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20A0A" w14:textId="4F646221" w:rsidR="00B445FC" w:rsidRPr="00E54507" w:rsidRDefault="00AA25CA" w:rsidP="00EC3784">
      <w:pPr>
        <w:ind w:left="3545" w:firstLine="709"/>
        <w:rPr>
          <w:rFonts w:cs="Arial"/>
          <w:b/>
          <w:noProof/>
          <w:color w:val="0070C0"/>
          <w:lang w:eastAsia="fr-FR" w:bidi="ar-SA"/>
        </w:rPr>
      </w:pPr>
      <w:r>
        <w:rPr>
          <w:rFonts w:cs="Arial"/>
          <w:b/>
          <w:noProof/>
          <w:color w:val="0070C0"/>
          <w:lang w:eastAsia="fr-FR" w:bidi="ar-SA"/>
        </w:rPr>
        <w:drawing>
          <wp:anchor distT="0" distB="0" distL="114300" distR="114300" simplePos="0" relativeHeight="251658240" behindDoc="0" locked="0" layoutInCell="1" allowOverlap="1" wp14:anchorId="6E53C5AC" wp14:editId="68EED3A8">
            <wp:simplePos x="0" y="0"/>
            <wp:positionH relativeFrom="page">
              <wp:align>center</wp:align>
            </wp:positionH>
            <wp:positionV relativeFrom="paragraph">
              <wp:posOffset>552</wp:posOffset>
            </wp:positionV>
            <wp:extent cx="1057275" cy="1120140"/>
            <wp:effectExtent l="0" t="0" r="9525" b="3810"/>
            <wp:wrapThrough wrapText="bothSides">
              <wp:wrapPolygon edited="0">
                <wp:start x="0" y="0"/>
                <wp:lineTo x="0" y="21306"/>
                <wp:lineTo x="21405" y="21306"/>
                <wp:lineTo x="21405" y="0"/>
                <wp:lineTo x="0" y="0"/>
              </wp:wrapPolygon>
            </wp:wrapThrough>
            <wp:docPr id="173883647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57275" cy="1120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67D8DB" w14:textId="77777777" w:rsidR="004F1790" w:rsidRPr="00E54507" w:rsidRDefault="004F1790" w:rsidP="005B0245">
      <w:pPr>
        <w:ind w:left="284"/>
        <w:rPr>
          <w:rFonts w:cs="Arial"/>
          <w:b/>
          <w:color w:val="0070C0"/>
        </w:rPr>
      </w:pPr>
    </w:p>
    <w:p w14:paraId="2FF71E61" w14:textId="44365EDA" w:rsidR="004F1790" w:rsidRPr="00E54507" w:rsidRDefault="004F1790" w:rsidP="005B0245">
      <w:pPr>
        <w:ind w:left="284"/>
        <w:jc w:val="center"/>
        <w:rPr>
          <w:rFonts w:cs="Arial"/>
          <w:b/>
          <w:color w:val="0070C0"/>
        </w:rPr>
      </w:pPr>
    </w:p>
    <w:p w14:paraId="74E19F91" w14:textId="77777777" w:rsidR="007150AA" w:rsidRPr="00E54507" w:rsidRDefault="007150AA" w:rsidP="005B0245">
      <w:pPr>
        <w:ind w:left="284"/>
        <w:jc w:val="center"/>
        <w:rPr>
          <w:rFonts w:cs="Arial"/>
          <w:b/>
          <w:color w:val="0070C0"/>
        </w:rPr>
      </w:pPr>
    </w:p>
    <w:p w14:paraId="6AB39940" w14:textId="77777777" w:rsidR="00AA25CA" w:rsidRDefault="00AA25CA" w:rsidP="007150AA">
      <w:pPr>
        <w:tabs>
          <w:tab w:val="left" w:pos="5295"/>
        </w:tabs>
        <w:spacing w:before="113" w:after="113"/>
        <w:jc w:val="center"/>
        <w:rPr>
          <w:rFonts w:cs="Arial"/>
          <w:b/>
          <w:bCs/>
          <w:caps/>
          <w:color w:val="000000" w:themeColor="text1"/>
          <w:sz w:val="32"/>
          <w:szCs w:val="32"/>
        </w:rPr>
      </w:pPr>
    </w:p>
    <w:p w14:paraId="4EEF5B44" w14:textId="77777777" w:rsidR="00AA25CA" w:rsidRDefault="00AA25CA" w:rsidP="007150AA">
      <w:pPr>
        <w:tabs>
          <w:tab w:val="left" w:pos="5295"/>
        </w:tabs>
        <w:spacing w:before="113" w:after="113"/>
        <w:jc w:val="center"/>
        <w:rPr>
          <w:rFonts w:cs="Arial"/>
          <w:b/>
          <w:bCs/>
          <w:caps/>
          <w:color w:val="000000" w:themeColor="text1"/>
          <w:sz w:val="32"/>
          <w:szCs w:val="32"/>
        </w:rPr>
      </w:pPr>
    </w:p>
    <w:p w14:paraId="739275BC" w14:textId="77777777" w:rsidR="00AA25CA" w:rsidRDefault="00AA25CA" w:rsidP="007150AA">
      <w:pPr>
        <w:tabs>
          <w:tab w:val="left" w:pos="5295"/>
        </w:tabs>
        <w:spacing w:before="113" w:after="113"/>
        <w:jc w:val="center"/>
        <w:rPr>
          <w:rFonts w:cs="Arial"/>
          <w:b/>
          <w:bCs/>
          <w:caps/>
          <w:color w:val="000000" w:themeColor="text1"/>
          <w:sz w:val="32"/>
          <w:szCs w:val="32"/>
        </w:rPr>
      </w:pPr>
    </w:p>
    <w:p w14:paraId="286C0054" w14:textId="77777777" w:rsidR="002941A6" w:rsidRDefault="002941A6" w:rsidP="007150AA">
      <w:pPr>
        <w:tabs>
          <w:tab w:val="left" w:pos="5295"/>
        </w:tabs>
        <w:spacing w:before="113" w:after="113"/>
        <w:jc w:val="center"/>
        <w:rPr>
          <w:rFonts w:cs="Arial"/>
          <w:b/>
          <w:bCs/>
          <w:caps/>
          <w:color w:val="000000" w:themeColor="text1"/>
          <w:sz w:val="32"/>
          <w:szCs w:val="32"/>
        </w:rPr>
      </w:pPr>
    </w:p>
    <w:p w14:paraId="575A5937" w14:textId="3DE2790C" w:rsidR="00062F8D" w:rsidRPr="002941A6" w:rsidRDefault="00062F8D" w:rsidP="007150AA">
      <w:pPr>
        <w:tabs>
          <w:tab w:val="left" w:pos="5295"/>
        </w:tabs>
        <w:spacing w:before="113" w:after="113"/>
        <w:jc w:val="center"/>
        <w:rPr>
          <w:rFonts w:cs="Arial"/>
          <w:b/>
          <w:bCs/>
          <w:color w:val="002060"/>
          <w:sz w:val="32"/>
          <w:szCs w:val="96"/>
        </w:rPr>
      </w:pPr>
      <w:r w:rsidRPr="002941A6">
        <w:rPr>
          <w:rFonts w:cs="Arial"/>
          <w:b/>
          <w:bCs/>
          <w:color w:val="002060"/>
          <w:sz w:val="32"/>
          <w:szCs w:val="96"/>
        </w:rPr>
        <w:t>CAHIER DES CLAUSES PARTICULIERES</w:t>
      </w:r>
    </w:p>
    <w:p w14:paraId="2D4AA409" w14:textId="77777777" w:rsidR="00062F8D" w:rsidRDefault="00062F8D" w:rsidP="007150AA">
      <w:pPr>
        <w:tabs>
          <w:tab w:val="left" w:pos="5295"/>
        </w:tabs>
        <w:spacing w:before="113" w:after="113"/>
        <w:jc w:val="center"/>
        <w:rPr>
          <w:rFonts w:cs="Arial"/>
          <w:b/>
          <w:bCs/>
          <w:caps/>
          <w:color w:val="000000" w:themeColor="text1"/>
          <w:sz w:val="32"/>
          <w:szCs w:val="32"/>
        </w:rPr>
      </w:pPr>
    </w:p>
    <w:p w14:paraId="5C330AE5" w14:textId="77777777" w:rsidR="002941A6" w:rsidRDefault="002941A6" w:rsidP="007150AA">
      <w:pPr>
        <w:tabs>
          <w:tab w:val="left" w:pos="5295"/>
        </w:tabs>
        <w:spacing w:before="113" w:after="113"/>
        <w:jc w:val="center"/>
        <w:rPr>
          <w:rFonts w:cs="Arial"/>
          <w:b/>
          <w:bCs/>
          <w:caps/>
          <w:color w:val="000000" w:themeColor="text1"/>
          <w:sz w:val="32"/>
          <w:szCs w:val="32"/>
        </w:rPr>
      </w:pPr>
    </w:p>
    <w:p w14:paraId="06696F8C" w14:textId="77777777" w:rsidR="002941A6" w:rsidRDefault="002941A6" w:rsidP="007150AA">
      <w:pPr>
        <w:tabs>
          <w:tab w:val="left" w:pos="5295"/>
        </w:tabs>
        <w:spacing w:before="113" w:after="113"/>
        <w:jc w:val="center"/>
        <w:rPr>
          <w:rFonts w:cs="Arial"/>
          <w:b/>
          <w:bCs/>
          <w:caps/>
          <w:color w:val="000000" w:themeColor="text1"/>
          <w:sz w:val="32"/>
          <w:szCs w:val="32"/>
        </w:rPr>
      </w:pPr>
    </w:p>
    <w:p w14:paraId="50538F39" w14:textId="3215794D" w:rsidR="00062F8D" w:rsidRPr="00860182" w:rsidRDefault="00062F8D" w:rsidP="002941A6">
      <w:pPr>
        <w:pStyle w:val="Titre"/>
        <w:jc w:val="center"/>
        <w:rPr>
          <w:rFonts w:cs="Arial"/>
          <w:b/>
          <w:bCs/>
          <w:color w:val="002060"/>
          <w:sz w:val="32"/>
          <w:szCs w:val="96"/>
        </w:rPr>
      </w:pPr>
      <w:bookmarkStart w:id="0" w:name="_Hlk31708586"/>
      <w:r w:rsidRPr="00860182">
        <w:rPr>
          <w:rFonts w:cs="Arial"/>
          <w:b/>
          <w:bCs/>
          <w:color w:val="002060"/>
          <w:sz w:val="32"/>
          <w:szCs w:val="96"/>
        </w:rPr>
        <w:t xml:space="preserve">Marché public de prestation de services d’assistance à maîtrise d’ouvrage </w:t>
      </w:r>
    </w:p>
    <w:p w14:paraId="30AA5599" w14:textId="77777777" w:rsidR="00062F8D" w:rsidRPr="001921AD" w:rsidRDefault="00062F8D" w:rsidP="00062F8D">
      <w:pPr>
        <w:jc w:val="center"/>
        <w:rPr>
          <w:rFonts w:cs="Arial"/>
          <w:b/>
          <w:bCs/>
          <w:color w:val="002060"/>
          <w:sz w:val="32"/>
          <w:szCs w:val="32"/>
        </w:rPr>
      </w:pPr>
      <w:r w:rsidRPr="001921AD">
        <w:rPr>
          <w:rFonts w:cs="Arial"/>
          <w:b/>
          <w:bCs/>
          <w:color w:val="002060"/>
          <w:sz w:val="32"/>
          <w:szCs w:val="32"/>
        </w:rPr>
        <w:t xml:space="preserve">Rénovation Globale de bâtiments publics </w:t>
      </w:r>
    </w:p>
    <w:p w14:paraId="11A2AAE6" w14:textId="77777777" w:rsidR="00062F8D" w:rsidRPr="001921AD" w:rsidRDefault="00062F8D" w:rsidP="00062F8D">
      <w:pPr>
        <w:spacing w:before="113" w:after="113"/>
        <w:jc w:val="center"/>
        <w:rPr>
          <w:rFonts w:cs="Arial"/>
          <w:b/>
          <w:bCs/>
          <w:color w:val="002060"/>
          <w:sz w:val="32"/>
          <w:szCs w:val="32"/>
        </w:rPr>
      </w:pPr>
      <w:r w:rsidRPr="001921AD">
        <w:rPr>
          <w:rFonts w:cs="Arial"/>
          <w:b/>
          <w:bCs/>
          <w:color w:val="002060"/>
          <w:sz w:val="32"/>
          <w:szCs w:val="32"/>
        </w:rPr>
        <w:t xml:space="preserve">Spécialité rénovation énergétique </w:t>
      </w:r>
    </w:p>
    <w:p w14:paraId="425E997F" w14:textId="77777777" w:rsidR="005D4815" w:rsidRDefault="005D4815" w:rsidP="005D4815">
      <w:pPr>
        <w:rPr>
          <w:color w:val="002060"/>
        </w:rPr>
      </w:pPr>
    </w:p>
    <w:p w14:paraId="724D90B8" w14:textId="77777777" w:rsidR="002941A6" w:rsidRDefault="002941A6" w:rsidP="005D4815">
      <w:pPr>
        <w:rPr>
          <w:color w:val="002060"/>
        </w:rPr>
      </w:pPr>
    </w:p>
    <w:p w14:paraId="713B9073" w14:textId="77777777" w:rsidR="002941A6" w:rsidRDefault="002941A6" w:rsidP="005D4815">
      <w:pPr>
        <w:rPr>
          <w:color w:val="002060"/>
        </w:rPr>
      </w:pPr>
    </w:p>
    <w:p w14:paraId="3F01BC2D" w14:textId="77777777" w:rsidR="002941A6" w:rsidRPr="005D4815" w:rsidRDefault="002941A6" w:rsidP="005D4815">
      <w:pPr>
        <w:rPr>
          <w:color w:val="002060"/>
        </w:rPr>
      </w:pPr>
    </w:p>
    <w:p w14:paraId="67B7668F" w14:textId="77777777" w:rsidR="002941A6" w:rsidRPr="00592B99" w:rsidRDefault="002941A6" w:rsidP="002941A6">
      <w:pPr>
        <w:pStyle w:val="Titre"/>
        <w:jc w:val="center"/>
        <w:rPr>
          <w:rFonts w:cs="Arial"/>
          <w:color w:val="002060"/>
          <w:szCs w:val="72"/>
        </w:rPr>
      </w:pPr>
      <w:r w:rsidRPr="00592B99">
        <w:rPr>
          <w:rFonts w:cs="Arial"/>
          <w:color w:val="002060"/>
          <w:szCs w:val="72"/>
        </w:rPr>
        <w:t xml:space="preserve">Accord-cadre à bons de commande </w:t>
      </w:r>
      <w:r>
        <w:rPr>
          <w:rFonts w:cs="Arial"/>
          <w:color w:val="002060"/>
          <w:szCs w:val="72"/>
        </w:rPr>
        <w:t>(</w:t>
      </w:r>
      <w:r w:rsidRPr="00592B99">
        <w:rPr>
          <w:rFonts w:cs="Arial"/>
          <w:color w:val="002060"/>
          <w:szCs w:val="72"/>
        </w:rPr>
        <w:t>appel d’offres ouvert</w:t>
      </w:r>
      <w:r>
        <w:rPr>
          <w:rFonts w:cs="Arial"/>
          <w:color w:val="002060"/>
          <w:szCs w:val="72"/>
        </w:rPr>
        <w:t>)</w:t>
      </w:r>
    </w:p>
    <w:p w14:paraId="01E65A37" w14:textId="77777777" w:rsidR="002941A6" w:rsidRDefault="002941A6" w:rsidP="002941A6">
      <w:pPr>
        <w:pStyle w:val="Titre"/>
        <w:jc w:val="center"/>
        <w:rPr>
          <w:rFonts w:cs="Arial"/>
          <w:color w:val="002060"/>
          <w:szCs w:val="72"/>
        </w:rPr>
      </w:pPr>
      <w:r w:rsidRPr="00592B99">
        <w:rPr>
          <w:rFonts w:cs="Arial"/>
          <w:color w:val="002060"/>
          <w:szCs w:val="72"/>
        </w:rPr>
        <w:t xml:space="preserve">Procédure formalisée </w:t>
      </w:r>
    </w:p>
    <w:p w14:paraId="7D1F906C" w14:textId="77777777" w:rsidR="002941A6" w:rsidRPr="00860182" w:rsidRDefault="002941A6" w:rsidP="002941A6">
      <w:pPr>
        <w:pStyle w:val="Titre"/>
        <w:jc w:val="center"/>
        <w:rPr>
          <w:rFonts w:cs="Arial"/>
          <w:color w:val="002060"/>
          <w:sz w:val="24"/>
          <w:szCs w:val="56"/>
        </w:rPr>
      </w:pPr>
      <w:r w:rsidRPr="00860182">
        <w:rPr>
          <w:rFonts w:cs="Arial"/>
          <w:color w:val="002060"/>
          <w:sz w:val="24"/>
          <w:szCs w:val="56"/>
        </w:rPr>
        <w:t>(</w:t>
      </w:r>
      <w:proofErr w:type="gramStart"/>
      <w:r w:rsidRPr="00860182">
        <w:rPr>
          <w:rFonts w:cs="Arial"/>
          <w:color w:val="002060"/>
          <w:sz w:val="24"/>
          <w:szCs w:val="56"/>
        </w:rPr>
        <w:t>articles</w:t>
      </w:r>
      <w:proofErr w:type="gramEnd"/>
      <w:r w:rsidRPr="00860182">
        <w:rPr>
          <w:rFonts w:cs="Arial"/>
          <w:color w:val="002060"/>
          <w:sz w:val="24"/>
          <w:szCs w:val="56"/>
        </w:rPr>
        <w:t xml:space="preserve"> L. 2124-1 et suivants du code de la commande publique)</w:t>
      </w:r>
    </w:p>
    <w:p w14:paraId="6470AA99" w14:textId="77777777" w:rsidR="007150AA" w:rsidRPr="006E0FD1" w:rsidRDefault="007150AA" w:rsidP="007150AA">
      <w:pPr>
        <w:spacing w:before="113" w:after="113"/>
        <w:rPr>
          <w:rFonts w:cs="Arial"/>
          <w:color w:val="0070C0"/>
          <w:sz w:val="32"/>
          <w:szCs w:val="32"/>
        </w:rPr>
      </w:pPr>
    </w:p>
    <w:bookmarkEnd w:id="0"/>
    <w:p w14:paraId="5B4A2306" w14:textId="77777777" w:rsidR="007150AA" w:rsidRPr="006E0FD1" w:rsidRDefault="007150AA" w:rsidP="007150AA">
      <w:pPr>
        <w:spacing w:before="113" w:after="113"/>
        <w:rPr>
          <w:rFonts w:cs="Arial"/>
          <w:color w:val="0070C0"/>
          <w:sz w:val="32"/>
          <w:szCs w:val="32"/>
        </w:rPr>
      </w:pPr>
    </w:p>
    <w:p w14:paraId="20071151" w14:textId="4A301549" w:rsidR="007150AA" w:rsidRPr="006E0FD1" w:rsidRDefault="007150AA" w:rsidP="00B445FC">
      <w:pPr>
        <w:rPr>
          <w:rFonts w:cs="Arial"/>
          <w:b/>
          <w:color w:val="0070C0"/>
          <w:sz w:val="32"/>
          <w:szCs w:val="32"/>
        </w:rPr>
      </w:pPr>
    </w:p>
    <w:p w14:paraId="31AD6896" w14:textId="64921EE0" w:rsidR="007150AA" w:rsidRPr="006E0FD1" w:rsidRDefault="007150AA" w:rsidP="00B445FC">
      <w:pPr>
        <w:rPr>
          <w:rFonts w:cs="Arial"/>
          <w:b/>
          <w:color w:val="0070C0"/>
          <w:sz w:val="32"/>
          <w:szCs w:val="32"/>
        </w:rPr>
      </w:pPr>
    </w:p>
    <w:p w14:paraId="0CF7CB3D" w14:textId="1B4F00A4" w:rsidR="00305A2A" w:rsidRPr="006E0FD1" w:rsidRDefault="004F1790" w:rsidP="0011411B">
      <w:pPr>
        <w:autoSpaceDE w:val="0"/>
        <w:autoSpaceDN w:val="0"/>
        <w:adjustRightInd w:val="0"/>
        <w:jc w:val="both"/>
        <w:rPr>
          <w:rFonts w:cs="Arial"/>
          <w:bCs/>
          <w:color w:val="0070C0"/>
          <w:sz w:val="32"/>
          <w:szCs w:val="32"/>
        </w:rPr>
      </w:pPr>
      <w:r w:rsidRPr="006E0FD1">
        <w:rPr>
          <w:rFonts w:cs="Arial"/>
          <w:color w:val="0070C0"/>
          <w:sz w:val="32"/>
          <w:szCs w:val="32"/>
        </w:rPr>
        <w:br w:type="page"/>
      </w:r>
    </w:p>
    <w:p w14:paraId="193CA300" w14:textId="10990DAB" w:rsidR="00305A2A" w:rsidRPr="004E1642" w:rsidRDefault="00D8755D" w:rsidP="0011411B">
      <w:pPr>
        <w:pStyle w:val="Titre2"/>
        <w:jc w:val="both"/>
        <w:rPr>
          <w:rFonts w:cs="Arial"/>
          <w:color w:val="000000" w:themeColor="text1"/>
          <w:szCs w:val="24"/>
        </w:rPr>
      </w:pPr>
      <w:bookmarkStart w:id="1" w:name="_Toc76658460"/>
      <w:bookmarkStart w:id="2" w:name="_Toc177544679"/>
      <w:r w:rsidRPr="004E1642">
        <w:rPr>
          <w:rFonts w:cs="Arial"/>
          <w:color w:val="000000" w:themeColor="text1"/>
          <w:szCs w:val="24"/>
        </w:rPr>
        <w:lastRenderedPageBreak/>
        <w:t>Table des matières</w:t>
      </w:r>
      <w:bookmarkEnd w:id="1"/>
      <w:bookmarkEnd w:id="2"/>
    </w:p>
    <w:sdt>
      <w:sdtPr>
        <w:rPr>
          <w:rFonts w:ascii="Arial" w:eastAsia="Arial Unicode MS" w:hAnsi="Arial" w:cs="Arial"/>
          <w:color w:val="0070C0"/>
          <w:sz w:val="24"/>
          <w:szCs w:val="24"/>
          <w:lang w:eastAsia="zh-CN" w:bidi="hi-IN"/>
        </w:rPr>
        <w:id w:val="-339165291"/>
        <w:docPartObj>
          <w:docPartGallery w:val="Table of Contents"/>
          <w:docPartUnique/>
        </w:docPartObj>
      </w:sdtPr>
      <w:sdtEndPr>
        <w:rPr>
          <w:b/>
          <w:bCs/>
        </w:rPr>
      </w:sdtEndPr>
      <w:sdtContent>
        <w:p w14:paraId="0935D131" w14:textId="64138ABA" w:rsidR="00AF1E11" w:rsidRPr="00546F88" w:rsidRDefault="006D49E4" w:rsidP="0011411B">
          <w:pPr>
            <w:pStyle w:val="En-ttedetabledesmatires"/>
            <w:tabs>
              <w:tab w:val="left" w:pos="2325"/>
            </w:tabs>
            <w:jc w:val="both"/>
            <w:rPr>
              <w:rFonts w:ascii="Arial" w:hAnsi="Arial" w:cs="Arial"/>
              <w:color w:val="0070C0"/>
              <w:sz w:val="22"/>
              <w:szCs w:val="22"/>
            </w:rPr>
          </w:pPr>
          <w:r w:rsidRPr="00546F88">
            <w:rPr>
              <w:rFonts w:ascii="Arial" w:eastAsia="Arial Unicode MS" w:hAnsi="Arial" w:cs="Arial"/>
              <w:color w:val="0070C0"/>
              <w:sz w:val="22"/>
              <w:szCs w:val="22"/>
              <w:lang w:eastAsia="zh-CN" w:bidi="hi-IN"/>
            </w:rPr>
            <w:tab/>
          </w:r>
        </w:p>
        <w:p w14:paraId="44BCFE61" w14:textId="537276FC" w:rsidR="000F756B" w:rsidRPr="000F756B" w:rsidRDefault="00AF1E11">
          <w:pPr>
            <w:pStyle w:val="TM2"/>
            <w:rPr>
              <w:rFonts w:ascii="Arial" w:eastAsiaTheme="minorEastAsia" w:hAnsi="Arial" w:cs="Arial"/>
              <w:b w:val="0"/>
              <w:bCs w:val="0"/>
              <w:smallCaps w:val="0"/>
              <w:noProof/>
              <w:kern w:val="2"/>
              <w:sz w:val="24"/>
              <w:szCs w:val="24"/>
              <w:lang w:eastAsia="fr-FR" w:bidi="ar-SA"/>
              <w14:ligatures w14:val="standardContextual"/>
            </w:rPr>
          </w:pPr>
          <w:r w:rsidRPr="000F756B">
            <w:rPr>
              <w:rFonts w:ascii="Arial" w:hAnsi="Arial" w:cs="Arial"/>
              <w:b w:val="0"/>
              <w:bCs w:val="0"/>
              <w:color w:val="0070C0"/>
              <w:sz w:val="24"/>
              <w:szCs w:val="24"/>
            </w:rPr>
            <w:fldChar w:fldCharType="begin"/>
          </w:r>
          <w:r w:rsidRPr="000F756B">
            <w:rPr>
              <w:rFonts w:ascii="Arial" w:hAnsi="Arial" w:cs="Arial"/>
              <w:b w:val="0"/>
              <w:bCs w:val="0"/>
              <w:color w:val="0070C0"/>
              <w:sz w:val="24"/>
              <w:szCs w:val="24"/>
            </w:rPr>
            <w:instrText xml:space="preserve"> TOC \o "1-3" \h \z \u </w:instrText>
          </w:r>
          <w:r w:rsidRPr="000F756B">
            <w:rPr>
              <w:rFonts w:ascii="Arial" w:hAnsi="Arial" w:cs="Arial"/>
              <w:b w:val="0"/>
              <w:bCs w:val="0"/>
              <w:color w:val="0070C0"/>
              <w:sz w:val="24"/>
              <w:szCs w:val="24"/>
            </w:rPr>
            <w:fldChar w:fldCharType="separate"/>
          </w:r>
          <w:hyperlink w:anchor="_Toc177544679" w:history="1">
            <w:r w:rsidR="000F756B" w:rsidRPr="000F756B">
              <w:rPr>
                <w:rStyle w:val="Lienhypertexte"/>
                <w:rFonts w:ascii="Arial" w:hAnsi="Arial" w:cs="Arial"/>
                <w:noProof/>
                <w:sz w:val="24"/>
                <w:szCs w:val="24"/>
              </w:rPr>
              <w:t>Table des matières</w:t>
            </w:r>
            <w:r w:rsidR="000F756B" w:rsidRPr="000F756B">
              <w:rPr>
                <w:rFonts w:ascii="Arial" w:hAnsi="Arial" w:cs="Arial"/>
                <w:noProof/>
                <w:webHidden/>
                <w:sz w:val="24"/>
                <w:szCs w:val="24"/>
              </w:rPr>
              <w:tab/>
            </w:r>
            <w:r w:rsidR="000F756B" w:rsidRPr="000F756B">
              <w:rPr>
                <w:rFonts w:ascii="Arial" w:hAnsi="Arial" w:cs="Arial"/>
                <w:noProof/>
                <w:webHidden/>
                <w:sz w:val="24"/>
                <w:szCs w:val="24"/>
              </w:rPr>
              <w:fldChar w:fldCharType="begin"/>
            </w:r>
            <w:r w:rsidR="000F756B" w:rsidRPr="000F756B">
              <w:rPr>
                <w:rFonts w:ascii="Arial" w:hAnsi="Arial" w:cs="Arial"/>
                <w:noProof/>
                <w:webHidden/>
                <w:sz w:val="24"/>
                <w:szCs w:val="24"/>
              </w:rPr>
              <w:instrText xml:space="preserve"> PAGEREF _Toc177544679 \h </w:instrText>
            </w:r>
            <w:r w:rsidR="000F756B" w:rsidRPr="000F756B">
              <w:rPr>
                <w:rFonts w:ascii="Arial" w:hAnsi="Arial" w:cs="Arial"/>
                <w:noProof/>
                <w:webHidden/>
                <w:sz w:val="24"/>
                <w:szCs w:val="24"/>
              </w:rPr>
            </w:r>
            <w:r w:rsidR="000F756B" w:rsidRPr="000F756B">
              <w:rPr>
                <w:rFonts w:ascii="Arial" w:hAnsi="Arial" w:cs="Arial"/>
                <w:noProof/>
                <w:webHidden/>
                <w:sz w:val="24"/>
                <w:szCs w:val="24"/>
              </w:rPr>
              <w:fldChar w:fldCharType="separate"/>
            </w:r>
            <w:r w:rsidR="00D945E0">
              <w:rPr>
                <w:rFonts w:ascii="Arial" w:hAnsi="Arial" w:cs="Arial"/>
                <w:noProof/>
                <w:webHidden/>
                <w:sz w:val="24"/>
                <w:szCs w:val="24"/>
              </w:rPr>
              <w:t>2</w:t>
            </w:r>
            <w:r w:rsidR="000F756B" w:rsidRPr="000F756B">
              <w:rPr>
                <w:rFonts w:ascii="Arial" w:hAnsi="Arial" w:cs="Arial"/>
                <w:noProof/>
                <w:webHidden/>
                <w:sz w:val="24"/>
                <w:szCs w:val="24"/>
              </w:rPr>
              <w:fldChar w:fldCharType="end"/>
            </w:r>
          </w:hyperlink>
        </w:p>
        <w:p w14:paraId="2177A2DC" w14:textId="06A051EF" w:rsidR="000F756B" w:rsidRPr="000F756B" w:rsidRDefault="000F756B">
          <w:pPr>
            <w:pStyle w:val="TM1"/>
            <w:rPr>
              <w:rFonts w:eastAsiaTheme="minorEastAsia"/>
              <w:b w:val="0"/>
              <w:bCs w:val="0"/>
              <w:kern w:val="2"/>
              <w:sz w:val="24"/>
              <w:szCs w:val="24"/>
              <w:lang w:bidi="ar-SA"/>
              <w14:ligatures w14:val="standardContextual"/>
            </w:rPr>
          </w:pPr>
          <w:hyperlink w:anchor="_Toc177544680" w:history="1">
            <w:r w:rsidRPr="000F756B">
              <w:rPr>
                <w:rStyle w:val="Lienhypertexte"/>
                <w:sz w:val="24"/>
                <w:szCs w:val="24"/>
              </w:rPr>
              <w:t>AVANT-PROPOS</w:t>
            </w:r>
            <w:r w:rsidRPr="000F756B">
              <w:rPr>
                <w:webHidden/>
                <w:sz w:val="24"/>
                <w:szCs w:val="24"/>
              </w:rPr>
              <w:tab/>
            </w:r>
            <w:r w:rsidRPr="000F756B">
              <w:rPr>
                <w:webHidden/>
                <w:sz w:val="24"/>
                <w:szCs w:val="24"/>
              </w:rPr>
              <w:fldChar w:fldCharType="begin"/>
            </w:r>
            <w:r w:rsidRPr="000F756B">
              <w:rPr>
                <w:webHidden/>
                <w:sz w:val="24"/>
                <w:szCs w:val="24"/>
              </w:rPr>
              <w:instrText xml:space="preserve"> PAGEREF _Toc177544680 \h </w:instrText>
            </w:r>
            <w:r w:rsidRPr="000F756B">
              <w:rPr>
                <w:webHidden/>
                <w:sz w:val="24"/>
                <w:szCs w:val="24"/>
              </w:rPr>
            </w:r>
            <w:r w:rsidRPr="000F756B">
              <w:rPr>
                <w:webHidden/>
                <w:sz w:val="24"/>
                <w:szCs w:val="24"/>
              </w:rPr>
              <w:fldChar w:fldCharType="separate"/>
            </w:r>
            <w:r w:rsidR="00D945E0">
              <w:rPr>
                <w:webHidden/>
                <w:sz w:val="24"/>
                <w:szCs w:val="24"/>
              </w:rPr>
              <w:t>4</w:t>
            </w:r>
            <w:r w:rsidRPr="000F756B">
              <w:rPr>
                <w:webHidden/>
                <w:sz w:val="24"/>
                <w:szCs w:val="24"/>
              </w:rPr>
              <w:fldChar w:fldCharType="end"/>
            </w:r>
          </w:hyperlink>
        </w:p>
        <w:p w14:paraId="05AFA0AD" w14:textId="2EEE5DC8" w:rsidR="000F756B" w:rsidRPr="000F756B" w:rsidRDefault="000F756B">
          <w:pPr>
            <w:pStyle w:val="TM1"/>
            <w:rPr>
              <w:rFonts w:eastAsiaTheme="minorEastAsia"/>
              <w:b w:val="0"/>
              <w:bCs w:val="0"/>
              <w:kern w:val="2"/>
              <w:sz w:val="24"/>
              <w:szCs w:val="24"/>
              <w:lang w:bidi="ar-SA"/>
              <w14:ligatures w14:val="standardContextual"/>
            </w:rPr>
          </w:pPr>
          <w:hyperlink w:anchor="_Toc177544681" w:history="1">
            <w:r w:rsidRPr="000F756B">
              <w:rPr>
                <w:rStyle w:val="Lienhypertexte"/>
                <w:sz w:val="24"/>
                <w:szCs w:val="24"/>
              </w:rPr>
              <w:t>ARTICLE 1 : IDENTIFICATION DE L’ACHETEUR PUBLIC</w:t>
            </w:r>
            <w:r w:rsidRPr="000F756B">
              <w:rPr>
                <w:webHidden/>
                <w:sz w:val="24"/>
                <w:szCs w:val="24"/>
              </w:rPr>
              <w:tab/>
            </w:r>
            <w:r w:rsidRPr="000F756B">
              <w:rPr>
                <w:webHidden/>
                <w:sz w:val="24"/>
                <w:szCs w:val="24"/>
              </w:rPr>
              <w:fldChar w:fldCharType="begin"/>
            </w:r>
            <w:r w:rsidRPr="000F756B">
              <w:rPr>
                <w:webHidden/>
                <w:sz w:val="24"/>
                <w:szCs w:val="24"/>
              </w:rPr>
              <w:instrText xml:space="preserve"> PAGEREF _Toc177544681 \h </w:instrText>
            </w:r>
            <w:r w:rsidRPr="000F756B">
              <w:rPr>
                <w:webHidden/>
                <w:sz w:val="24"/>
                <w:szCs w:val="24"/>
              </w:rPr>
            </w:r>
            <w:r w:rsidRPr="000F756B">
              <w:rPr>
                <w:webHidden/>
                <w:sz w:val="24"/>
                <w:szCs w:val="24"/>
              </w:rPr>
              <w:fldChar w:fldCharType="separate"/>
            </w:r>
            <w:r w:rsidR="00D945E0">
              <w:rPr>
                <w:webHidden/>
                <w:sz w:val="24"/>
                <w:szCs w:val="24"/>
              </w:rPr>
              <w:t>7</w:t>
            </w:r>
            <w:r w:rsidRPr="000F756B">
              <w:rPr>
                <w:webHidden/>
                <w:sz w:val="24"/>
                <w:szCs w:val="24"/>
              </w:rPr>
              <w:fldChar w:fldCharType="end"/>
            </w:r>
          </w:hyperlink>
        </w:p>
        <w:p w14:paraId="3DB3BCA7" w14:textId="0B766B24" w:rsidR="000F756B" w:rsidRPr="000F756B" w:rsidRDefault="000F756B">
          <w:pPr>
            <w:pStyle w:val="TM1"/>
            <w:rPr>
              <w:rFonts w:eastAsiaTheme="minorEastAsia"/>
              <w:b w:val="0"/>
              <w:bCs w:val="0"/>
              <w:kern w:val="2"/>
              <w:sz w:val="24"/>
              <w:szCs w:val="24"/>
              <w:lang w:bidi="ar-SA"/>
              <w14:ligatures w14:val="standardContextual"/>
            </w:rPr>
          </w:pPr>
          <w:hyperlink w:anchor="_Toc177544682" w:history="1">
            <w:r w:rsidRPr="000F756B">
              <w:rPr>
                <w:rStyle w:val="Lienhypertexte"/>
                <w:sz w:val="24"/>
                <w:szCs w:val="24"/>
              </w:rPr>
              <w:t>ARTICLE 2 : PRESENTATION DE L’ACCORD CADRE</w:t>
            </w:r>
            <w:r w:rsidRPr="000F756B">
              <w:rPr>
                <w:webHidden/>
                <w:sz w:val="24"/>
                <w:szCs w:val="24"/>
              </w:rPr>
              <w:tab/>
            </w:r>
            <w:r w:rsidRPr="000F756B">
              <w:rPr>
                <w:webHidden/>
                <w:sz w:val="24"/>
                <w:szCs w:val="24"/>
              </w:rPr>
              <w:fldChar w:fldCharType="begin"/>
            </w:r>
            <w:r w:rsidRPr="000F756B">
              <w:rPr>
                <w:webHidden/>
                <w:sz w:val="24"/>
                <w:szCs w:val="24"/>
              </w:rPr>
              <w:instrText xml:space="preserve"> PAGEREF _Toc177544682 \h </w:instrText>
            </w:r>
            <w:r w:rsidRPr="000F756B">
              <w:rPr>
                <w:webHidden/>
                <w:sz w:val="24"/>
                <w:szCs w:val="24"/>
              </w:rPr>
            </w:r>
            <w:r w:rsidRPr="000F756B">
              <w:rPr>
                <w:webHidden/>
                <w:sz w:val="24"/>
                <w:szCs w:val="24"/>
              </w:rPr>
              <w:fldChar w:fldCharType="separate"/>
            </w:r>
            <w:r w:rsidR="00D945E0">
              <w:rPr>
                <w:webHidden/>
                <w:sz w:val="24"/>
                <w:szCs w:val="24"/>
              </w:rPr>
              <w:t>7</w:t>
            </w:r>
            <w:r w:rsidRPr="000F756B">
              <w:rPr>
                <w:webHidden/>
                <w:sz w:val="24"/>
                <w:szCs w:val="24"/>
              </w:rPr>
              <w:fldChar w:fldCharType="end"/>
            </w:r>
          </w:hyperlink>
        </w:p>
        <w:p w14:paraId="3359282A" w14:textId="61CAD96E" w:rsidR="000F756B" w:rsidRPr="000F756B" w:rsidRDefault="000F756B">
          <w:pPr>
            <w:pStyle w:val="TM2"/>
            <w:rPr>
              <w:rFonts w:ascii="Arial" w:eastAsiaTheme="minorEastAsia" w:hAnsi="Arial" w:cs="Arial"/>
              <w:b w:val="0"/>
              <w:bCs w:val="0"/>
              <w:smallCaps w:val="0"/>
              <w:noProof/>
              <w:kern w:val="2"/>
              <w:sz w:val="24"/>
              <w:szCs w:val="24"/>
              <w:lang w:eastAsia="fr-FR" w:bidi="ar-SA"/>
              <w14:ligatures w14:val="standardContextual"/>
            </w:rPr>
          </w:pPr>
          <w:hyperlink w:anchor="_Toc177544683" w:history="1">
            <w:r w:rsidRPr="000F756B">
              <w:rPr>
                <w:rStyle w:val="Lienhypertexte"/>
                <w:rFonts w:ascii="Arial" w:hAnsi="Arial" w:cs="Arial"/>
                <w:noProof/>
                <w:sz w:val="24"/>
                <w:szCs w:val="24"/>
              </w:rPr>
              <w:t>2.1 Objet de la consultation</w:t>
            </w:r>
            <w:r w:rsidRPr="000F756B">
              <w:rPr>
                <w:rFonts w:ascii="Arial" w:hAnsi="Arial" w:cs="Arial"/>
                <w:noProof/>
                <w:webHidden/>
                <w:sz w:val="24"/>
                <w:szCs w:val="24"/>
              </w:rPr>
              <w:tab/>
            </w:r>
            <w:r w:rsidRPr="000F756B">
              <w:rPr>
                <w:rFonts w:ascii="Arial" w:hAnsi="Arial" w:cs="Arial"/>
                <w:noProof/>
                <w:webHidden/>
                <w:sz w:val="24"/>
                <w:szCs w:val="24"/>
              </w:rPr>
              <w:fldChar w:fldCharType="begin"/>
            </w:r>
            <w:r w:rsidRPr="000F756B">
              <w:rPr>
                <w:rFonts w:ascii="Arial" w:hAnsi="Arial" w:cs="Arial"/>
                <w:noProof/>
                <w:webHidden/>
                <w:sz w:val="24"/>
                <w:szCs w:val="24"/>
              </w:rPr>
              <w:instrText xml:space="preserve"> PAGEREF _Toc177544683 \h </w:instrText>
            </w:r>
            <w:r w:rsidRPr="000F756B">
              <w:rPr>
                <w:rFonts w:ascii="Arial" w:hAnsi="Arial" w:cs="Arial"/>
                <w:noProof/>
                <w:webHidden/>
                <w:sz w:val="24"/>
                <w:szCs w:val="24"/>
              </w:rPr>
            </w:r>
            <w:r w:rsidRPr="000F756B">
              <w:rPr>
                <w:rFonts w:ascii="Arial" w:hAnsi="Arial" w:cs="Arial"/>
                <w:noProof/>
                <w:webHidden/>
                <w:sz w:val="24"/>
                <w:szCs w:val="24"/>
              </w:rPr>
              <w:fldChar w:fldCharType="separate"/>
            </w:r>
            <w:r w:rsidR="00D945E0">
              <w:rPr>
                <w:rFonts w:ascii="Arial" w:hAnsi="Arial" w:cs="Arial"/>
                <w:noProof/>
                <w:webHidden/>
                <w:sz w:val="24"/>
                <w:szCs w:val="24"/>
              </w:rPr>
              <w:t>7</w:t>
            </w:r>
            <w:r w:rsidRPr="000F756B">
              <w:rPr>
                <w:rFonts w:ascii="Arial" w:hAnsi="Arial" w:cs="Arial"/>
                <w:noProof/>
                <w:webHidden/>
                <w:sz w:val="24"/>
                <w:szCs w:val="24"/>
              </w:rPr>
              <w:fldChar w:fldCharType="end"/>
            </w:r>
          </w:hyperlink>
        </w:p>
        <w:p w14:paraId="7E669065" w14:textId="428E7943" w:rsidR="000F756B" w:rsidRPr="000F756B" w:rsidRDefault="000F756B">
          <w:pPr>
            <w:pStyle w:val="TM2"/>
            <w:rPr>
              <w:rFonts w:ascii="Arial" w:eastAsiaTheme="minorEastAsia" w:hAnsi="Arial" w:cs="Arial"/>
              <w:b w:val="0"/>
              <w:bCs w:val="0"/>
              <w:smallCaps w:val="0"/>
              <w:noProof/>
              <w:kern w:val="2"/>
              <w:sz w:val="24"/>
              <w:szCs w:val="24"/>
              <w:lang w:eastAsia="fr-FR" w:bidi="ar-SA"/>
              <w14:ligatures w14:val="standardContextual"/>
            </w:rPr>
          </w:pPr>
          <w:hyperlink w:anchor="_Toc177544684" w:history="1">
            <w:r w:rsidRPr="000F756B">
              <w:rPr>
                <w:rStyle w:val="Lienhypertexte"/>
                <w:rFonts w:ascii="Arial" w:hAnsi="Arial" w:cs="Arial"/>
                <w:noProof/>
                <w:sz w:val="24"/>
                <w:szCs w:val="24"/>
              </w:rPr>
              <w:t>2.2 Durée de l’accord-cadre</w:t>
            </w:r>
            <w:r w:rsidRPr="000F756B">
              <w:rPr>
                <w:rFonts w:ascii="Arial" w:hAnsi="Arial" w:cs="Arial"/>
                <w:noProof/>
                <w:webHidden/>
                <w:sz w:val="24"/>
                <w:szCs w:val="24"/>
              </w:rPr>
              <w:tab/>
            </w:r>
            <w:r w:rsidRPr="000F756B">
              <w:rPr>
                <w:rFonts w:ascii="Arial" w:hAnsi="Arial" w:cs="Arial"/>
                <w:noProof/>
                <w:webHidden/>
                <w:sz w:val="24"/>
                <w:szCs w:val="24"/>
              </w:rPr>
              <w:fldChar w:fldCharType="begin"/>
            </w:r>
            <w:r w:rsidRPr="000F756B">
              <w:rPr>
                <w:rFonts w:ascii="Arial" w:hAnsi="Arial" w:cs="Arial"/>
                <w:noProof/>
                <w:webHidden/>
                <w:sz w:val="24"/>
                <w:szCs w:val="24"/>
              </w:rPr>
              <w:instrText xml:space="preserve"> PAGEREF _Toc177544684 \h </w:instrText>
            </w:r>
            <w:r w:rsidRPr="000F756B">
              <w:rPr>
                <w:rFonts w:ascii="Arial" w:hAnsi="Arial" w:cs="Arial"/>
                <w:noProof/>
                <w:webHidden/>
                <w:sz w:val="24"/>
                <w:szCs w:val="24"/>
              </w:rPr>
            </w:r>
            <w:r w:rsidRPr="000F756B">
              <w:rPr>
                <w:rFonts w:ascii="Arial" w:hAnsi="Arial" w:cs="Arial"/>
                <w:noProof/>
                <w:webHidden/>
                <w:sz w:val="24"/>
                <w:szCs w:val="24"/>
              </w:rPr>
              <w:fldChar w:fldCharType="separate"/>
            </w:r>
            <w:r w:rsidR="00D945E0">
              <w:rPr>
                <w:rFonts w:ascii="Arial" w:hAnsi="Arial" w:cs="Arial"/>
                <w:noProof/>
                <w:webHidden/>
                <w:sz w:val="24"/>
                <w:szCs w:val="24"/>
              </w:rPr>
              <w:t>7</w:t>
            </w:r>
            <w:r w:rsidRPr="000F756B">
              <w:rPr>
                <w:rFonts w:ascii="Arial" w:hAnsi="Arial" w:cs="Arial"/>
                <w:noProof/>
                <w:webHidden/>
                <w:sz w:val="24"/>
                <w:szCs w:val="24"/>
              </w:rPr>
              <w:fldChar w:fldCharType="end"/>
            </w:r>
          </w:hyperlink>
        </w:p>
        <w:p w14:paraId="3FBE7B49" w14:textId="122EF736" w:rsidR="000F756B" w:rsidRPr="000F756B" w:rsidRDefault="000F756B">
          <w:pPr>
            <w:pStyle w:val="TM1"/>
            <w:rPr>
              <w:rFonts w:eastAsiaTheme="minorEastAsia"/>
              <w:b w:val="0"/>
              <w:bCs w:val="0"/>
              <w:kern w:val="2"/>
              <w:sz w:val="24"/>
              <w:szCs w:val="24"/>
              <w:lang w:bidi="ar-SA"/>
              <w14:ligatures w14:val="standardContextual"/>
            </w:rPr>
          </w:pPr>
          <w:hyperlink w:anchor="_Toc177544685" w:history="1">
            <w:r w:rsidRPr="000F756B">
              <w:rPr>
                <w:rStyle w:val="Lienhypertexte"/>
                <w:sz w:val="24"/>
                <w:szCs w:val="24"/>
              </w:rPr>
              <w:t>ARTICLE 3 : PIECES CONTRACTUELLES DE L’ACCORD CADRE</w:t>
            </w:r>
            <w:r w:rsidRPr="000F756B">
              <w:rPr>
                <w:webHidden/>
                <w:sz w:val="24"/>
                <w:szCs w:val="24"/>
              </w:rPr>
              <w:tab/>
            </w:r>
            <w:r w:rsidRPr="000F756B">
              <w:rPr>
                <w:webHidden/>
                <w:sz w:val="24"/>
                <w:szCs w:val="24"/>
              </w:rPr>
              <w:fldChar w:fldCharType="begin"/>
            </w:r>
            <w:r w:rsidRPr="000F756B">
              <w:rPr>
                <w:webHidden/>
                <w:sz w:val="24"/>
                <w:szCs w:val="24"/>
              </w:rPr>
              <w:instrText xml:space="preserve"> PAGEREF _Toc177544685 \h </w:instrText>
            </w:r>
            <w:r w:rsidRPr="000F756B">
              <w:rPr>
                <w:webHidden/>
                <w:sz w:val="24"/>
                <w:szCs w:val="24"/>
              </w:rPr>
            </w:r>
            <w:r w:rsidRPr="000F756B">
              <w:rPr>
                <w:webHidden/>
                <w:sz w:val="24"/>
                <w:szCs w:val="24"/>
              </w:rPr>
              <w:fldChar w:fldCharType="separate"/>
            </w:r>
            <w:r w:rsidR="00D945E0">
              <w:rPr>
                <w:webHidden/>
                <w:sz w:val="24"/>
                <w:szCs w:val="24"/>
              </w:rPr>
              <w:t>7</w:t>
            </w:r>
            <w:r w:rsidRPr="000F756B">
              <w:rPr>
                <w:webHidden/>
                <w:sz w:val="24"/>
                <w:szCs w:val="24"/>
              </w:rPr>
              <w:fldChar w:fldCharType="end"/>
            </w:r>
          </w:hyperlink>
        </w:p>
        <w:p w14:paraId="098C7E75" w14:textId="455408DF" w:rsidR="000F756B" w:rsidRPr="000F756B" w:rsidRDefault="000F756B">
          <w:pPr>
            <w:pStyle w:val="TM1"/>
            <w:rPr>
              <w:rFonts w:eastAsiaTheme="minorEastAsia"/>
              <w:b w:val="0"/>
              <w:bCs w:val="0"/>
              <w:kern w:val="2"/>
              <w:sz w:val="24"/>
              <w:szCs w:val="24"/>
              <w:lang w:bidi="ar-SA"/>
              <w14:ligatures w14:val="standardContextual"/>
            </w:rPr>
          </w:pPr>
          <w:hyperlink w:anchor="_Toc177544686" w:history="1">
            <w:r w:rsidRPr="000F756B">
              <w:rPr>
                <w:rStyle w:val="Lienhypertexte"/>
                <w:sz w:val="24"/>
                <w:szCs w:val="24"/>
              </w:rPr>
              <w:t>ARTICLE 4 : DESCRIPTION GENERALE DU BESOIN</w:t>
            </w:r>
            <w:r w:rsidRPr="000F756B">
              <w:rPr>
                <w:webHidden/>
                <w:sz w:val="24"/>
                <w:szCs w:val="24"/>
              </w:rPr>
              <w:tab/>
            </w:r>
            <w:r w:rsidRPr="000F756B">
              <w:rPr>
                <w:webHidden/>
                <w:sz w:val="24"/>
                <w:szCs w:val="24"/>
              </w:rPr>
              <w:fldChar w:fldCharType="begin"/>
            </w:r>
            <w:r w:rsidRPr="000F756B">
              <w:rPr>
                <w:webHidden/>
                <w:sz w:val="24"/>
                <w:szCs w:val="24"/>
              </w:rPr>
              <w:instrText xml:space="preserve"> PAGEREF _Toc177544686 \h </w:instrText>
            </w:r>
            <w:r w:rsidRPr="000F756B">
              <w:rPr>
                <w:webHidden/>
                <w:sz w:val="24"/>
                <w:szCs w:val="24"/>
              </w:rPr>
            </w:r>
            <w:r w:rsidRPr="000F756B">
              <w:rPr>
                <w:webHidden/>
                <w:sz w:val="24"/>
                <w:szCs w:val="24"/>
              </w:rPr>
              <w:fldChar w:fldCharType="separate"/>
            </w:r>
            <w:r w:rsidR="00D945E0">
              <w:rPr>
                <w:webHidden/>
                <w:sz w:val="24"/>
                <w:szCs w:val="24"/>
              </w:rPr>
              <w:t>8</w:t>
            </w:r>
            <w:r w:rsidRPr="000F756B">
              <w:rPr>
                <w:webHidden/>
                <w:sz w:val="24"/>
                <w:szCs w:val="24"/>
              </w:rPr>
              <w:fldChar w:fldCharType="end"/>
            </w:r>
          </w:hyperlink>
        </w:p>
        <w:p w14:paraId="6DDC074C" w14:textId="4A863267" w:rsidR="000F756B" w:rsidRPr="000F756B" w:rsidRDefault="000F756B">
          <w:pPr>
            <w:pStyle w:val="TM2"/>
            <w:rPr>
              <w:rFonts w:ascii="Arial" w:eastAsiaTheme="minorEastAsia" w:hAnsi="Arial" w:cs="Arial"/>
              <w:b w:val="0"/>
              <w:bCs w:val="0"/>
              <w:smallCaps w:val="0"/>
              <w:noProof/>
              <w:kern w:val="2"/>
              <w:sz w:val="24"/>
              <w:szCs w:val="24"/>
              <w:lang w:eastAsia="fr-FR" w:bidi="ar-SA"/>
              <w14:ligatures w14:val="standardContextual"/>
            </w:rPr>
          </w:pPr>
          <w:hyperlink w:anchor="_Toc177544687" w:history="1">
            <w:r w:rsidRPr="000F756B">
              <w:rPr>
                <w:rStyle w:val="Lienhypertexte"/>
                <w:rFonts w:ascii="Arial" w:hAnsi="Arial" w:cs="Arial"/>
                <w:noProof/>
                <w:sz w:val="24"/>
                <w:szCs w:val="24"/>
                <w:lang w:eastAsia="fr-FR"/>
              </w:rPr>
              <w:t>4.1 Premier niveau d’accompagnement : Besoins, études et faisabilité</w:t>
            </w:r>
            <w:r w:rsidRPr="000F756B">
              <w:rPr>
                <w:rFonts w:ascii="Arial" w:hAnsi="Arial" w:cs="Arial"/>
                <w:noProof/>
                <w:webHidden/>
                <w:sz w:val="24"/>
                <w:szCs w:val="24"/>
              </w:rPr>
              <w:tab/>
            </w:r>
            <w:r w:rsidRPr="000F756B">
              <w:rPr>
                <w:rFonts w:ascii="Arial" w:hAnsi="Arial" w:cs="Arial"/>
                <w:noProof/>
                <w:webHidden/>
                <w:sz w:val="24"/>
                <w:szCs w:val="24"/>
              </w:rPr>
              <w:fldChar w:fldCharType="begin"/>
            </w:r>
            <w:r w:rsidRPr="000F756B">
              <w:rPr>
                <w:rFonts w:ascii="Arial" w:hAnsi="Arial" w:cs="Arial"/>
                <w:noProof/>
                <w:webHidden/>
                <w:sz w:val="24"/>
                <w:szCs w:val="24"/>
              </w:rPr>
              <w:instrText xml:space="preserve"> PAGEREF _Toc177544687 \h </w:instrText>
            </w:r>
            <w:r w:rsidRPr="000F756B">
              <w:rPr>
                <w:rFonts w:ascii="Arial" w:hAnsi="Arial" w:cs="Arial"/>
                <w:noProof/>
                <w:webHidden/>
                <w:sz w:val="24"/>
                <w:szCs w:val="24"/>
              </w:rPr>
            </w:r>
            <w:r w:rsidRPr="000F756B">
              <w:rPr>
                <w:rFonts w:ascii="Arial" w:hAnsi="Arial" w:cs="Arial"/>
                <w:noProof/>
                <w:webHidden/>
                <w:sz w:val="24"/>
                <w:szCs w:val="24"/>
              </w:rPr>
              <w:fldChar w:fldCharType="separate"/>
            </w:r>
            <w:r w:rsidR="00D945E0">
              <w:rPr>
                <w:rFonts w:ascii="Arial" w:hAnsi="Arial" w:cs="Arial"/>
                <w:noProof/>
                <w:webHidden/>
                <w:sz w:val="24"/>
                <w:szCs w:val="24"/>
              </w:rPr>
              <w:t>8</w:t>
            </w:r>
            <w:r w:rsidRPr="000F756B">
              <w:rPr>
                <w:rFonts w:ascii="Arial" w:hAnsi="Arial" w:cs="Arial"/>
                <w:noProof/>
                <w:webHidden/>
                <w:sz w:val="24"/>
                <w:szCs w:val="24"/>
              </w:rPr>
              <w:fldChar w:fldCharType="end"/>
            </w:r>
          </w:hyperlink>
        </w:p>
        <w:p w14:paraId="2D10E2AD" w14:textId="09471600" w:rsidR="000F756B" w:rsidRPr="000F756B" w:rsidRDefault="000F756B">
          <w:pPr>
            <w:pStyle w:val="TM2"/>
            <w:rPr>
              <w:rFonts w:ascii="Arial" w:eastAsiaTheme="minorEastAsia" w:hAnsi="Arial" w:cs="Arial"/>
              <w:b w:val="0"/>
              <w:bCs w:val="0"/>
              <w:smallCaps w:val="0"/>
              <w:noProof/>
              <w:kern w:val="2"/>
              <w:sz w:val="24"/>
              <w:szCs w:val="24"/>
              <w:lang w:eastAsia="fr-FR" w:bidi="ar-SA"/>
              <w14:ligatures w14:val="standardContextual"/>
            </w:rPr>
          </w:pPr>
          <w:hyperlink w:anchor="_Toc177544688" w:history="1">
            <w:r w:rsidRPr="000F756B">
              <w:rPr>
                <w:rStyle w:val="Lienhypertexte"/>
                <w:rFonts w:ascii="Arial" w:hAnsi="Arial" w:cs="Arial"/>
                <w:noProof/>
                <w:sz w:val="24"/>
                <w:szCs w:val="24"/>
                <w:lang w:eastAsia="fr-FR"/>
              </w:rPr>
              <w:t>4.2 Second niveau d’accompagnement : Programme et passation du marché de maîtrise d’œuvre</w:t>
            </w:r>
            <w:r w:rsidRPr="000F756B">
              <w:rPr>
                <w:rFonts w:ascii="Arial" w:hAnsi="Arial" w:cs="Arial"/>
                <w:noProof/>
                <w:webHidden/>
                <w:sz w:val="24"/>
                <w:szCs w:val="24"/>
              </w:rPr>
              <w:tab/>
            </w:r>
            <w:r w:rsidRPr="000F756B">
              <w:rPr>
                <w:rFonts w:ascii="Arial" w:hAnsi="Arial" w:cs="Arial"/>
                <w:noProof/>
                <w:webHidden/>
                <w:sz w:val="24"/>
                <w:szCs w:val="24"/>
              </w:rPr>
              <w:fldChar w:fldCharType="begin"/>
            </w:r>
            <w:r w:rsidRPr="000F756B">
              <w:rPr>
                <w:rFonts w:ascii="Arial" w:hAnsi="Arial" w:cs="Arial"/>
                <w:noProof/>
                <w:webHidden/>
                <w:sz w:val="24"/>
                <w:szCs w:val="24"/>
              </w:rPr>
              <w:instrText xml:space="preserve"> PAGEREF _Toc177544688 \h </w:instrText>
            </w:r>
            <w:r w:rsidRPr="000F756B">
              <w:rPr>
                <w:rFonts w:ascii="Arial" w:hAnsi="Arial" w:cs="Arial"/>
                <w:noProof/>
                <w:webHidden/>
                <w:sz w:val="24"/>
                <w:szCs w:val="24"/>
              </w:rPr>
            </w:r>
            <w:r w:rsidRPr="000F756B">
              <w:rPr>
                <w:rFonts w:ascii="Arial" w:hAnsi="Arial" w:cs="Arial"/>
                <w:noProof/>
                <w:webHidden/>
                <w:sz w:val="24"/>
                <w:szCs w:val="24"/>
              </w:rPr>
              <w:fldChar w:fldCharType="separate"/>
            </w:r>
            <w:r w:rsidR="00D945E0">
              <w:rPr>
                <w:rFonts w:ascii="Arial" w:hAnsi="Arial" w:cs="Arial"/>
                <w:noProof/>
                <w:webHidden/>
                <w:sz w:val="24"/>
                <w:szCs w:val="24"/>
              </w:rPr>
              <w:t>10</w:t>
            </w:r>
            <w:r w:rsidRPr="000F756B">
              <w:rPr>
                <w:rFonts w:ascii="Arial" w:hAnsi="Arial" w:cs="Arial"/>
                <w:noProof/>
                <w:webHidden/>
                <w:sz w:val="24"/>
                <w:szCs w:val="24"/>
              </w:rPr>
              <w:fldChar w:fldCharType="end"/>
            </w:r>
          </w:hyperlink>
        </w:p>
        <w:p w14:paraId="7BD4C842" w14:textId="7F9BA425" w:rsidR="000F756B" w:rsidRPr="000F756B" w:rsidRDefault="000F756B">
          <w:pPr>
            <w:pStyle w:val="TM1"/>
            <w:rPr>
              <w:rFonts w:eastAsiaTheme="minorEastAsia"/>
              <w:b w:val="0"/>
              <w:bCs w:val="0"/>
              <w:kern w:val="2"/>
              <w:sz w:val="24"/>
              <w:szCs w:val="24"/>
              <w:lang w:bidi="ar-SA"/>
              <w14:ligatures w14:val="standardContextual"/>
            </w:rPr>
          </w:pPr>
          <w:hyperlink w:anchor="_Toc177544689" w:history="1">
            <w:r w:rsidRPr="000F756B">
              <w:rPr>
                <w:rStyle w:val="Lienhypertexte"/>
                <w:sz w:val="24"/>
                <w:szCs w:val="24"/>
              </w:rPr>
              <w:t>ARTICLE 5 : LES COMPETENCES</w:t>
            </w:r>
            <w:r w:rsidRPr="000F756B">
              <w:rPr>
                <w:webHidden/>
                <w:sz w:val="24"/>
                <w:szCs w:val="24"/>
              </w:rPr>
              <w:tab/>
            </w:r>
            <w:r w:rsidRPr="000F756B">
              <w:rPr>
                <w:webHidden/>
                <w:sz w:val="24"/>
                <w:szCs w:val="24"/>
              </w:rPr>
              <w:fldChar w:fldCharType="begin"/>
            </w:r>
            <w:r w:rsidRPr="000F756B">
              <w:rPr>
                <w:webHidden/>
                <w:sz w:val="24"/>
                <w:szCs w:val="24"/>
              </w:rPr>
              <w:instrText xml:space="preserve"> PAGEREF _Toc177544689 \h </w:instrText>
            </w:r>
            <w:r w:rsidRPr="000F756B">
              <w:rPr>
                <w:webHidden/>
                <w:sz w:val="24"/>
                <w:szCs w:val="24"/>
              </w:rPr>
            </w:r>
            <w:r w:rsidRPr="000F756B">
              <w:rPr>
                <w:webHidden/>
                <w:sz w:val="24"/>
                <w:szCs w:val="24"/>
              </w:rPr>
              <w:fldChar w:fldCharType="separate"/>
            </w:r>
            <w:r w:rsidR="00D945E0">
              <w:rPr>
                <w:webHidden/>
                <w:sz w:val="24"/>
                <w:szCs w:val="24"/>
              </w:rPr>
              <w:t>10</w:t>
            </w:r>
            <w:r w:rsidRPr="000F756B">
              <w:rPr>
                <w:webHidden/>
                <w:sz w:val="24"/>
                <w:szCs w:val="24"/>
              </w:rPr>
              <w:fldChar w:fldCharType="end"/>
            </w:r>
          </w:hyperlink>
        </w:p>
        <w:p w14:paraId="2D137BC5" w14:textId="24A3E785" w:rsidR="000F756B" w:rsidRPr="000F756B" w:rsidRDefault="000F756B">
          <w:pPr>
            <w:pStyle w:val="TM1"/>
            <w:rPr>
              <w:rFonts w:eastAsiaTheme="minorEastAsia"/>
              <w:b w:val="0"/>
              <w:bCs w:val="0"/>
              <w:kern w:val="2"/>
              <w:sz w:val="24"/>
              <w:szCs w:val="24"/>
              <w:lang w:bidi="ar-SA"/>
              <w14:ligatures w14:val="standardContextual"/>
            </w:rPr>
          </w:pPr>
          <w:hyperlink w:anchor="_Toc177544690" w:history="1">
            <w:r w:rsidRPr="000F756B">
              <w:rPr>
                <w:rStyle w:val="Lienhypertexte"/>
                <w:sz w:val="24"/>
                <w:szCs w:val="24"/>
              </w:rPr>
              <w:t>ARTICLE 6 : DESCRIPTION DETAILLEE DES PRESTATIONS</w:t>
            </w:r>
            <w:r w:rsidRPr="000F756B">
              <w:rPr>
                <w:webHidden/>
                <w:sz w:val="24"/>
                <w:szCs w:val="24"/>
              </w:rPr>
              <w:tab/>
            </w:r>
            <w:r w:rsidRPr="000F756B">
              <w:rPr>
                <w:webHidden/>
                <w:sz w:val="24"/>
                <w:szCs w:val="24"/>
              </w:rPr>
              <w:fldChar w:fldCharType="begin"/>
            </w:r>
            <w:r w:rsidRPr="000F756B">
              <w:rPr>
                <w:webHidden/>
                <w:sz w:val="24"/>
                <w:szCs w:val="24"/>
              </w:rPr>
              <w:instrText xml:space="preserve"> PAGEREF _Toc177544690 \h </w:instrText>
            </w:r>
            <w:r w:rsidRPr="000F756B">
              <w:rPr>
                <w:webHidden/>
                <w:sz w:val="24"/>
                <w:szCs w:val="24"/>
              </w:rPr>
            </w:r>
            <w:r w:rsidRPr="000F756B">
              <w:rPr>
                <w:webHidden/>
                <w:sz w:val="24"/>
                <w:szCs w:val="24"/>
              </w:rPr>
              <w:fldChar w:fldCharType="separate"/>
            </w:r>
            <w:r w:rsidR="00D945E0">
              <w:rPr>
                <w:webHidden/>
                <w:sz w:val="24"/>
                <w:szCs w:val="24"/>
              </w:rPr>
              <w:t>11</w:t>
            </w:r>
            <w:r w:rsidRPr="000F756B">
              <w:rPr>
                <w:webHidden/>
                <w:sz w:val="24"/>
                <w:szCs w:val="24"/>
              </w:rPr>
              <w:fldChar w:fldCharType="end"/>
            </w:r>
          </w:hyperlink>
        </w:p>
        <w:p w14:paraId="5F800EB4" w14:textId="71B904C8" w:rsidR="000F756B" w:rsidRPr="000F756B" w:rsidRDefault="000F756B">
          <w:pPr>
            <w:pStyle w:val="TM2"/>
            <w:rPr>
              <w:rFonts w:ascii="Arial" w:eastAsiaTheme="minorEastAsia" w:hAnsi="Arial" w:cs="Arial"/>
              <w:b w:val="0"/>
              <w:bCs w:val="0"/>
              <w:smallCaps w:val="0"/>
              <w:noProof/>
              <w:kern w:val="2"/>
              <w:sz w:val="24"/>
              <w:szCs w:val="24"/>
              <w:lang w:eastAsia="fr-FR" w:bidi="ar-SA"/>
              <w14:ligatures w14:val="standardContextual"/>
            </w:rPr>
          </w:pPr>
          <w:hyperlink w:anchor="_Toc177544691" w:history="1">
            <w:r w:rsidRPr="000F756B">
              <w:rPr>
                <w:rStyle w:val="Lienhypertexte"/>
                <w:rFonts w:ascii="Arial" w:hAnsi="Arial" w:cs="Arial"/>
                <w:noProof/>
                <w:sz w:val="24"/>
                <w:szCs w:val="24"/>
              </w:rPr>
              <w:t>6.1 Prestation 1 : Étude de faisabilité technique, règlementaire et financière</w:t>
            </w:r>
            <w:r w:rsidRPr="000F756B">
              <w:rPr>
                <w:rFonts w:ascii="Arial" w:hAnsi="Arial" w:cs="Arial"/>
                <w:noProof/>
                <w:webHidden/>
                <w:sz w:val="24"/>
                <w:szCs w:val="24"/>
              </w:rPr>
              <w:tab/>
            </w:r>
            <w:r w:rsidRPr="000F756B">
              <w:rPr>
                <w:rFonts w:ascii="Arial" w:hAnsi="Arial" w:cs="Arial"/>
                <w:noProof/>
                <w:webHidden/>
                <w:sz w:val="24"/>
                <w:szCs w:val="24"/>
              </w:rPr>
              <w:fldChar w:fldCharType="begin"/>
            </w:r>
            <w:r w:rsidRPr="000F756B">
              <w:rPr>
                <w:rFonts w:ascii="Arial" w:hAnsi="Arial" w:cs="Arial"/>
                <w:noProof/>
                <w:webHidden/>
                <w:sz w:val="24"/>
                <w:szCs w:val="24"/>
              </w:rPr>
              <w:instrText xml:space="preserve"> PAGEREF _Toc177544691 \h </w:instrText>
            </w:r>
            <w:r w:rsidRPr="000F756B">
              <w:rPr>
                <w:rFonts w:ascii="Arial" w:hAnsi="Arial" w:cs="Arial"/>
                <w:noProof/>
                <w:webHidden/>
                <w:sz w:val="24"/>
                <w:szCs w:val="24"/>
              </w:rPr>
            </w:r>
            <w:r w:rsidRPr="000F756B">
              <w:rPr>
                <w:rFonts w:ascii="Arial" w:hAnsi="Arial" w:cs="Arial"/>
                <w:noProof/>
                <w:webHidden/>
                <w:sz w:val="24"/>
                <w:szCs w:val="24"/>
              </w:rPr>
              <w:fldChar w:fldCharType="separate"/>
            </w:r>
            <w:r w:rsidR="00D945E0">
              <w:rPr>
                <w:rFonts w:ascii="Arial" w:hAnsi="Arial" w:cs="Arial"/>
                <w:noProof/>
                <w:webHidden/>
                <w:sz w:val="24"/>
                <w:szCs w:val="24"/>
              </w:rPr>
              <w:t>11</w:t>
            </w:r>
            <w:r w:rsidRPr="000F756B">
              <w:rPr>
                <w:rFonts w:ascii="Arial" w:hAnsi="Arial" w:cs="Arial"/>
                <w:noProof/>
                <w:webHidden/>
                <w:sz w:val="24"/>
                <w:szCs w:val="24"/>
              </w:rPr>
              <w:fldChar w:fldCharType="end"/>
            </w:r>
          </w:hyperlink>
        </w:p>
        <w:p w14:paraId="4EC0FCEF" w14:textId="349C1618" w:rsidR="000F756B" w:rsidRPr="000F756B" w:rsidRDefault="000F756B">
          <w:pPr>
            <w:pStyle w:val="TM2"/>
            <w:rPr>
              <w:rFonts w:ascii="Arial" w:eastAsiaTheme="minorEastAsia" w:hAnsi="Arial" w:cs="Arial"/>
              <w:b w:val="0"/>
              <w:bCs w:val="0"/>
              <w:smallCaps w:val="0"/>
              <w:noProof/>
              <w:kern w:val="2"/>
              <w:sz w:val="24"/>
              <w:szCs w:val="24"/>
              <w:lang w:eastAsia="fr-FR" w:bidi="ar-SA"/>
              <w14:ligatures w14:val="standardContextual"/>
            </w:rPr>
          </w:pPr>
          <w:hyperlink w:anchor="_Toc177544692" w:history="1">
            <w:r w:rsidRPr="000F756B">
              <w:rPr>
                <w:rStyle w:val="Lienhypertexte"/>
                <w:rFonts w:ascii="Arial" w:hAnsi="Arial" w:cs="Arial"/>
                <w:noProof/>
                <w:sz w:val="24"/>
                <w:szCs w:val="24"/>
              </w:rPr>
              <w:t>6.2 Prestation 2 : Missions d’expertises techniques complémentaires</w:t>
            </w:r>
            <w:r w:rsidRPr="000F756B">
              <w:rPr>
                <w:rFonts w:ascii="Arial" w:hAnsi="Arial" w:cs="Arial"/>
                <w:noProof/>
                <w:webHidden/>
                <w:sz w:val="24"/>
                <w:szCs w:val="24"/>
              </w:rPr>
              <w:tab/>
            </w:r>
            <w:r w:rsidRPr="000F756B">
              <w:rPr>
                <w:rFonts w:ascii="Arial" w:hAnsi="Arial" w:cs="Arial"/>
                <w:noProof/>
                <w:webHidden/>
                <w:sz w:val="24"/>
                <w:szCs w:val="24"/>
              </w:rPr>
              <w:fldChar w:fldCharType="begin"/>
            </w:r>
            <w:r w:rsidRPr="000F756B">
              <w:rPr>
                <w:rFonts w:ascii="Arial" w:hAnsi="Arial" w:cs="Arial"/>
                <w:noProof/>
                <w:webHidden/>
                <w:sz w:val="24"/>
                <w:szCs w:val="24"/>
              </w:rPr>
              <w:instrText xml:space="preserve"> PAGEREF _Toc177544692 \h </w:instrText>
            </w:r>
            <w:r w:rsidRPr="000F756B">
              <w:rPr>
                <w:rFonts w:ascii="Arial" w:hAnsi="Arial" w:cs="Arial"/>
                <w:noProof/>
                <w:webHidden/>
                <w:sz w:val="24"/>
                <w:szCs w:val="24"/>
              </w:rPr>
            </w:r>
            <w:r w:rsidRPr="000F756B">
              <w:rPr>
                <w:rFonts w:ascii="Arial" w:hAnsi="Arial" w:cs="Arial"/>
                <w:noProof/>
                <w:webHidden/>
                <w:sz w:val="24"/>
                <w:szCs w:val="24"/>
              </w:rPr>
              <w:fldChar w:fldCharType="separate"/>
            </w:r>
            <w:r w:rsidR="00D945E0">
              <w:rPr>
                <w:rFonts w:ascii="Arial" w:hAnsi="Arial" w:cs="Arial"/>
                <w:noProof/>
                <w:webHidden/>
                <w:sz w:val="24"/>
                <w:szCs w:val="24"/>
              </w:rPr>
              <w:t>14</w:t>
            </w:r>
            <w:r w:rsidRPr="000F756B">
              <w:rPr>
                <w:rFonts w:ascii="Arial" w:hAnsi="Arial" w:cs="Arial"/>
                <w:noProof/>
                <w:webHidden/>
                <w:sz w:val="24"/>
                <w:szCs w:val="24"/>
              </w:rPr>
              <w:fldChar w:fldCharType="end"/>
            </w:r>
          </w:hyperlink>
        </w:p>
        <w:p w14:paraId="5CB44C17" w14:textId="51A2BFDC" w:rsidR="000F756B" w:rsidRPr="000F756B" w:rsidRDefault="000F756B">
          <w:pPr>
            <w:pStyle w:val="TM2"/>
            <w:rPr>
              <w:rFonts w:ascii="Arial" w:eastAsiaTheme="minorEastAsia" w:hAnsi="Arial" w:cs="Arial"/>
              <w:b w:val="0"/>
              <w:bCs w:val="0"/>
              <w:smallCaps w:val="0"/>
              <w:noProof/>
              <w:kern w:val="2"/>
              <w:sz w:val="24"/>
              <w:szCs w:val="24"/>
              <w:lang w:eastAsia="fr-FR" w:bidi="ar-SA"/>
              <w14:ligatures w14:val="standardContextual"/>
            </w:rPr>
          </w:pPr>
          <w:hyperlink w:anchor="_Toc177544693" w:history="1">
            <w:r w:rsidRPr="000F756B">
              <w:rPr>
                <w:rStyle w:val="Lienhypertexte"/>
                <w:rFonts w:ascii="Arial" w:hAnsi="Arial" w:cs="Arial"/>
                <w:noProof/>
                <w:sz w:val="24"/>
                <w:szCs w:val="24"/>
                <w:lang w:eastAsia="fr-FR"/>
              </w:rPr>
              <w:t>6.3 Prestation 2.1 : Études structurelles (gros œuvre, charpente, couverture, clos couverts)</w:t>
            </w:r>
            <w:r w:rsidRPr="000F756B">
              <w:rPr>
                <w:rFonts w:ascii="Arial" w:hAnsi="Arial" w:cs="Arial"/>
                <w:noProof/>
                <w:webHidden/>
                <w:sz w:val="24"/>
                <w:szCs w:val="24"/>
              </w:rPr>
              <w:tab/>
            </w:r>
            <w:r w:rsidRPr="000F756B">
              <w:rPr>
                <w:rFonts w:ascii="Arial" w:hAnsi="Arial" w:cs="Arial"/>
                <w:noProof/>
                <w:webHidden/>
                <w:sz w:val="24"/>
                <w:szCs w:val="24"/>
              </w:rPr>
              <w:fldChar w:fldCharType="begin"/>
            </w:r>
            <w:r w:rsidRPr="000F756B">
              <w:rPr>
                <w:rFonts w:ascii="Arial" w:hAnsi="Arial" w:cs="Arial"/>
                <w:noProof/>
                <w:webHidden/>
                <w:sz w:val="24"/>
                <w:szCs w:val="24"/>
              </w:rPr>
              <w:instrText xml:space="preserve"> PAGEREF _Toc177544693 \h </w:instrText>
            </w:r>
            <w:r w:rsidRPr="000F756B">
              <w:rPr>
                <w:rFonts w:ascii="Arial" w:hAnsi="Arial" w:cs="Arial"/>
                <w:noProof/>
                <w:webHidden/>
                <w:sz w:val="24"/>
                <w:szCs w:val="24"/>
              </w:rPr>
            </w:r>
            <w:r w:rsidRPr="000F756B">
              <w:rPr>
                <w:rFonts w:ascii="Arial" w:hAnsi="Arial" w:cs="Arial"/>
                <w:noProof/>
                <w:webHidden/>
                <w:sz w:val="24"/>
                <w:szCs w:val="24"/>
              </w:rPr>
              <w:fldChar w:fldCharType="separate"/>
            </w:r>
            <w:r w:rsidR="00D945E0">
              <w:rPr>
                <w:rFonts w:ascii="Arial" w:hAnsi="Arial" w:cs="Arial"/>
                <w:noProof/>
                <w:webHidden/>
                <w:sz w:val="24"/>
                <w:szCs w:val="24"/>
              </w:rPr>
              <w:t>15</w:t>
            </w:r>
            <w:r w:rsidRPr="000F756B">
              <w:rPr>
                <w:rFonts w:ascii="Arial" w:hAnsi="Arial" w:cs="Arial"/>
                <w:noProof/>
                <w:webHidden/>
                <w:sz w:val="24"/>
                <w:szCs w:val="24"/>
              </w:rPr>
              <w:fldChar w:fldCharType="end"/>
            </w:r>
          </w:hyperlink>
        </w:p>
        <w:p w14:paraId="0BD80472" w14:textId="08F34AC4" w:rsidR="000F756B" w:rsidRPr="000F756B" w:rsidRDefault="000F756B">
          <w:pPr>
            <w:pStyle w:val="TM2"/>
            <w:rPr>
              <w:rFonts w:ascii="Arial" w:eastAsiaTheme="minorEastAsia" w:hAnsi="Arial" w:cs="Arial"/>
              <w:b w:val="0"/>
              <w:bCs w:val="0"/>
              <w:smallCaps w:val="0"/>
              <w:noProof/>
              <w:kern w:val="2"/>
              <w:sz w:val="24"/>
              <w:szCs w:val="24"/>
              <w:lang w:eastAsia="fr-FR" w:bidi="ar-SA"/>
              <w14:ligatures w14:val="standardContextual"/>
            </w:rPr>
          </w:pPr>
          <w:hyperlink w:anchor="_Toc177544694" w:history="1">
            <w:r w:rsidRPr="000F756B">
              <w:rPr>
                <w:rStyle w:val="Lienhypertexte"/>
                <w:rFonts w:ascii="Arial" w:hAnsi="Arial" w:cs="Arial"/>
                <w:noProof/>
                <w:sz w:val="24"/>
                <w:szCs w:val="24"/>
                <w:lang w:eastAsia="fr-FR"/>
              </w:rPr>
              <w:t>6.4 Prestation 2.2 : Études techniques (électricité, gestion technique des bâtiments)</w:t>
            </w:r>
            <w:r w:rsidRPr="000F756B">
              <w:rPr>
                <w:rFonts w:ascii="Arial" w:hAnsi="Arial" w:cs="Arial"/>
                <w:noProof/>
                <w:webHidden/>
                <w:sz w:val="24"/>
                <w:szCs w:val="24"/>
              </w:rPr>
              <w:tab/>
            </w:r>
            <w:r w:rsidRPr="000F756B">
              <w:rPr>
                <w:rFonts w:ascii="Arial" w:hAnsi="Arial" w:cs="Arial"/>
                <w:noProof/>
                <w:webHidden/>
                <w:sz w:val="24"/>
                <w:szCs w:val="24"/>
              </w:rPr>
              <w:fldChar w:fldCharType="begin"/>
            </w:r>
            <w:r w:rsidRPr="000F756B">
              <w:rPr>
                <w:rFonts w:ascii="Arial" w:hAnsi="Arial" w:cs="Arial"/>
                <w:noProof/>
                <w:webHidden/>
                <w:sz w:val="24"/>
                <w:szCs w:val="24"/>
              </w:rPr>
              <w:instrText xml:space="preserve"> PAGEREF _Toc177544694 \h </w:instrText>
            </w:r>
            <w:r w:rsidRPr="000F756B">
              <w:rPr>
                <w:rFonts w:ascii="Arial" w:hAnsi="Arial" w:cs="Arial"/>
                <w:noProof/>
                <w:webHidden/>
                <w:sz w:val="24"/>
                <w:szCs w:val="24"/>
              </w:rPr>
            </w:r>
            <w:r w:rsidRPr="000F756B">
              <w:rPr>
                <w:rFonts w:ascii="Arial" w:hAnsi="Arial" w:cs="Arial"/>
                <w:noProof/>
                <w:webHidden/>
                <w:sz w:val="24"/>
                <w:szCs w:val="24"/>
              </w:rPr>
              <w:fldChar w:fldCharType="separate"/>
            </w:r>
            <w:r w:rsidR="00D945E0">
              <w:rPr>
                <w:rFonts w:ascii="Arial" w:hAnsi="Arial" w:cs="Arial"/>
                <w:noProof/>
                <w:webHidden/>
                <w:sz w:val="24"/>
                <w:szCs w:val="24"/>
              </w:rPr>
              <w:t>15</w:t>
            </w:r>
            <w:r w:rsidRPr="000F756B">
              <w:rPr>
                <w:rFonts w:ascii="Arial" w:hAnsi="Arial" w:cs="Arial"/>
                <w:noProof/>
                <w:webHidden/>
                <w:sz w:val="24"/>
                <w:szCs w:val="24"/>
              </w:rPr>
              <w:fldChar w:fldCharType="end"/>
            </w:r>
          </w:hyperlink>
        </w:p>
        <w:p w14:paraId="792F4714" w14:textId="120A912A" w:rsidR="000F756B" w:rsidRPr="000F756B" w:rsidRDefault="000F756B">
          <w:pPr>
            <w:pStyle w:val="TM2"/>
            <w:rPr>
              <w:rFonts w:ascii="Arial" w:eastAsiaTheme="minorEastAsia" w:hAnsi="Arial" w:cs="Arial"/>
              <w:b w:val="0"/>
              <w:bCs w:val="0"/>
              <w:smallCaps w:val="0"/>
              <w:noProof/>
              <w:kern w:val="2"/>
              <w:sz w:val="24"/>
              <w:szCs w:val="24"/>
              <w:lang w:eastAsia="fr-FR" w:bidi="ar-SA"/>
              <w14:ligatures w14:val="standardContextual"/>
            </w:rPr>
          </w:pPr>
          <w:hyperlink w:anchor="_Toc177544695" w:history="1">
            <w:r w:rsidRPr="000F756B">
              <w:rPr>
                <w:rStyle w:val="Lienhypertexte"/>
                <w:rFonts w:ascii="Arial" w:hAnsi="Arial" w:cs="Arial"/>
                <w:noProof/>
                <w:sz w:val="24"/>
                <w:szCs w:val="24"/>
                <w:lang w:eastAsia="fr-FR"/>
              </w:rPr>
              <w:t>6.5 Prestation 2.3 : Note de calcul thermique</w:t>
            </w:r>
            <w:r w:rsidRPr="000F756B">
              <w:rPr>
                <w:rFonts w:ascii="Arial" w:hAnsi="Arial" w:cs="Arial"/>
                <w:noProof/>
                <w:webHidden/>
                <w:sz w:val="24"/>
                <w:szCs w:val="24"/>
              </w:rPr>
              <w:tab/>
            </w:r>
            <w:r w:rsidRPr="000F756B">
              <w:rPr>
                <w:rFonts w:ascii="Arial" w:hAnsi="Arial" w:cs="Arial"/>
                <w:noProof/>
                <w:webHidden/>
                <w:sz w:val="24"/>
                <w:szCs w:val="24"/>
              </w:rPr>
              <w:fldChar w:fldCharType="begin"/>
            </w:r>
            <w:r w:rsidRPr="000F756B">
              <w:rPr>
                <w:rFonts w:ascii="Arial" w:hAnsi="Arial" w:cs="Arial"/>
                <w:noProof/>
                <w:webHidden/>
                <w:sz w:val="24"/>
                <w:szCs w:val="24"/>
              </w:rPr>
              <w:instrText xml:space="preserve"> PAGEREF _Toc177544695 \h </w:instrText>
            </w:r>
            <w:r w:rsidRPr="000F756B">
              <w:rPr>
                <w:rFonts w:ascii="Arial" w:hAnsi="Arial" w:cs="Arial"/>
                <w:noProof/>
                <w:webHidden/>
                <w:sz w:val="24"/>
                <w:szCs w:val="24"/>
              </w:rPr>
            </w:r>
            <w:r w:rsidRPr="000F756B">
              <w:rPr>
                <w:rFonts w:ascii="Arial" w:hAnsi="Arial" w:cs="Arial"/>
                <w:noProof/>
                <w:webHidden/>
                <w:sz w:val="24"/>
                <w:szCs w:val="24"/>
              </w:rPr>
              <w:fldChar w:fldCharType="separate"/>
            </w:r>
            <w:r w:rsidR="00D945E0">
              <w:rPr>
                <w:rFonts w:ascii="Arial" w:hAnsi="Arial" w:cs="Arial"/>
                <w:noProof/>
                <w:webHidden/>
                <w:sz w:val="24"/>
                <w:szCs w:val="24"/>
              </w:rPr>
              <w:t>16</w:t>
            </w:r>
            <w:r w:rsidRPr="000F756B">
              <w:rPr>
                <w:rFonts w:ascii="Arial" w:hAnsi="Arial" w:cs="Arial"/>
                <w:noProof/>
                <w:webHidden/>
                <w:sz w:val="24"/>
                <w:szCs w:val="24"/>
              </w:rPr>
              <w:fldChar w:fldCharType="end"/>
            </w:r>
          </w:hyperlink>
        </w:p>
        <w:p w14:paraId="25C6B6EA" w14:textId="6858A5C3" w:rsidR="000F756B" w:rsidRPr="000F756B" w:rsidRDefault="000F756B">
          <w:pPr>
            <w:pStyle w:val="TM2"/>
            <w:rPr>
              <w:rFonts w:ascii="Arial" w:eastAsiaTheme="minorEastAsia" w:hAnsi="Arial" w:cs="Arial"/>
              <w:b w:val="0"/>
              <w:bCs w:val="0"/>
              <w:smallCaps w:val="0"/>
              <w:noProof/>
              <w:kern w:val="2"/>
              <w:sz w:val="24"/>
              <w:szCs w:val="24"/>
              <w:lang w:eastAsia="fr-FR" w:bidi="ar-SA"/>
              <w14:ligatures w14:val="standardContextual"/>
            </w:rPr>
          </w:pPr>
          <w:hyperlink w:anchor="_Toc177544696" w:history="1">
            <w:r w:rsidRPr="000F756B">
              <w:rPr>
                <w:rStyle w:val="Lienhypertexte"/>
                <w:rFonts w:ascii="Arial" w:hAnsi="Arial" w:cs="Arial"/>
                <w:noProof/>
                <w:sz w:val="24"/>
                <w:szCs w:val="24"/>
                <w:lang w:eastAsia="fr-FR"/>
              </w:rPr>
              <w:t>6.5 Prestation 2.4 : Réalisation d’un audit énergétique</w:t>
            </w:r>
            <w:r w:rsidRPr="000F756B">
              <w:rPr>
                <w:rFonts w:ascii="Arial" w:hAnsi="Arial" w:cs="Arial"/>
                <w:noProof/>
                <w:webHidden/>
                <w:sz w:val="24"/>
                <w:szCs w:val="24"/>
              </w:rPr>
              <w:tab/>
            </w:r>
            <w:r w:rsidRPr="000F756B">
              <w:rPr>
                <w:rFonts w:ascii="Arial" w:hAnsi="Arial" w:cs="Arial"/>
                <w:noProof/>
                <w:webHidden/>
                <w:sz w:val="24"/>
                <w:szCs w:val="24"/>
              </w:rPr>
              <w:fldChar w:fldCharType="begin"/>
            </w:r>
            <w:r w:rsidRPr="000F756B">
              <w:rPr>
                <w:rFonts w:ascii="Arial" w:hAnsi="Arial" w:cs="Arial"/>
                <w:noProof/>
                <w:webHidden/>
                <w:sz w:val="24"/>
                <w:szCs w:val="24"/>
              </w:rPr>
              <w:instrText xml:space="preserve"> PAGEREF _Toc177544696 \h </w:instrText>
            </w:r>
            <w:r w:rsidRPr="000F756B">
              <w:rPr>
                <w:rFonts w:ascii="Arial" w:hAnsi="Arial" w:cs="Arial"/>
                <w:noProof/>
                <w:webHidden/>
                <w:sz w:val="24"/>
                <w:szCs w:val="24"/>
              </w:rPr>
            </w:r>
            <w:r w:rsidRPr="000F756B">
              <w:rPr>
                <w:rFonts w:ascii="Arial" w:hAnsi="Arial" w:cs="Arial"/>
                <w:noProof/>
                <w:webHidden/>
                <w:sz w:val="24"/>
                <w:szCs w:val="24"/>
              </w:rPr>
              <w:fldChar w:fldCharType="separate"/>
            </w:r>
            <w:r w:rsidR="00D945E0">
              <w:rPr>
                <w:rFonts w:ascii="Arial" w:hAnsi="Arial" w:cs="Arial"/>
                <w:noProof/>
                <w:webHidden/>
                <w:sz w:val="24"/>
                <w:szCs w:val="24"/>
              </w:rPr>
              <w:t>17</w:t>
            </w:r>
            <w:r w:rsidRPr="000F756B">
              <w:rPr>
                <w:rFonts w:ascii="Arial" w:hAnsi="Arial" w:cs="Arial"/>
                <w:noProof/>
                <w:webHidden/>
                <w:sz w:val="24"/>
                <w:szCs w:val="24"/>
              </w:rPr>
              <w:fldChar w:fldCharType="end"/>
            </w:r>
          </w:hyperlink>
        </w:p>
        <w:p w14:paraId="5363F12B" w14:textId="3435287C" w:rsidR="000F756B" w:rsidRPr="000F756B" w:rsidRDefault="000F756B">
          <w:pPr>
            <w:pStyle w:val="TM2"/>
            <w:rPr>
              <w:rFonts w:ascii="Arial" w:eastAsiaTheme="minorEastAsia" w:hAnsi="Arial" w:cs="Arial"/>
              <w:b w:val="0"/>
              <w:bCs w:val="0"/>
              <w:smallCaps w:val="0"/>
              <w:noProof/>
              <w:kern w:val="2"/>
              <w:sz w:val="24"/>
              <w:szCs w:val="24"/>
              <w:lang w:eastAsia="fr-FR" w:bidi="ar-SA"/>
              <w14:ligatures w14:val="standardContextual"/>
            </w:rPr>
          </w:pPr>
          <w:hyperlink w:anchor="_Toc177544697" w:history="1">
            <w:r w:rsidRPr="000F756B">
              <w:rPr>
                <w:rStyle w:val="Lienhypertexte"/>
                <w:rFonts w:ascii="Arial" w:hAnsi="Arial" w:cs="Arial"/>
                <w:noProof/>
                <w:sz w:val="24"/>
                <w:szCs w:val="24"/>
              </w:rPr>
              <w:t>6.6 Prestation 3 : Notes d’opportunités</w:t>
            </w:r>
            <w:r w:rsidRPr="000F756B">
              <w:rPr>
                <w:rFonts w:ascii="Arial" w:hAnsi="Arial" w:cs="Arial"/>
                <w:noProof/>
                <w:webHidden/>
                <w:sz w:val="24"/>
                <w:szCs w:val="24"/>
              </w:rPr>
              <w:tab/>
            </w:r>
            <w:r w:rsidRPr="000F756B">
              <w:rPr>
                <w:rFonts w:ascii="Arial" w:hAnsi="Arial" w:cs="Arial"/>
                <w:noProof/>
                <w:webHidden/>
                <w:sz w:val="24"/>
                <w:szCs w:val="24"/>
              </w:rPr>
              <w:fldChar w:fldCharType="begin"/>
            </w:r>
            <w:r w:rsidRPr="000F756B">
              <w:rPr>
                <w:rFonts w:ascii="Arial" w:hAnsi="Arial" w:cs="Arial"/>
                <w:noProof/>
                <w:webHidden/>
                <w:sz w:val="24"/>
                <w:szCs w:val="24"/>
              </w:rPr>
              <w:instrText xml:space="preserve"> PAGEREF _Toc177544697 \h </w:instrText>
            </w:r>
            <w:r w:rsidRPr="000F756B">
              <w:rPr>
                <w:rFonts w:ascii="Arial" w:hAnsi="Arial" w:cs="Arial"/>
                <w:noProof/>
                <w:webHidden/>
                <w:sz w:val="24"/>
                <w:szCs w:val="24"/>
              </w:rPr>
            </w:r>
            <w:r w:rsidRPr="000F756B">
              <w:rPr>
                <w:rFonts w:ascii="Arial" w:hAnsi="Arial" w:cs="Arial"/>
                <w:noProof/>
                <w:webHidden/>
                <w:sz w:val="24"/>
                <w:szCs w:val="24"/>
              </w:rPr>
              <w:fldChar w:fldCharType="separate"/>
            </w:r>
            <w:r w:rsidR="00D945E0">
              <w:rPr>
                <w:rFonts w:ascii="Arial" w:hAnsi="Arial" w:cs="Arial"/>
                <w:noProof/>
                <w:webHidden/>
                <w:sz w:val="24"/>
                <w:szCs w:val="24"/>
              </w:rPr>
              <w:t>17</w:t>
            </w:r>
            <w:r w:rsidRPr="000F756B">
              <w:rPr>
                <w:rFonts w:ascii="Arial" w:hAnsi="Arial" w:cs="Arial"/>
                <w:noProof/>
                <w:webHidden/>
                <w:sz w:val="24"/>
                <w:szCs w:val="24"/>
              </w:rPr>
              <w:fldChar w:fldCharType="end"/>
            </w:r>
          </w:hyperlink>
        </w:p>
        <w:p w14:paraId="3C27E75F" w14:textId="337A3C6A" w:rsidR="000F756B" w:rsidRPr="000F756B" w:rsidRDefault="000F756B">
          <w:pPr>
            <w:pStyle w:val="TM2"/>
            <w:rPr>
              <w:rFonts w:ascii="Arial" w:eastAsiaTheme="minorEastAsia" w:hAnsi="Arial" w:cs="Arial"/>
              <w:b w:val="0"/>
              <w:bCs w:val="0"/>
              <w:smallCaps w:val="0"/>
              <w:noProof/>
              <w:kern w:val="2"/>
              <w:sz w:val="24"/>
              <w:szCs w:val="24"/>
              <w:lang w:eastAsia="fr-FR" w:bidi="ar-SA"/>
              <w14:ligatures w14:val="standardContextual"/>
            </w:rPr>
          </w:pPr>
          <w:hyperlink w:anchor="_Toc177544698" w:history="1">
            <w:r w:rsidRPr="000F756B">
              <w:rPr>
                <w:rStyle w:val="Lienhypertexte"/>
                <w:rFonts w:ascii="Arial" w:hAnsi="Arial" w:cs="Arial"/>
                <w:noProof/>
                <w:sz w:val="24"/>
                <w:szCs w:val="24"/>
                <w:lang w:eastAsia="fr-FR"/>
              </w:rPr>
              <w:t>6.7 Prestation 3.1 : Note d’opportunité / études préalables matériaux biosourcés</w:t>
            </w:r>
            <w:r w:rsidRPr="000F756B">
              <w:rPr>
                <w:rFonts w:ascii="Arial" w:hAnsi="Arial" w:cs="Arial"/>
                <w:noProof/>
                <w:webHidden/>
                <w:sz w:val="24"/>
                <w:szCs w:val="24"/>
              </w:rPr>
              <w:tab/>
            </w:r>
            <w:r w:rsidRPr="000F756B">
              <w:rPr>
                <w:rFonts w:ascii="Arial" w:hAnsi="Arial" w:cs="Arial"/>
                <w:noProof/>
                <w:webHidden/>
                <w:sz w:val="24"/>
                <w:szCs w:val="24"/>
              </w:rPr>
              <w:fldChar w:fldCharType="begin"/>
            </w:r>
            <w:r w:rsidRPr="000F756B">
              <w:rPr>
                <w:rFonts w:ascii="Arial" w:hAnsi="Arial" w:cs="Arial"/>
                <w:noProof/>
                <w:webHidden/>
                <w:sz w:val="24"/>
                <w:szCs w:val="24"/>
              </w:rPr>
              <w:instrText xml:space="preserve"> PAGEREF _Toc177544698 \h </w:instrText>
            </w:r>
            <w:r w:rsidRPr="000F756B">
              <w:rPr>
                <w:rFonts w:ascii="Arial" w:hAnsi="Arial" w:cs="Arial"/>
                <w:noProof/>
                <w:webHidden/>
                <w:sz w:val="24"/>
                <w:szCs w:val="24"/>
              </w:rPr>
            </w:r>
            <w:r w:rsidRPr="000F756B">
              <w:rPr>
                <w:rFonts w:ascii="Arial" w:hAnsi="Arial" w:cs="Arial"/>
                <w:noProof/>
                <w:webHidden/>
                <w:sz w:val="24"/>
                <w:szCs w:val="24"/>
              </w:rPr>
              <w:fldChar w:fldCharType="separate"/>
            </w:r>
            <w:r w:rsidR="00D945E0">
              <w:rPr>
                <w:rFonts w:ascii="Arial" w:hAnsi="Arial" w:cs="Arial"/>
                <w:noProof/>
                <w:webHidden/>
                <w:sz w:val="24"/>
                <w:szCs w:val="24"/>
              </w:rPr>
              <w:t>18</w:t>
            </w:r>
            <w:r w:rsidRPr="000F756B">
              <w:rPr>
                <w:rFonts w:ascii="Arial" w:hAnsi="Arial" w:cs="Arial"/>
                <w:noProof/>
                <w:webHidden/>
                <w:sz w:val="24"/>
                <w:szCs w:val="24"/>
              </w:rPr>
              <w:fldChar w:fldCharType="end"/>
            </w:r>
          </w:hyperlink>
        </w:p>
        <w:p w14:paraId="61E3FECD" w14:textId="24F418CD" w:rsidR="000F756B" w:rsidRPr="000F756B" w:rsidRDefault="000F756B">
          <w:pPr>
            <w:pStyle w:val="TM2"/>
            <w:rPr>
              <w:rFonts w:ascii="Arial" w:eastAsiaTheme="minorEastAsia" w:hAnsi="Arial" w:cs="Arial"/>
              <w:b w:val="0"/>
              <w:bCs w:val="0"/>
              <w:smallCaps w:val="0"/>
              <w:noProof/>
              <w:kern w:val="2"/>
              <w:sz w:val="24"/>
              <w:szCs w:val="24"/>
              <w:lang w:eastAsia="fr-FR" w:bidi="ar-SA"/>
              <w14:ligatures w14:val="standardContextual"/>
            </w:rPr>
          </w:pPr>
          <w:hyperlink w:anchor="_Toc177544699" w:history="1">
            <w:r w:rsidRPr="000F756B">
              <w:rPr>
                <w:rStyle w:val="Lienhypertexte"/>
                <w:rFonts w:ascii="Arial" w:hAnsi="Arial" w:cs="Arial"/>
                <w:noProof/>
                <w:sz w:val="24"/>
                <w:szCs w:val="24"/>
                <w:lang w:eastAsia="fr-FR"/>
              </w:rPr>
              <w:t>6.8 Prestation 3.2 : Note d’opportunité chaleur renouvelable</w:t>
            </w:r>
            <w:r w:rsidRPr="000F756B">
              <w:rPr>
                <w:rFonts w:ascii="Arial" w:hAnsi="Arial" w:cs="Arial"/>
                <w:noProof/>
                <w:webHidden/>
                <w:sz w:val="24"/>
                <w:szCs w:val="24"/>
              </w:rPr>
              <w:tab/>
            </w:r>
            <w:r w:rsidRPr="000F756B">
              <w:rPr>
                <w:rFonts w:ascii="Arial" w:hAnsi="Arial" w:cs="Arial"/>
                <w:noProof/>
                <w:webHidden/>
                <w:sz w:val="24"/>
                <w:szCs w:val="24"/>
              </w:rPr>
              <w:fldChar w:fldCharType="begin"/>
            </w:r>
            <w:r w:rsidRPr="000F756B">
              <w:rPr>
                <w:rFonts w:ascii="Arial" w:hAnsi="Arial" w:cs="Arial"/>
                <w:noProof/>
                <w:webHidden/>
                <w:sz w:val="24"/>
                <w:szCs w:val="24"/>
              </w:rPr>
              <w:instrText xml:space="preserve"> PAGEREF _Toc177544699 \h </w:instrText>
            </w:r>
            <w:r w:rsidRPr="000F756B">
              <w:rPr>
                <w:rFonts w:ascii="Arial" w:hAnsi="Arial" w:cs="Arial"/>
                <w:noProof/>
                <w:webHidden/>
                <w:sz w:val="24"/>
                <w:szCs w:val="24"/>
              </w:rPr>
            </w:r>
            <w:r w:rsidRPr="000F756B">
              <w:rPr>
                <w:rFonts w:ascii="Arial" w:hAnsi="Arial" w:cs="Arial"/>
                <w:noProof/>
                <w:webHidden/>
                <w:sz w:val="24"/>
                <w:szCs w:val="24"/>
              </w:rPr>
              <w:fldChar w:fldCharType="separate"/>
            </w:r>
            <w:r w:rsidR="00D945E0">
              <w:rPr>
                <w:rFonts w:ascii="Arial" w:hAnsi="Arial" w:cs="Arial"/>
                <w:noProof/>
                <w:webHidden/>
                <w:sz w:val="24"/>
                <w:szCs w:val="24"/>
              </w:rPr>
              <w:t>18</w:t>
            </w:r>
            <w:r w:rsidRPr="000F756B">
              <w:rPr>
                <w:rFonts w:ascii="Arial" w:hAnsi="Arial" w:cs="Arial"/>
                <w:noProof/>
                <w:webHidden/>
                <w:sz w:val="24"/>
                <w:szCs w:val="24"/>
              </w:rPr>
              <w:fldChar w:fldCharType="end"/>
            </w:r>
          </w:hyperlink>
        </w:p>
        <w:p w14:paraId="02B2EFC5" w14:textId="0EECDF4C" w:rsidR="000F756B" w:rsidRPr="000F756B" w:rsidRDefault="000F756B">
          <w:pPr>
            <w:pStyle w:val="TM2"/>
            <w:rPr>
              <w:rFonts w:ascii="Arial" w:eastAsiaTheme="minorEastAsia" w:hAnsi="Arial" w:cs="Arial"/>
              <w:b w:val="0"/>
              <w:bCs w:val="0"/>
              <w:smallCaps w:val="0"/>
              <w:noProof/>
              <w:kern w:val="2"/>
              <w:sz w:val="24"/>
              <w:szCs w:val="24"/>
              <w:lang w:eastAsia="fr-FR" w:bidi="ar-SA"/>
              <w14:ligatures w14:val="standardContextual"/>
            </w:rPr>
          </w:pPr>
          <w:hyperlink w:anchor="_Toc177544700" w:history="1">
            <w:r w:rsidRPr="000F756B">
              <w:rPr>
                <w:rStyle w:val="Lienhypertexte"/>
                <w:rFonts w:ascii="Arial" w:hAnsi="Arial" w:cs="Arial"/>
                <w:noProof/>
                <w:sz w:val="24"/>
                <w:szCs w:val="24"/>
                <w:lang w:eastAsia="fr-FR"/>
              </w:rPr>
              <w:t>6.10 Prestation 4 : Assistance pour le recrutement de l'équipe de maîtrise d'œuvre</w:t>
            </w:r>
            <w:r w:rsidRPr="000F756B">
              <w:rPr>
                <w:rFonts w:ascii="Arial" w:hAnsi="Arial" w:cs="Arial"/>
                <w:noProof/>
                <w:webHidden/>
                <w:sz w:val="24"/>
                <w:szCs w:val="24"/>
              </w:rPr>
              <w:tab/>
            </w:r>
            <w:r w:rsidRPr="000F756B">
              <w:rPr>
                <w:rFonts w:ascii="Arial" w:hAnsi="Arial" w:cs="Arial"/>
                <w:noProof/>
                <w:webHidden/>
                <w:sz w:val="24"/>
                <w:szCs w:val="24"/>
              </w:rPr>
              <w:fldChar w:fldCharType="begin"/>
            </w:r>
            <w:r w:rsidRPr="000F756B">
              <w:rPr>
                <w:rFonts w:ascii="Arial" w:hAnsi="Arial" w:cs="Arial"/>
                <w:noProof/>
                <w:webHidden/>
                <w:sz w:val="24"/>
                <w:szCs w:val="24"/>
              </w:rPr>
              <w:instrText xml:space="preserve"> PAGEREF _Toc177544700 \h </w:instrText>
            </w:r>
            <w:r w:rsidRPr="000F756B">
              <w:rPr>
                <w:rFonts w:ascii="Arial" w:hAnsi="Arial" w:cs="Arial"/>
                <w:noProof/>
                <w:webHidden/>
                <w:sz w:val="24"/>
                <w:szCs w:val="24"/>
              </w:rPr>
            </w:r>
            <w:r w:rsidRPr="000F756B">
              <w:rPr>
                <w:rFonts w:ascii="Arial" w:hAnsi="Arial" w:cs="Arial"/>
                <w:noProof/>
                <w:webHidden/>
                <w:sz w:val="24"/>
                <w:szCs w:val="24"/>
              </w:rPr>
              <w:fldChar w:fldCharType="separate"/>
            </w:r>
            <w:r w:rsidR="00D945E0">
              <w:rPr>
                <w:rFonts w:ascii="Arial" w:hAnsi="Arial" w:cs="Arial"/>
                <w:noProof/>
                <w:webHidden/>
                <w:sz w:val="24"/>
                <w:szCs w:val="24"/>
              </w:rPr>
              <w:t>19</w:t>
            </w:r>
            <w:r w:rsidRPr="000F756B">
              <w:rPr>
                <w:rFonts w:ascii="Arial" w:hAnsi="Arial" w:cs="Arial"/>
                <w:noProof/>
                <w:webHidden/>
                <w:sz w:val="24"/>
                <w:szCs w:val="24"/>
              </w:rPr>
              <w:fldChar w:fldCharType="end"/>
            </w:r>
          </w:hyperlink>
        </w:p>
        <w:p w14:paraId="25A4FE42" w14:textId="7DE4662A" w:rsidR="000F756B" w:rsidRPr="000F756B" w:rsidRDefault="000F756B">
          <w:pPr>
            <w:pStyle w:val="TM1"/>
            <w:rPr>
              <w:rFonts w:eastAsiaTheme="minorEastAsia"/>
              <w:b w:val="0"/>
              <w:bCs w:val="0"/>
              <w:kern w:val="2"/>
              <w:sz w:val="24"/>
              <w:szCs w:val="24"/>
              <w:lang w:bidi="ar-SA"/>
              <w14:ligatures w14:val="standardContextual"/>
            </w:rPr>
          </w:pPr>
          <w:hyperlink w:anchor="_Toc177544701" w:history="1">
            <w:r w:rsidRPr="000F756B">
              <w:rPr>
                <w:rStyle w:val="Lienhypertexte"/>
                <w:sz w:val="24"/>
                <w:szCs w:val="24"/>
              </w:rPr>
              <w:t>ARTICLE 7 : BONS DE COMMANDE</w:t>
            </w:r>
            <w:r w:rsidRPr="000F756B">
              <w:rPr>
                <w:webHidden/>
                <w:sz w:val="24"/>
                <w:szCs w:val="24"/>
              </w:rPr>
              <w:tab/>
            </w:r>
            <w:r w:rsidRPr="000F756B">
              <w:rPr>
                <w:webHidden/>
                <w:sz w:val="24"/>
                <w:szCs w:val="24"/>
              </w:rPr>
              <w:fldChar w:fldCharType="begin"/>
            </w:r>
            <w:r w:rsidRPr="000F756B">
              <w:rPr>
                <w:webHidden/>
                <w:sz w:val="24"/>
                <w:szCs w:val="24"/>
              </w:rPr>
              <w:instrText xml:space="preserve"> PAGEREF _Toc177544701 \h </w:instrText>
            </w:r>
            <w:r w:rsidRPr="000F756B">
              <w:rPr>
                <w:webHidden/>
                <w:sz w:val="24"/>
                <w:szCs w:val="24"/>
              </w:rPr>
            </w:r>
            <w:r w:rsidRPr="000F756B">
              <w:rPr>
                <w:webHidden/>
                <w:sz w:val="24"/>
                <w:szCs w:val="24"/>
              </w:rPr>
              <w:fldChar w:fldCharType="separate"/>
            </w:r>
            <w:r w:rsidR="00D945E0">
              <w:rPr>
                <w:webHidden/>
                <w:sz w:val="24"/>
                <w:szCs w:val="24"/>
              </w:rPr>
              <w:t>21</w:t>
            </w:r>
            <w:r w:rsidRPr="000F756B">
              <w:rPr>
                <w:webHidden/>
                <w:sz w:val="24"/>
                <w:szCs w:val="24"/>
              </w:rPr>
              <w:fldChar w:fldCharType="end"/>
            </w:r>
          </w:hyperlink>
        </w:p>
        <w:p w14:paraId="45BAEB77" w14:textId="5E0D6AD2" w:rsidR="000F756B" w:rsidRPr="000F756B" w:rsidRDefault="000F756B">
          <w:pPr>
            <w:pStyle w:val="TM2"/>
            <w:rPr>
              <w:rFonts w:ascii="Arial" w:eastAsiaTheme="minorEastAsia" w:hAnsi="Arial" w:cs="Arial"/>
              <w:b w:val="0"/>
              <w:bCs w:val="0"/>
              <w:smallCaps w:val="0"/>
              <w:noProof/>
              <w:kern w:val="2"/>
              <w:sz w:val="24"/>
              <w:szCs w:val="24"/>
              <w:lang w:eastAsia="fr-FR" w:bidi="ar-SA"/>
              <w14:ligatures w14:val="standardContextual"/>
            </w:rPr>
          </w:pPr>
          <w:hyperlink w:anchor="_Toc177544702" w:history="1">
            <w:r w:rsidRPr="000F756B">
              <w:rPr>
                <w:rStyle w:val="Lienhypertexte"/>
                <w:rFonts w:ascii="Arial" w:hAnsi="Arial" w:cs="Arial"/>
                <w:noProof/>
                <w:sz w:val="24"/>
                <w:szCs w:val="24"/>
              </w:rPr>
              <w:t>7.1 Exécution des prestations</w:t>
            </w:r>
            <w:r w:rsidRPr="000F756B">
              <w:rPr>
                <w:rFonts w:ascii="Arial" w:hAnsi="Arial" w:cs="Arial"/>
                <w:noProof/>
                <w:webHidden/>
                <w:sz w:val="24"/>
                <w:szCs w:val="24"/>
              </w:rPr>
              <w:tab/>
            </w:r>
            <w:r w:rsidRPr="000F756B">
              <w:rPr>
                <w:rFonts w:ascii="Arial" w:hAnsi="Arial" w:cs="Arial"/>
                <w:noProof/>
                <w:webHidden/>
                <w:sz w:val="24"/>
                <w:szCs w:val="24"/>
              </w:rPr>
              <w:fldChar w:fldCharType="begin"/>
            </w:r>
            <w:r w:rsidRPr="000F756B">
              <w:rPr>
                <w:rFonts w:ascii="Arial" w:hAnsi="Arial" w:cs="Arial"/>
                <w:noProof/>
                <w:webHidden/>
                <w:sz w:val="24"/>
                <w:szCs w:val="24"/>
              </w:rPr>
              <w:instrText xml:space="preserve"> PAGEREF _Toc177544702 \h </w:instrText>
            </w:r>
            <w:r w:rsidRPr="000F756B">
              <w:rPr>
                <w:rFonts w:ascii="Arial" w:hAnsi="Arial" w:cs="Arial"/>
                <w:noProof/>
                <w:webHidden/>
                <w:sz w:val="24"/>
                <w:szCs w:val="24"/>
              </w:rPr>
            </w:r>
            <w:r w:rsidRPr="000F756B">
              <w:rPr>
                <w:rFonts w:ascii="Arial" w:hAnsi="Arial" w:cs="Arial"/>
                <w:noProof/>
                <w:webHidden/>
                <w:sz w:val="24"/>
                <w:szCs w:val="24"/>
              </w:rPr>
              <w:fldChar w:fldCharType="separate"/>
            </w:r>
            <w:r w:rsidR="00D945E0">
              <w:rPr>
                <w:rFonts w:ascii="Arial" w:hAnsi="Arial" w:cs="Arial"/>
                <w:noProof/>
                <w:webHidden/>
                <w:sz w:val="24"/>
                <w:szCs w:val="24"/>
              </w:rPr>
              <w:t>22</w:t>
            </w:r>
            <w:r w:rsidRPr="000F756B">
              <w:rPr>
                <w:rFonts w:ascii="Arial" w:hAnsi="Arial" w:cs="Arial"/>
                <w:noProof/>
                <w:webHidden/>
                <w:sz w:val="24"/>
                <w:szCs w:val="24"/>
              </w:rPr>
              <w:fldChar w:fldCharType="end"/>
            </w:r>
          </w:hyperlink>
        </w:p>
        <w:p w14:paraId="2EE81BA2" w14:textId="68A8338A" w:rsidR="000F756B" w:rsidRPr="000F756B" w:rsidRDefault="000F756B">
          <w:pPr>
            <w:pStyle w:val="TM1"/>
            <w:rPr>
              <w:rFonts w:eastAsiaTheme="minorEastAsia"/>
              <w:b w:val="0"/>
              <w:bCs w:val="0"/>
              <w:kern w:val="2"/>
              <w:sz w:val="24"/>
              <w:szCs w:val="24"/>
              <w:lang w:bidi="ar-SA"/>
              <w14:ligatures w14:val="standardContextual"/>
            </w:rPr>
          </w:pPr>
          <w:hyperlink w:anchor="_Toc177544703" w:history="1">
            <w:r w:rsidRPr="000F756B">
              <w:rPr>
                <w:rStyle w:val="Lienhypertexte"/>
                <w:sz w:val="24"/>
                <w:szCs w:val="24"/>
              </w:rPr>
              <w:t>ARTICLE 8 : PRIX FORFAITAIRE ET NIVEAUX DE PRESTATIONS</w:t>
            </w:r>
            <w:r w:rsidRPr="000F756B">
              <w:rPr>
                <w:webHidden/>
                <w:sz w:val="24"/>
                <w:szCs w:val="24"/>
              </w:rPr>
              <w:tab/>
            </w:r>
            <w:r w:rsidRPr="000F756B">
              <w:rPr>
                <w:webHidden/>
                <w:sz w:val="24"/>
                <w:szCs w:val="24"/>
              </w:rPr>
              <w:fldChar w:fldCharType="begin"/>
            </w:r>
            <w:r w:rsidRPr="000F756B">
              <w:rPr>
                <w:webHidden/>
                <w:sz w:val="24"/>
                <w:szCs w:val="24"/>
              </w:rPr>
              <w:instrText xml:space="preserve"> PAGEREF _Toc177544703 \h </w:instrText>
            </w:r>
            <w:r w:rsidRPr="000F756B">
              <w:rPr>
                <w:webHidden/>
                <w:sz w:val="24"/>
                <w:szCs w:val="24"/>
              </w:rPr>
            </w:r>
            <w:r w:rsidRPr="000F756B">
              <w:rPr>
                <w:webHidden/>
                <w:sz w:val="24"/>
                <w:szCs w:val="24"/>
              </w:rPr>
              <w:fldChar w:fldCharType="separate"/>
            </w:r>
            <w:r w:rsidR="00D945E0">
              <w:rPr>
                <w:webHidden/>
                <w:sz w:val="24"/>
                <w:szCs w:val="24"/>
              </w:rPr>
              <w:t>23</w:t>
            </w:r>
            <w:r w:rsidRPr="000F756B">
              <w:rPr>
                <w:webHidden/>
                <w:sz w:val="24"/>
                <w:szCs w:val="24"/>
              </w:rPr>
              <w:fldChar w:fldCharType="end"/>
            </w:r>
          </w:hyperlink>
        </w:p>
        <w:p w14:paraId="1978E2CE" w14:textId="5B2369F5" w:rsidR="000F756B" w:rsidRPr="000F756B" w:rsidRDefault="000F756B">
          <w:pPr>
            <w:pStyle w:val="TM1"/>
            <w:rPr>
              <w:rFonts w:eastAsiaTheme="minorEastAsia"/>
              <w:b w:val="0"/>
              <w:bCs w:val="0"/>
              <w:kern w:val="2"/>
              <w:sz w:val="24"/>
              <w:szCs w:val="24"/>
              <w:lang w:bidi="ar-SA"/>
              <w14:ligatures w14:val="standardContextual"/>
            </w:rPr>
          </w:pPr>
          <w:hyperlink w:anchor="_Toc177544704" w:history="1">
            <w:r w:rsidRPr="000F756B">
              <w:rPr>
                <w:rStyle w:val="Lienhypertexte"/>
                <w:sz w:val="24"/>
                <w:szCs w:val="24"/>
              </w:rPr>
              <w:t>ARTICLE 9 : SOUS-TRAITANCE</w:t>
            </w:r>
            <w:r w:rsidRPr="000F756B">
              <w:rPr>
                <w:webHidden/>
                <w:sz w:val="24"/>
                <w:szCs w:val="24"/>
              </w:rPr>
              <w:tab/>
            </w:r>
            <w:r w:rsidRPr="000F756B">
              <w:rPr>
                <w:webHidden/>
                <w:sz w:val="24"/>
                <w:szCs w:val="24"/>
              </w:rPr>
              <w:fldChar w:fldCharType="begin"/>
            </w:r>
            <w:r w:rsidRPr="000F756B">
              <w:rPr>
                <w:webHidden/>
                <w:sz w:val="24"/>
                <w:szCs w:val="24"/>
              </w:rPr>
              <w:instrText xml:space="preserve"> PAGEREF _Toc177544704 \h </w:instrText>
            </w:r>
            <w:r w:rsidRPr="000F756B">
              <w:rPr>
                <w:webHidden/>
                <w:sz w:val="24"/>
                <w:szCs w:val="24"/>
              </w:rPr>
            </w:r>
            <w:r w:rsidRPr="000F756B">
              <w:rPr>
                <w:webHidden/>
                <w:sz w:val="24"/>
                <w:szCs w:val="24"/>
              </w:rPr>
              <w:fldChar w:fldCharType="separate"/>
            </w:r>
            <w:r w:rsidR="00D945E0">
              <w:rPr>
                <w:webHidden/>
                <w:sz w:val="24"/>
                <w:szCs w:val="24"/>
              </w:rPr>
              <w:t>24</w:t>
            </w:r>
            <w:r w:rsidRPr="000F756B">
              <w:rPr>
                <w:webHidden/>
                <w:sz w:val="24"/>
                <w:szCs w:val="24"/>
              </w:rPr>
              <w:fldChar w:fldCharType="end"/>
            </w:r>
          </w:hyperlink>
        </w:p>
        <w:p w14:paraId="4DA1C137" w14:textId="658CE6D9" w:rsidR="000F756B" w:rsidRPr="000F756B" w:rsidRDefault="000F756B">
          <w:pPr>
            <w:pStyle w:val="TM1"/>
            <w:rPr>
              <w:rFonts w:eastAsiaTheme="minorEastAsia"/>
              <w:b w:val="0"/>
              <w:bCs w:val="0"/>
              <w:kern w:val="2"/>
              <w:sz w:val="24"/>
              <w:szCs w:val="24"/>
              <w:lang w:bidi="ar-SA"/>
              <w14:ligatures w14:val="standardContextual"/>
            </w:rPr>
          </w:pPr>
          <w:hyperlink w:anchor="_Toc177544705" w:history="1">
            <w:r w:rsidRPr="000F756B">
              <w:rPr>
                <w:rStyle w:val="Lienhypertexte"/>
                <w:sz w:val="24"/>
                <w:szCs w:val="24"/>
              </w:rPr>
              <w:t>ARTICLE 10 : PRIX</w:t>
            </w:r>
            <w:r w:rsidRPr="000F756B">
              <w:rPr>
                <w:webHidden/>
                <w:sz w:val="24"/>
                <w:szCs w:val="24"/>
              </w:rPr>
              <w:tab/>
            </w:r>
            <w:r w:rsidRPr="000F756B">
              <w:rPr>
                <w:webHidden/>
                <w:sz w:val="24"/>
                <w:szCs w:val="24"/>
              </w:rPr>
              <w:fldChar w:fldCharType="begin"/>
            </w:r>
            <w:r w:rsidRPr="000F756B">
              <w:rPr>
                <w:webHidden/>
                <w:sz w:val="24"/>
                <w:szCs w:val="24"/>
              </w:rPr>
              <w:instrText xml:space="preserve"> PAGEREF _Toc177544705 \h </w:instrText>
            </w:r>
            <w:r w:rsidRPr="000F756B">
              <w:rPr>
                <w:webHidden/>
                <w:sz w:val="24"/>
                <w:szCs w:val="24"/>
              </w:rPr>
            </w:r>
            <w:r w:rsidRPr="000F756B">
              <w:rPr>
                <w:webHidden/>
                <w:sz w:val="24"/>
                <w:szCs w:val="24"/>
              </w:rPr>
              <w:fldChar w:fldCharType="separate"/>
            </w:r>
            <w:r w:rsidR="00D945E0">
              <w:rPr>
                <w:webHidden/>
                <w:sz w:val="24"/>
                <w:szCs w:val="24"/>
              </w:rPr>
              <w:t>24</w:t>
            </w:r>
            <w:r w:rsidRPr="000F756B">
              <w:rPr>
                <w:webHidden/>
                <w:sz w:val="24"/>
                <w:szCs w:val="24"/>
              </w:rPr>
              <w:fldChar w:fldCharType="end"/>
            </w:r>
          </w:hyperlink>
        </w:p>
        <w:p w14:paraId="517E46A7" w14:textId="16FADAFF" w:rsidR="000F756B" w:rsidRPr="000F756B" w:rsidRDefault="000F756B">
          <w:pPr>
            <w:pStyle w:val="TM2"/>
            <w:rPr>
              <w:rFonts w:ascii="Arial" w:eastAsiaTheme="minorEastAsia" w:hAnsi="Arial" w:cs="Arial"/>
              <w:b w:val="0"/>
              <w:bCs w:val="0"/>
              <w:smallCaps w:val="0"/>
              <w:noProof/>
              <w:kern w:val="2"/>
              <w:sz w:val="24"/>
              <w:szCs w:val="24"/>
              <w:lang w:eastAsia="fr-FR" w:bidi="ar-SA"/>
              <w14:ligatures w14:val="standardContextual"/>
            </w:rPr>
          </w:pPr>
          <w:hyperlink w:anchor="_Toc177544706" w:history="1">
            <w:r w:rsidRPr="000F756B">
              <w:rPr>
                <w:rStyle w:val="Lienhypertexte"/>
                <w:rFonts w:ascii="Arial" w:hAnsi="Arial" w:cs="Arial"/>
                <w:noProof/>
                <w:sz w:val="24"/>
                <w:szCs w:val="24"/>
              </w:rPr>
              <w:t>10.1 Type de prix</w:t>
            </w:r>
            <w:r w:rsidRPr="000F756B">
              <w:rPr>
                <w:rFonts w:ascii="Arial" w:hAnsi="Arial" w:cs="Arial"/>
                <w:noProof/>
                <w:webHidden/>
                <w:sz w:val="24"/>
                <w:szCs w:val="24"/>
              </w:rPr>
              <w:tab/>
            </w:r>
            <w:r w:rsidRPr="000F756B">
              <w:rPr>
                <w:rFonts w:ascii="Arial" w:hAnsi="Arial" w:cs="Arial"/>
                <w:noProof/>
                <w:webHidden/>
                <w:sz w:val="24"/>
                <w:szCs w:val="24"/>
              </w:rPr>
              <w:fldChar w:fldCharType="begin"/>
            </w:r>
            <w:r w:rsidRPr="000F756B">
              <w:rPr>
                <w:rFonts w:ascii="Arial" w:hAnsi="Arial" w:cs="Arial"/>
                <w:noProof/>
                <w:webHidden/>
                <w:sz w:val="24"/>
                <w:szCs w:val="24"/>
              </w:rPr>
              <w:instrText xml:space="preserve"> PAGEREF _Toc177544706 \h </w:instrText>
            </w:r>
            <w:r w:rsidRPr="000F756B">
              <w:rPr>
                <w:rFonts w:ascii="Arial" w:hAnsi="Arial" w:cs="Arial"/>
                <w:noProof/>
                <w:webHidden/>
                <w:sz w:val="24"/>
                <w:szCs w:val="24"/>
              </w:rPr>
            </w:r>
            <w:r w:rsidRPr="000F756B">
              <w:rPr>
                <w:rFonts w:ascii="Arial" w:hAnsi="Arial" w:cs="Arial"/>
                <w:noProof/>
                <w:webHidden/>
                <w:sz w:val="24"/>
                <w:szCs w:val="24"/>
              </w:rPr>
              <w:fldChar w:fldCharType="separate"/>
            </w:r>
            <w:r w:rsidR="00D945E0">
              <w:rPr>
                <w:rFonts w:ascii="Arial" w:hAnsi="Arial" w:cs="Arial"/>
                <w:noProof/>
                <w:webHidden/>
                <w:sz w:val="24"/>
                <w:szCs w:val="24"/>
              </w:rPr>
              <w:t>25</w:t>
            </w:r>
            <w:r w:rsidRPr="000F756B">
              <w:rPr>
                <w:rFonts w:ascii="Arial" w:hAnsi="Arial" w:cs="Arial"/>
                <w:noProof/>
                <w:webHidden/>
                <w:sz w:val="24"/>
                <w:szCs w:val="24"/>
              </w:rPr>
              <w:fldChar w:fldCharType="end"/>
            </w:r>
          </w:hyperlink>
        </w:p>
        <w:p w14:paraId="74694F2E" w14:textId="721EB494" w:rsidR="000F756B" w:rsidRPr="000F756B" w:rsidRDefault="000F756B">
          <w:pPr>
            <w:pStyle w:val="TM2"/>
            <w:rPr>
              <w:rFonts w:ascii="Arial" w:eastAsiaTheme="minorEastAsia" w:hAnsi="Arial" w:cs="Arial"/>
              <w:b w:val="0"/>
              <w:bCs w:val="0"/>
              <w:smallCaps w:val="0"/>
              <w:noProof/>
              <w:kern w:val="2"/>
              <w:sz w:val="24"/>
              <w:szCs w:val="24"/>
              <w:lang w:eastAsia="fr-FR" w:bidi="ar-SA"/>
              <w14:ligatures w14:val="standardContextual"/>
            </w:rPr>
          </w:pPr>
          <w:hyperlink w:anchor="_Toc177544707" w:history="1">
            <w:r w:rsidRPr="000F756B">
              <w:rPr>
                <w:rStyle w:val="Lienhypertexte"/>
                <w:rFonts w:ascii="Arial" w:hAnsi="Arial" w:cs="Arial"/>
                <w:noProof/>
                <w:sz w:val="24"/>
                <w:szCs w:val="24"/>
              </w:rPr>
              <w:t>10.2 Contenu des prix</w:t>
            </w:r>
            <w:r w:rsidRPr="000F756B">
              <w:rPr>
                <w:rFonts w:ascii="Arial" w:hAnsi="Arial" w:cs="Arial"/>
                <w:noProof/>
                <w:webHidden/>
                <w:sz w:val="24"/>
                <w:szCs w:val="24"/>
              </w:rPr>
              <w:tab/>
            </w:r>
            <w:r w:rsidRPr="000F756B">
              <w:rPr>
                <w:rFonts w:ascii="Arial" w:hAnsi="Arial" w:cs="Arial"/>
                <w:noProof/>
                <w:webHidden/>
                <w:sz w:val="24"/>
                <w:szCs w:val="24"/>
              </w:rPr>
              <w:fldChar w:fldCharType="begin"/>
            </w:r>
            <w:r w:rsidRPr="000F756B">
              <w:rPr>
                <w:rFonts w:ascii="Arial" w:hAnsi="Arial" w:cs="Arial"/>
                <w:noProof/>
                <w:webHidden/>
                <w:sz w:val="24"/>
                <w:szCs w:val="24"/>
              </w:rPr>
              <w:instrText xml:space="preserve"> PAGEREF _Toc177544707 \h </w:instrText>
            </w:r>
            <w:r w:rsidRPr="000F756B">
              <w:rPr>
                <w:rFonts w:ascii="Arial" w:hAnsi="Arial" w:cs="Arial"/>
                <w:noProof/>
                <w:webHidden/>
                <w:sz w:val="24"/>
                <w:szCs w:val="24"/>
              </w:rPr>
            </w:r>
            <w:r w:rsidRPr="000F756B">
              <w:rPr>
                <w:rFonts w:ascii="Arial" w:hAnsi="Arial" w:cs="Arial"/>
                <w:noProof/>
                <w:webHidden/>
                <w:sz w:val="24"/>
                <w:szCs w:val="24"/>
              </w:rPr>
              <w:fldChar w:fldCharType="separate"/>
            </w:r>
            <w:r w:rsidR="00D945E0">
              <w:rPr>
                <w:rFonts w:ascii="Arial" w:hAnsi="Arial" w:cs="Arial"/>
                <w:noProof/>
                <w:webHidden/>
                <w:sz w:val="24"/>
                <w:szCs w:val="24"/>
              </w:rPr>
              <w:t>25</w:t>
            </w:r>
            <w:r w:rsidRPr="000F756B">
              <w:rPr>
                <w:rFonts w:ascii="Arial" w:hAnsi="Arial" w:cs="Arial"/>
                <w:noProof/>
                <w:webHidden/>
                <w:sz w:val="24"/>
                <w:szCs w:val="24"/>
              </w:rPr>
              <w:fldChar w:fldCharType="end"/>
            </w:r>
          </w:hyperlink>
        </w:p>
        <w:p w14:paraId="070F81BD" w14:textId="40FCE4F6" w:rsidR="000F756B" w:rsidRPr="000F756B" w:rsidRDefault="000F756B">
          <w:pPr>
            <w:pStyle w:val="TM2"/>
            <w:rPr>
              <w:rFonts w:ascii="Arial" w:eastAsiaTheme="minorEastAsia" w:hAnsi="Arial" w:cs="Arial"/>
              <w:b w:val="0"/>
              <w:bCs w:val="0"/>
              <w:smallCaps w:val="0"/>
              <w:noProof/>
              <w:kern w:val="2"/>
              <w:sz w:val="24"/>
              <w:szCs w:val="24"/>
              <w:lang w:eastAsia="fr-FR" w:bidi="ar-SA"/>
              <w14:ligatures w14:val="standardContextual"/>
            </w:rPr>
          </w:pPr>
          <w:hyperlink w:anchor="_Toc177544708" w:history="1">
            <w:r w:rsidRPr="000F756B">
              <w:rPr>
                <w:rStyle w:val="Lienhypertexte"/>
                <w:rFonts w:ascii="Arial" w:hAnsi="Arial" w:cs="Arial"/>
                <w:noProof/>
                <w:sz w:val="24"/>
                <w:szCs w:val="24"/>
              </w:rPr>
              <w:t>10.3 Condition de paiement</w:t>
            </w:r>
            <w:r w:rsidRPr="000F756B">
              <w:rPr>
                <w:rFonts w:ascii="Arial" w:hAnsi="Arial" w:cs="Arial"/>
                <w:noProof/>
                <w:webHidden/>
                <w:sz w:val="24"/>
                <w:szCs w:val="24"/>
              </w:rPr>
              <w:tab/>
            </w:r>
            <w:r w:rsidRPr="000F756B">
              <w:rPr>
                <w:rFonts w:ascii="Arial" w:hAnsi="Arial" w:cs="Arial"/>
                <w:noProof/>
                <w:webHidden/>
                <w:sz w:val="24"/>
                <w:szCs w:val="24"/>
              </w:rPr>
              <w:fldChar w:fldCharType="begin"/>
            </w:r>
            <w:r w:rsidRPr="000F756B">
              <w:rPr>
                <w:rFonts w:ascii="Arial" w:hAnsi="Arial" w:cs="Arial"/>
                <w:noProof/>
                <w:webHidden/>
                <w:sz w:val="24"/>
                <w:szCs w:val="24"/>
              </w:rPr>
              <w:instrText xml:space="preserve"> PAGEREF _Toc177544708 \h </w:instrText>
            </w:r>
            <w:r w:rsidRPr="000F756B">
              <w:rPr>
                <w:rFonts w:ascii="Arial" w:hAnsi="Arial" w:cs="Arial"/>
                <w:noProof/>
                <w:webHidden/>
                <w:sz w:val="24"/>
                <w:szCs w:val="24"/>
              </w:rPr>
            </w:r>
            <w:r w:rsidRPr="000F756B">
              <w:rPr>
                <w:rFonts w:ascii="Arial" w:hAnsi="Arial" w:cs="Arial"/>
                <w:noProof/>
                <w:webHidden/>
                <w:sz w:val="24"/>
                <w:szCs w:val="24"/>
              </w:rPr>
              <w:fldChar w:fldCharType="separate"/>
            </w:r>
            <w:r w:rsidR="00D945E0">
              <w:rPr>
                <w:rFonts w:ascii="Arial" w:hAnsi="Arial" w:cs="Arial"/>
                <w:noProof/>
                <w:webHidden/>
                <w:sz w:val="24"/>
                <w:szCs w:val="24"/>
              </w:rPr>
              <w:t>25</w:t>
            </w:r>
            <w:r w:rsidRPr="000F756B">
              <w:rPr>
                <w:rFonts w:ascii="Arial" w:hAnsi="Arial" w:cs="Arial"/>
                <w:noProof/>
                <w:webHidden/>
                <w:sz w:val="24"/>
                <w:szCs w:val="24"/>
              </w:rPr>
              <w:fldChar w:fldCharType="end"/>
            </w:r>
          </w:hyperlink>
        </w:p>
        <w:p w14:paraId="78F0E408" w14:textId="33E3A56B" w:rsidR="000F756B" w:rsidRPr="000F756B" w:rsidRDefault="000F756B">
          <w:pPr>
            <w:pStyle w:val="TM1"/>
            <w:rPr>
              <w:rFonts w:eastAsiaTheme="minorEastAsia"/>
              <w:b w:val="0"/>
              <w:bCs w:val="0"/>
              <w:kern w:val="2"/>
              <w:sz w:val="24"/>
              <w:szCs w:val="24"/>
              <w:lang w:bidi="ar-SA"/>
              <w14:ligatures w14:val="standardContextual"/>
            </w:rPr>
          </w:pPr>
          <w:hyperlink w:anchor="_Toc177544709" w:history="1">
            <w:r w:rsidRPr="000F756B">
              <w:rPr>
                <w:rStyle w:val="Lienhypertexte"/>
                <w:sz w:val="24"/>
                <w:szCs w:val="24"/>
              </w:rPr>
              <w:t>ARTICLE 11 : OBLIGATION GENERALE DU TITULAIRE</w:t>
            </w:r>
            <w:r w:rsidRPr="000F756B">
              <w:rPr>
                <w:webHidden/>
                <w:sz w:val="24"/>
                <w:szCs w:val="24"/>
              </w:rPr>
              <w:tab/>
            </w:r>
            <w:r w:rsidRPr="000F756B">
              <w:rPr>
                <w:webHidden/>
                <w:sz w:val="24"/>
                <w:szCs w:val="24"/>
              </w:rPr>
              <w:fldChar w:fldCharType="begin"/>
            </w:r>
            <w:r w:rsidRPr="000F756B">
              <w:rPr>
                <w:webHidden/>
                <w:sz w:val="24"/>
                <w:szCs w:val="24"/>
              </w:rPr>
              <w:instrText xml:space="preserve"> PAGEREF _Toc177544709 \h </w:instrText>
            </w:r>
            <w:r w:rsidRPr="000F756B">
              <w:rPr>
                <w:webHidden/>
                <w:sz w:val="24"/>
                <w:szCs w:val="24"/>
              </w:rPr>
            </w:r>
            <w:r w:rsidRPr="000F756B">
              <w:rPr>
                <w:webHidden/>
                <w:sz w:val="24"/>
                <w:szCs w:val="24"/>
              </w:rPr>
              <w:fldChar w:fldCharType="separate"/>
            </w:r>
            <w:r w:rsidR="00D945E0">
              <w:rPr>
                <w:webHidden/>
                <w:sz w:val="24"/>
                <w:szCs w:val="24"/>
              </w:rPr>
              <w:t>25</w:t>
            </w:r>
            <w:r w:rsidRPr="000F756B">
              <w:rPr>
                <w:webHidden/>
                <w:sz w:val="24"/>
                <w:szCs w:val="24"/>
              </w:rPr>
              <w:fldChar w:fldCharType="end"/>
            </w:r>
          </w:hyperlink>
        </w:p>
        <w:p w14:paraId="4C6905D6" w14:textId="271BE62A" w:rsidR="000F756B" w:rsidRPr="000F756B" w:rsidRDefault="000F756B">
          <w:pPr>
            <w:pStyle w:val="TM2"/>
            <w:rPr>
              <w:rFonts w:ascii="Arial" w:eastAsiaTheme="minorEastAsia" w:hAnsi="Arial" w:cs="Arial"/>
              <w:b w:val="0"/>
              <w:bCs w:val="0"/>
              <w:smallCaps w:val="0"/>
              <w:noProof/>
              <w:kern w:val="2"/>
              <w:sz w:val="24"/>
              <w:szCs w:val="24"/>
              <w:lang w:eastAsia="fr-FR" w:bidi="ar-SA"/>
              <w14:ligatures w14:val="standardContextual"/>
            </w:rPr>
          </w:pPr>
          <w:hyperlink w:anchor="_Toc177544710" w:history="1">
            <w:r w:rsidRPr="000F756B">
              <w:rPr>
                <w:rStyle w:val="Lienhypertexte"/>
                <w:rFonts w:ascii="Arial" w:hAnsi="Arial" w:cs="Arial"/>
                <w:noProof/>
                <w:sz w:val="24"/>
                <w:szCs w:val="24"/>
              </w:rPr>
              <w:t>11.1 Emploi de la langue française</w:t>
            </w:r>
            <w:r w:rsidRPr="000F756B">
              <w:rPr>
                <w:rFonts w:ascii="Arial" w:hAnsi="Arial" w:cs="Arial"/>
                <w:noProof/>
                <w:webHidden/>
                <w:sz w:val="24"/>
                <w:szCs w:val="24"/>
              </w:rPr>
              <w:tab/>
            </w:r>
            <w:r w:rsidRPr="000F756B">
              <w:rPr>
                <w:rFonts w:ascii="Arial" w:hAnsi="Arial" w:cs="Arial"/>
                <w:noProof/>
                <w:webHidden/>
                <w:sz w:val="24"/>
                <w:szCs w:val="24"/>
              </w:rPr>
              <w:fldChar w:fldCharType="begin"/>
            </w:r>
            <w:r w:rsidRPr="000F756B">
              <w:rPr>
                <w:rFonts w:ascii="Arial" w:hAnsi="Arial" w:cs="Arial"/>
                <w:noProof/>
                <w:webHidden/>
                <w:sz w:val="24"/>
                <w:szCs w:val="24"/>
              </w:rPr>
              <w:instrText xml:space="preserve"> PAGEREF _Toc177544710 \h </w:instrText>
            </w:r>
            <w:r w:rsidRPr="000F756B">
              <w:rPr>
                <w:rFonts w:ascii="Arial" w:hAnsi="Arial" w:cs="Arial"/>
                <w:noProof/>
                <w:webHidden/>
                <w:sz w:val="24"/>
                <w:szCs w:val="24"/>
              </w:rPr>
            </w:r>
            <w:r w:rsidRPr="000F756B">
              <w:rPr>
                <w:rFonts w:ascii="Arial" w:hAnsi="Arial" w:cs="Arial"/>
                <w:noProof/>
                <w:webHidden/>
                <w:sz w:val="24"/>
                <w:szCs w:val="24"/>
              </w:rPr>
              <w:fldChar w:fldCharType="separate"/>
            </w:r>
            <w:r w:rsidR="00D945E0">
              <w:rPr>
                <w:rFonts w:ascii="Arial" w:hAnsi="Arial" w:cs="Arial"/>
                <w:noProof/>
                <w:webHidden/>
                <w:sz w:val="24"/>
                <w:szCs w:val="24"/>
              </w:rPr>
              <w:t>25</w:t>
            </w:r>
            <w:r w:rsidRPr="000F756B">
              <w:rPr>
                <w:rFonts w:ascii="Arial" w:hAnsi="Arial" w:cs="Arial"/>
                <w:noProof/>
                <w:webHidden/>
                <w:sz w:val="24"/>
                <w:szCs w:val="24"/>
              </w:rPr>
              <w:fldChar w:fldCharType="end"/>
            </w:r>
          </w:hyperlink>
        </w:p>
        <w:p w14:paraId="7411B130" w14:textId="2B1CB299" w:rsidR="000F756B" w:rsidRPr="000F756B" w:rsidRDefault="000F756B">
          <w:pPr>
            <w:pStyle w:val="TM2"/>
            <w:rPr>
              <w:rFonts w:ascii="Arial" w:eastAsiaTheme="minorEastAsia" w:hAnsi="Arial" w:cs="Arial"/>
              <w:b w:val="0"/>
              <w:bCs w:val="0"/>
              <w:smallCaps w:val="0"/>
              <w:noProof/>
              <w:kern w:val="2"/>
              <w:sz w:val="24"/>
              <w:szCs w:val="24"/>
              <w:lang w:eastAsia="fr-FR" w:bidi="ar-SA"/>
              <w14:ligatures w14:val="standardContextual"/>
            </w:rPr>
          </w:pPr>
          <w:hyperlink w:anchor="_Toc177544711" w:history="1">
            <w:r w:rsidRPr="000F756B">
              <w:rPr>
                <w:rStyle w:val="Lienhypertexte"/>
                <w:rFonts w:ascii="Arial" w:hAnsi="Arial" w:cs="Arial"/>
                <w:noProof/>
                <w:sz w:val="24"/>
                <w:szCs w:val="24"/>
              </w:rPr>
              <w:t>11.2 Confidentialité et protection des données personnelles</w:t>
            </w:r>
            <w:r w:rsidRPr="000F756B">
              <w:rPr>
                <w:rFonts w:ascii="Arial" w:hAnsi="Arial" w:cs="Arial"/>
                <w:noProof/>
                <w:webHidden/>
                <w:sz w:val="24"/>
                <w:szCs w:val="24"/>
              </w:rPr>
              <w:tab/>
            </w:r>
            <w:r w:rsidRPr="000F756B">
              <w:rPr>
                <w:rFonts w:ascii="Arial" w:hAnsi="Arial" w:cs="Arial"/>
                <w:noProof/>
                <w:webHidden/>
                <w:sz w:val="24"/>
                <w:szCs w:val="24"/>
              </w:rPr>
              <w:fldChar w:fldCharType="begin"/>
            </w:r>
            <w:r w:rsidRPr="000F756B">
              <w:rPr>
                <w:rFonts w:ascii="Arial" w:hAnsi="Arial" w:cs="Arial"/>
                <w:noProof/>
                <w:webHidden/>
                <w:sz w:val="24"/>
                <w:szCs w:val="24"/>
              </w:rPr>
              <w:instrText xml:space="preserve"> PAGEREF _Toc177544711 \h </w:instrText>
            </w:r>
            <w:r w:rsidRPr="000F756B">
              <w:rPr>
                <w:rFonts w:ascii="Arial" w:hAnsi="Arial" w:cs="Arial"/>
                <w:noProof/>
                <w:webHidden/>
                <w:sz w:val="24"/>
                <w:szCs w:val="24"/>
              </w:rPr>
            </w:r>
            <w:r w:rsidRPr="000F756B">
              <w:rPr>
                <w:rFonts w:ascii="Arial" w:hAnsi="Arial" w:cs="Arial"/>
                <w:noProof/>
                <w:webHidden/>
                <w:sz w:val="24"/>
                <w:szCs w:val="24"/>
              </w:rPr>
              <w:fldChar w:fldCharType="separate"/>
            </w:r>
            <w:r w:rsidR="00D945E0">
              <w:rPr>
                <w:rFonts w:ascii="Arial" w:hAnsi="Arial" w:cs="Arial"/>
                <w:noProof/>
                <w:webHidden/>
                <w:sz w:val="24"/>
                <w:szCs w:val="24"/>
              </w:rPr>
              <w:t>25</w:t>
            </w:r>
            <w:r w:rsidRPr="000F756B">
              <w:rPr>
                <w:rFonts w:ascii="Arial" w:hAnsi="Arial" w:cs="Arial"/>
                <w:noProof/>
                <w:webHidden/>
                <w:sz w:val="24"/>
                <w:szCs w:val="24"/>
              </w:rPr>
              <w:fldChar w:fldCharType="end"/>
            </w:r>
          </w:hyperlink>
        </w:p>
        <w:p w14:paraId="65C78575" w14:textId="1CD496B4" w:rsidR="000F756B" w:rsidRPr="000F756B" w:rsidRDefault="000F756B">
          <w:pPr>
            <w:pStyle w:val="TM2"/>
            <w:rPr>
              <w:rFonts w:ascii="Arial" w:eastAsiaTheme="minorEastAsia" w:hAnsi="Arial" w:cs="Arial"/>
              <w:b w:val="0"/>
              <w:bCs w:val="0"/>
              <w:smallCaps w:val="0"/>
              <w:noProof/>
              <w:kern w:val="2"/>
              <w:sz w:val="24"/>
              <w:szCs w:val="24"/>
              <w:lang w:eastAsia="fr-FR" w:bidi="ar-SA"/>
              <w14:ligatures w14:val="standardContextual"/>
            </w:rPr>
          </w:pPr>
          <w:hyperlink w:anchor="_Toc177544712" w:history="1">
            <w:r w:rsidRPr="000F756B">
              <w:rPr>
                <w:rStyle w:val="Lienhypertexte"/>
                <w:rFonts w:ascii="Arial" w:hAnsi="Arial" w:cs="Arial"/>
                <w:noProof/>
                <w:sz w:val="24"/>
                <w:szCs w:val="24"/>
              </w:rPr>
              <w:t>11.3 Assurances</w:t>
            </w:r>
            <w:r w:rsidRPr="000F756B">
              <w:rPr>
                <w:rFonts w:ascii="Arial" w:hAnsi="Arial" w:cs="Arial"/>
                <w:noProof/>
                <w:webHidden/>
                <w:sz w:val="24"/>
                <w:szCs w:val="24"/>
              </w:rPr>
              <w:tab/>
            </w:r>
            <w:r w:rsidRPr="000F756B">
              <w:rPr>
                <w:rFonts w:ascii="Arial" w:hAnsi="Arial" w:cs="Arial"/>
                <w:noProof/>
                <w:webHidden/>
                <w:sz w:val="24"/>
                <w:szCs w:val="24"/>
              </w:rPr>
              <w:fldChar w:fldCharType="begin"/>
            </w:r>
            <w:r w:rsidRPr="000F756B">
              <w:rPr>
                <w:rFonts w:ascii="Arial" w:hAnsi="Arial" w:cs="Arial"/>
                <w:noProof/>
                <w:webHidden/>
                <w:sz w:val="24"/>
                <w:szCs w:val="24"/>
              </w:rPr>
              <w:instrText xml:space="preserve"> PAGEREF _Toc177544712 \h </w:instrText>
            </w:r>
            <w:r w:rsidRPr="000F756B">
              <w:rPr>
                <w:rFonts w:ascii="Arial" w:hAnsi="Arial" w:cs="Arial"/>
                <w:noProof/>
                <w:webHidden/>
                <w:sz w:val="24"/>
                <w:szCs w:val="24"/>
              </w:rPr>
            </w:r>
            <w:r w:rsidRPr="000F756B">
              <w:rPr>
                <w:rFonts w:ascii="Arial" w:hAnsi="Arial" w:cs="Arial"/>
                <w:noProof/>
                <w:webHidden/>
                <w:sz w:val="24"/>
                <w:szCs w:val="24"/>
              </w:rPr>
              <w:fldChar w:fldCharType="separate"/>
            </w:r>
            <w:r w:rsidR="00D945E0">
              <w:rPr>
                <w:rFonts w:ascii="Arial" w:hAnsi="Arial" w:cs="Arial"/>
                <w:noProof/>
                <w:webHidden/>
                <w:sz w:val="24"/>
                <w:szCs w:val="24"/>
              </w:rPr>
              <w:t>26</w:t>
            </w:r>
            <w:r w:rsidRPr="000F756B">
              <w:rPr>
                <w:rFonts w:ascii="Arial" w:hAnsi="Arial" w:cs="Arial"/>
                <w:noProof/>
                <w:webHidden/>
                <w:sz w:val="24"/>
                <w:szCs w:val="24"/>
              </w:rPr>
              <w:fldChar w:fldCharType="end"/>
            </w:r>
          </w:hyperlink>
        </w:p>
        <w:p w14:paraId="3257BFA2" w14:textId="5D7684EC" w:rsidR="000F756B" w:rsidRPr="000F756B" w:rsidRDefault="000F756B">
          <w:pPr>
            <w:pStyle w:val="TM1"/>
            <w:rPr>
              <w:rFonts w:eastAsiaTheme="minorEastAsia"/>
              <w:b w:val="0"/>
              <w:bCs w:val="0"/>
              <w:kern w:val="2"/>
              <w:sz w:val="24"/>
              <w:szCs w:val="24"/>
              <w:lang w:bidi="ar-SA"/>
              <w14:ligatures w14:val="standardContextual"/>
            </w:rPr>
          </w:pPr>
          <w:hyperlink w:anchor="_Toc177544713" w:history="1">
            <w:r w:rsidRPr="000F756B">
              <w:rPr>
                <w:rStyle w:val="Lienhypertexte"/>
                <w:sz w:val="24"/>
                <w:szCs w:val="24"/>
              </w:rPr>
              <w:t>ARTICLE 12 : DELAIS ET PENALITES</w:t>
            </w:r>
            <w:r w:rsidRPr="000F756B">
              <w:rPr>
                <w:webHidden/>
                <w:sz w:val="24"/>
                <w:szCs w:val="24"/>
              </w:rPr>
              <w:tab/>
            </w:r>
            <w:r w:rsidRPr="000F756B">
              <w:rPr>
                <w:webHidden/>
                <w:sz w:val="24"/>
                <w:szCs w:val="24"/>
              </w:rPr>
              <w:fldChar w:fldCharType="begin"/>
            </w:r>
            <w:r w:rsidRPr="000F756B">
              <w:rPr>
                <w:webHidden/>
                <w:sz w:val="24"/>
                <w:szCs w:val="24"/>
              </w:rPr>
              <w:instrText xml:space="preserve"> PAGEREF _Toc177544713 \h </w:instrText>
            </w:r>
            <w:r w:rsidRPr="000F756B">
              <w:rPr>
                <w:webHidden/>
                <w:sz w:val="24"/>
                <w:szCs w:val="24"/>
              </w:rPr>
            </w:r>
            <w:r w:rsidRPr="000F756B">
              <w:rPr>
                <w:webHidden/>
                <w:sz w:val="24"/>
                <w:szCs w:val="24"/>
              </w:rPr>
              <w:fldChar w:fldCharType="separate"/>
            </w:r>
            <w:r w:rsidR="00D945E0">
              <w:rPr>
                <w:webHidden/>
                <w:sz w:val="24"/>
                <w:szCs w:val="24"/>
              </w:rPr>
              <w:t>26</w:t>
            </w:r>
            <w:r w:rsidRPr="000F756B">
              <w:rPr>
                <w:webHidden/>
                <w:sz w:val="24"/>
                <w:szCs w:val="24"/>
              </w:rPr>
              <w:fldChar w:fldCharType="end"/>
            </w:r>
          </w:hyperlink>
        </w:p>
        <w:p w14:paraId="6B5F736E" w14:textId="009A805B" w:rsidR="000F756B" w:rsidRPr="000F756B" w:rsidRDefault="000F756B">
          <w:pPr>
            <w:pStyle w:val="TM1"/>
            <w:rPr>
              <w:rFonts w:eastAsiaTheme="minorEastAsia"/>
              <w:b w:val="0"/>
              <w:bCs w:val="0"/>
              <w:kern w:val="2"/>
              <w:sz w:val="24"/>
              <w:szCs w:val="24"/>
              <w:lang w:bidi="ar-SA"/>
              <w14:ligatures w14:val="standardContextual"/>
            </w:rPr>
          </w:pPr>
          <w:hyperlink w:anchor="_Toc177544714" w:history="1">
            <w:r w:rsidRPr="000F756B">
              <w:rPr>
                <w:rStyle w:val="Lienhypertexte"/>
                <w:sz w:val="24"/>
                <w:szCs w:val="24"/>
              </w:rPr>
              <w:t>ARTICLE 13 : DIFFERENDS ENTRE LES PARTIES</w:t>
            </w:r>
            <w:r w:rsidRPr="000F756B">
              <w:rPr>
                <w:webHidden/>
                <w:sz w:val="24"/>
                <w:szCs w:val="24"/>
              </w:rPr>
              <w:tab/>
            </w:r>
            <w:r w:rsidRPr="000F756B">
              <w:rPr>
                <w:webHidden/>
                <w:sz w:val="24"/>
                <w:szCs w:val="24"/>
              </w:rPr>
              <w:fldChar w:fldCharType="begin"/>
            </w:r>
            <w:r w:rsidRPr="000F756B">
              <w:rPr>
                <w:webHidden/>
                <w:sz w:val="24"/>
                <w:szCs w:val="24"/>
              </w:rPr>
              <w:instrText xml:space="preserve"> PAGEREF _Toc177544714 \h </w:instrText>
            </w:r>
            <w:r w:rsidRPr="000F756B">
              <w:rPr>
                <w:webHidden/>
                <w:sz w:val="24"/>
                <w:szCs w:val="24"/>
              </w:rPr>
            </w:r>
            <w:r w:rsidRPr="000F756B">
              <w:rPr>
                <w:webHidden/>
                <w:sz w:val="24"/>
                <w:szCs w:val="24"/>
              </w:rPr>
              <w:fldChar w:fldCharType="separate"/>
            </w:r>
            <w:r w:rsidR="00D945E0">
              <w:rPr>
                <w:webHidden/>
                <w:sz w:val="24"/>
                <w:szCs w:val="24"/>
              </w:rPr>
              <w:t>26</w:t>
            </w:r>
            <w:r w:rsidRPr="000F756B">
              <w:rPr>
                <w:webHidden/>
                <w:sz w:val="24"/>
                <w:szCs w:val="24"/>
              </w:rPr>
              <w:fldChar w:fldCharType="end"/>
            </w:r>
          </w:hyperlink>
        </w:p>
        <w:p w14:paraId="47DC2B09" w14:textId="657BE07E" w:rsidR="000F756B" w:rsidRPr="000F756B" w:rsidRDefault="000F756B">
          <w:pPr>
            <w:pStyle w:val="TM1"/>
            <w:rPr>
              <w:rFonts w:eastAsiaTheme="minorEastAsia"/>
              <w:b w:val="0"/>
              <w:bCs w:val="0"/>
              <w:kern w:val="2"/>
              <w:sz w:val="24"/>
              <w:szCs w:val="24"/>
              <w:lang w:bidi="ar-SA"/>
              <w14:ligatures w14:val="standardContextual"/>
            </w:rPr>
          </w:pPr>
          <w:hyperlink w:anchor="_Toc177544715" w:history="1">
            <w:r w:rsidRPr="000F756B">
              <w:rPr>
                <w:rStyle w:val="Lienhypertexte"/>
                <w:sz w:val="24"/>
                <w:szCs w:val="24"/>
              </w:rPr>
              <w:t>ARTICLE 14 : RESILIATION</w:t>
            </w:r>
            <w:r w:rsidRPr="000F756B">
              <w:rPr>
                <w:webHidden/>
                <w:sz w:val="24"/>
                <w:szCs w:val="24"/>
              </w:rPr>
              <w:tab/>
            </w:r>
            <w:r w:rsidRPr="000F756B">
              <w:rPr>
                <w:webHidden/>
                <w:sz w:val="24"/>
                <w:szCs w:val="24"/>
              </w:rPr>
              <w:fldChar w:fldCharType="begin"/>
            </w:r>
            <w:r w:rsidRPr="000F756B">
              <w:rPr>
                <w:webHidden/>
                <w:sz w:val="24"/>
                <w:szCs w:val="24"/>
              </w:rPr>
              <w:instrText xml:space="preserve"> PAGEREF _Toc177544715 \h </w:instrText>
            </w:r>
            <w:r w:rsidRPr="000F756B">
              <w:rPr>
                <w:webHidden/>
                <w:sz w:val="24"/>
                <w:szCs w:val="24"/>
              </w:rPr>
            </w:r>
            <w:r w:rsidRPr="000F756B">
              <w:rPr>
                <w:webHidden/>
                <w:sz w:val="24"/>
                <w:szCs w:val="24"/>
              </w:rPr>
              <w:fldChar w:fldCharType="separate"/>
            </w:r>
            <w:r w:rsidR="00D945E0">
              <w:rPr>
                <w:webHidden/>
                <w:sz w:val="24"/>
                <w:szCs w:val="24"/>
              </w:rPr>
              <w:t>27</w:t>
            </w:r>
            <w:r w:rsidRPr="000F756B">
              <w:rPr>
                <w:webHidden/>
                <w:sz w:val="24"/>
                <w:szCs w:val="24"/>
              </w:rPr>
              <w:fldChar w:fldCharType="end"/>
            </w:r>
          </w:hyperlink>
        </w:p>
        <w:p w14:paraId="646BDDA5" w14:textId="72B3524B" w:rsidR="000F756B" w:rsidRPr="000F756B" w:rsidRDefault="000F756B">
          <w:pPr>
            <w:pStyle w:val="TM1"/>
            <w:rPr>
              <w:rFonts w:eastAsiaTheme="minorEastAsia"/>
              <w:b w:val="0"/>
              <w:bCs w:val="0"/>
              <w:kern w:val="2"/>
              <w:sz w:val="24"/>
              <w:szCs w:val="24"/>
              <w:lang w:bidi="ar-SA"/>
              <w14:ligatures w14:val="standardContextual"/>
            </w:rPr>
          </w:pPr>
          <w:hyperlink w:anchor="_Toc177544716" w:history="1">
            <w:r w:rsidRPr="000F756B">
              <w:rPr>
                <w:rStyle w:val="Lienhypertexte"/>
                <w:sz w:val="24"/>
                <w:szCs w:val="24"/>
              </w:rPr>
              <w:t>ARTICLE 15 : TRIBUNAL COMPETENT</w:t>
            </w:r>
            <w:r w:rsidRPr="000F756B">
              <w:rPr>
                <w:webHidden/>
                <w:sz w:val="24"/>
                <w:szCs w:val="24"/>
              </w:rPr>
              <w:tab/>
            </w:r>
            <w:r w:rsidRPr="000F756B">
              <w:rPr>
                <w:webHidden/>
                <w:sz w:val="24"/>
                <w:szCs w:val="24"/>
              </w:rPr>
              <w:fldChar w:fldCharType="begin"/>
            </w:r>
            <w:r w:rsidRPr="000F756B">
              <w:rPr>
                <w:webHidden/>
                <w:sz w:val="24"/>
                <w:szCs w:val="24"/>
              </w:rPr>
              <w:instrText xml:space="preserve"> PAGEREF _Toc177544716 \h </w:instrText>
            </w:r>
            <w:r w:rsidRPr="000F756B">
              <w:rPr>
                <w:webHidden/>
                <w:sz w:val="24"/>
                <w:szCs w:val="24"/>
              </w:rPr>
            </w:r>
            <w:r w:rsidRPr="000F756B">
              <w:rPr>
                <w:webHidden/>
                <w:sz w:val="24"/>
                <w:szCs w:val="24"/>
              </w:rPr>
              <w:fldChar w:fldCharType="separate"/>
            </w:r>
            <w:r w:rsidR="00D945E0">
              <w:rPr>
                <w:webHidden/>
                <w:sz w:val="24"/>
                <w:szCs w:val="24"/>
              </w:rPr>
              <w:t>27</w:t>
            </w:r>
            <w:r w:rsidRPr="000F756B">
              <w:rPr>
                <w:webHidden/>
                <w:sz w:val="24"/>
                <w:szCs w:val="24"/>
              </w:rPr>
              <w:fldChar w:fldCharType="end"/>
            </w:r>
          </w:hyperlink>
        </w:p>
        <w:p w14:paraId="1922F9EE" w14:textId="2A24D190" w:rsidR="000F756B" w:rsidRPr="000F756B" w:rsidRDefault="000F756B">
          <w:pPr>
            <w:pStyle w:val="TM1"/>
            <w:rPr>
              <w:rFonts w:eastAsiaTheme="minorEastAsia"/>
              <w:b w:val="0"/>
              <w:bCs w:val="0"/>
              <w:kern w:val="2"/>
              <w:sz w:val="24"/>
              <w:szCs w:val="24"/>
              <w:lang w:bidi="ar-SA"/>
              <w14:ligatures w14:val="standardContextual"/>
            </w:rPr>
          </w:pPr>
          <w:hyperlink w:anchor="_Toc177544717" w:history="1">
            <w:r w:rsidRPr="000F756B">
              <w:rPr>
                <w:rStyle w:val="Lienhypertexte"/>
                <w:sz w:val="24"/>
                <w:szCs w:val="24"/>
              </w:rPr>
              <w:t>ARTICLE 16 : ANNEXES</w:t>
            </w:r>
            <w:r w:rsidRPr="000F756B">
              <w:rPr>
                <w:webHidden/>
                <w:sz w:val="24"/>
                <w:szCs w:val="24"/>
              </w:rPr>
              <w:tab/>
            </w:r>
            <w:r w:rsidRPr="000F756B">
              <w:rPr>
                <w:webHidden/>
                <w:sz w:val="24"/>
                <w:szCs w:val="24"/>
              </w:rPr>
              <w:fldChar w:fldCharType="begin"/>
            </w:r>
            <w:r w:rsidRPr="000F756B">
              <w:rPr>
                <w:webHidden/>
                <w:sz w:val="24"/>
                <w:szCs w:val="24"/>
              </w:rPr>
              <w:instrText xml:space="preserve"> PAGEREF _Toc177544717 \h </w:instrText>
            </w:r>
            <w:r w:rsidRPr="000F756B">
              <w:rPr>
                <w:webHidden/>
                <w:sz w:val="24"/>
                <w:szCs w:val="24"/>
              </w:rPr>
            </w:r>
            <w:r w:rsidRPr="000F756B">
              <w:rPr>
                <w:webHidden/>
                <w:sz w:val="24"/>
                <w:szCs w:val="24"/>
              </w:rPr>
              <w:fldChar w:fldCharType="separate"/>
            </w:r>
            <w:r w:rsidR="00D945E0">
              <w:rPr>
                <w:webHidden/>
                <w:sz w:val="24"/>
                <w:szCs w:val="24"/>
              </w:rPr>
              <w:t>27</w:t>
            </w:r>
            <w:r w:rsidRPr="000F756B">
              <w:rPr>
                <w:webHidden/>
                <w:sz w:val="24"/>
                <w:szCs w:val="24"/>
              </w:rPr>
              <w:fldChar w:fldCharType="end"/>
            </w:r>
          </w:hyperlink>
        </w:p>
        <w:p w14:paraId="6DDAE405" w14:textId="41D9957E" w:rsidR="000F756B" w:rsidRPr="000F756B" w:rsidRDefault="000F756B">
          <w:pPr>
            <w:pStyle w:val="TM1"/>
            <w:rPr>
              <w:rFonts w:eastAsiaTheme="minorEastAsia"/>
              <w:b w:val="0"/>
              <w:bCs w:val="0"/>
              <w:kern w:val="2"/>
              <w:sz w:val="24"/>
              <w:szCs w:val="24"/>
              <w:lang w:bidi="ar-SA"/>
              <w14:ligatures w14:val="standardContextual"/>
            </w:rPr>
          </w:pPr>
          <w:hyperlink w:anchor="_Toc177544718" w:history="1">
            <w:r w:rsidRPr="000F756B">
              <w:rPr>
                <w:rStyle w:val="Lienhypertexte"/>
                <w:sz w:val="24"/>
                <w:szCs w:val="24"/>
              </w:rPr>
              <w:t>ANNEXE 1 : NOTE DE CALCUL THERMIQUE</w:t>
            </w:r>
            <w:r w:rsidRPr="000F756B">
              <w:rPr>
                <w:webHidden/>
                <w:sz w:val="24"/>
                <w:szCs w:val="24"/>
              </w:rPr>
              <w:tab/>
            </w:r>
            <w:r w:rsidRPr="000F756B">
              <w:rPr>
                <w:webHidden/>
                <w:sz w:val="24"/>
                <w:szCs w:val="24"/>
              </w:rPr>
              <w:fldChar w:fldCharType="begin"/>
            </w:r>
            <w:r w:rsidRPr="000F756B">
              <w:rPr>
                <w:webHidden/>
                <w:sz w:val="24"/>
                <w:szCs w:val="24"/>
              </w:rPr>
              <w:instrText xml:space="preserve"> PAGEREF _Toc177544718 \h </w:instrText>
            </w:r>
            <w:r w:rsidRPr="000F756B">
              <w:rPr>
                <w:webHidden/>
                <w:sz w:val="24"/>
                <w:szCs w:val="24"/>
              </w:rPr>
            </w:r>
            <w:r w:rsidRPr="000F756B">
              <w:rPr>
                <w:webHidden/>
                <w:sz w:val="24"/>
                <w:szCs w:val="24"/>
              </w:rPr>
              <w:fldChar w:fldCharType="separate"/>
            </w:r>
            <w:r w:rsidR="00D945E0">
              <w:rPr>
                <w:webHidden/>
                <w:sz w:val="24"/>
                <w:szCs w:val="24"/>
              </w:rPr>
              <w:t>28</w:t>
            </w:r>
            <w:r w:rsidRPr="000F756B">
              <w:rPr>
                <w:webHidden/>
                <w:sz w:val="24"/>
                <w:szCs w:val="24"/>
              </w:rPr>
              <w:fldChar w:fldCharType="end"/>
            </w:r>
          </w:hyperlink>
        </w:p>
        <w:p w14:paraId="016A7561" w14:textId="2F638C44" w:rsidR="000F756B" w:rsidRPr="000F756B" w:rsidRDefault="000F756B">
          <w:pPr>
            <w:pStyle w:val="TM1"/>
            <w:rPr>
              <w:rFonts w:eastAsiaTheme="minorEastAsia"/>
              <w:b w:val="0"/>
              <w:bCs w:val="0"/>
              <w:kern w:val="2"/>
              <w:sz w:val="24"/>
              <w:szCs w:val="24"/>
              <w:lang w:bidi="ar-SA"/>
              <w14:ligatures w14:val="standardContextual"/>
            </w:rPr>
          </w:pPr>
          <w:hyperlink w:anchor="_Toc177544719" w:history="1">
            <w:r w:rsidRPr="000F756B">
              <w:rPr>
                <w:rStyle w:val="Lienhypertexte"/>
                <w:sz w:val="24"/>
                <w:szCs w:val="24"/>
              </w:rPr>
              <w:t>ANNEXE 2 : AUDIT ENERGETIQUE</w:t>
            </w:r>
            <w:r w:rsidRPr="000F756B">
              <w:rPr>
                <w:webHidden/>
                <w:sz w:val="24"/>
                <w:szCs w:val="24"/>
              </w:rPr>
              <w:tab/>
            </w:r>
            <w:r w:rsidRPr="000F756B">
              <w:rPr>
                <w:webHidden/>
                <w:sz w:val="24"/>
                <w:szCs w:val="24"/>
              </w:rPr>
              <w:fldChar w:fldCharType="begin"/>
            </w:r>
            <w:r w:rsidRPr="000F756B">
              <w:rPr>
                <w:webHidden/>
                <w:sz w:val="24"/>
                <w:szCs w:val="24"/>
              </w:rPr>
              <w:instrText xml:space="preserve"> PAGEREF _Toc177544719 \h </w:instrText>
            </w:r>
            <w:r w:rsidRPr="000F756B">
              <w:rPr>
                <w:webHidden/>
                <w:sz w:val="24"/>
                <w:szCs w:val="24"/>
              </w:rPr>
            </w:r>
            <w:r w:rsidRPr="000F756B">
              <w:rPr>
                <w:webHidden/>
                <w:sz w:val="24"/>
                <w:szCs w:val="24"/>
              </w:rPr>
              <w:fldChar w:fldCharType="separate"/>
            </w:r>
            <w:r w:rsidR="00D945E0">
              <w:rPr>
                <w:webHidden/>
                <w:sz w:val="24"/>
                <w:szCs w:val="24"/>
              </w:rPr>
              <w:t>29</w:t>
            </w:r>
            <w:r w:rsidRPr="000F756B">
              <w:rPr>
                <w:webHidden/>
                <w:sz w:val="24"/>
                <w:szCs w:val="24"/>
              </w:rPr>
              <w:fldChar w:fldCharType="end"/>
            </w:r>
          </w:hyperlink>
        </w:p>
        <w:p w14:paraId="6C25AA88" w14:textId="03B268FE" w:rsidR="000F756B" w:rsidRPr="000F756B" w:rsidRDefault="000F756B">
          <w:pPr>
            <w:pStyle w:val="TM1"/>
            <w:rPr>
              <w:rFonts w:eastAsiaTheme="minorEastAsia"/>
              <w:b w:val="0"/>
              <w:bCs w:val="0"/>
              <w:kern w:val="2"/>
              <w:sz w:val="24"/>
              <w:szCs w:val="24"/>
              <w:lang w:bidi="ar-SA"/>
              <w14:ligatures w14:val="standardContextual"/>
            </w:rPr>
          </w:pPr>
          <w:hyperlink w:anchor="_Toc177544720" w:history="1">
            <w:r w:rsidRPr="000F756B">
              <w:rPr>
                <w:rStyle w:val="Lienhypertexte"/>
                <w:sz w:val="24"/>
                <w:szCs w:val="24"/>
              </w:rPr>
              <w:t>ANNEXE 3 : LISTE MATERIAUX BIOSOURCES A CONSIDERER</w:t>
            </w:r>
            <w:r w:rsidRPr="000F756B">
              <w:rPr>
                <w:webHidden/>
                <w:sz w:val="24"/>
                <w:szCs w:val="24"/>
              </w:rPr>
              <w:tab/>
            </w:r>
            <w:r w:rsidRPr="000F756B">
              <w:rPr>
                <w:webHidden/>
                <w:sz w:val="24"/>
                <w:szCs w:val="24"/>
              </w:rPr>
              <w:fldChar w:fldCharType="begin"/>
            </w:r>
            <w:r w:rsidRPr="000F756B">
              <w:rPr>
                <w:webHidden/>
                <w:sz w:val="24"/>
                <w:szCs w:val="24"/>
              </w:rPr>
              <w:instrText xml:space="preserve"> PAGEREF _Toc177544720 \h </w:instrText>
            </w:r>
            <w:r w:rsidRPr="000F756B">
              <w:rPr>
                <w:webHidden/>
                <w:sz w:val="24"/>
                <w:szCs w:val="24"/>
              </w:rPr>
            </w:r>
            <w:r w:rsidRPr="000F756B">
              <w:rPr>
                <w:webHidden/>
                <w:sz w:val="24"/>
                <w:szCs w:val="24"/>
              </w:rPr>
              <w:fldChar w:fldCharType="separate"/>
            </w:r>
            <w:r w:rsidR="00D945E0">
              <w:rPr>
                <w:webHidden/>
                <w:sz w:val="24"/>
                <w:szCs w:val="24"/>
              </w:rPr>
              <w:t>32</w:t>
            </w:r>
            <w:r w:rsidRPr="000F756B">
              <w:rPr>
                <w:webHidden/>
                <w:sz w:val="24"/>
                <w:szCs w:val="24"/>
              </w:rPr>
              <w:fldChar w:fldCharType="end"/>
            </w:r>
          </w:hyperlink>
        </w:p>
        <w:p w14:paraId="7C0C0842" w14:textId="3D08E3AC" w:rsidR="000F756B" w:rsidRPr="000F756B" w:rsidRDefault="000F756B">
          <w:pPr>
            <w:pStyle w:val="TM1"/>
            <w:rPr>
              <w:rFonts w:eastAsiaTheme="minorEastAsia"/>
              <w:b w:val="0"/>
              <w:bCs w:val="0"/>
              <w:kern w:val="2"/>
              <w:sz w:val="24"/>
              <w:szCs w:val="24"/>
              <w:lang w:bidi="ar-SA"/>
              <w14:ligatures w14:val="standardContextual"/>
            </w:rPr>
          </w:pPr>
          <w:hyperlink w:anchor="_Toc177544721" w:history="1">
            <w:r w:rsidRPr="000F756B">
              <w:rPr>
                <w:rStyle w:val="Lienhypertexte"/>
                <w:sz w:val="24"/>
                <w:szCs w:val="24"/>
              </w:rPr>
              <w:t>ANNEXE 4 : MISSION COMPLEMENTAIRE CONFIEE A LA MAITRISE D’ŒUVRE</w:t>
            </w:r>
            <w:r w:rsidRPr="000F756B">
              <w:rPr>
                <w:webHidden/>
                <w:sz w:val="24"/>
                <w:szCs w:val="24"/>
              </w:rPr>
              <w:tab/>
            </w:r>
            <w:r w:rsidRPr="000F756B">
              <w:rPr>
                <w:webHidden/>
                <w:sz w:val="24"/>
                <w:szCs w:val="24"/>
              </w:rPr>
              <w:fldChar w:fldCharType="begin"/>
            </w:r>
            <w:r w:rsidRPr="000F756B">
              <w:rPr>
                <w:webHidden/>
                <w:sz w:val="24"/>
                <w:szCs w:val="24"/>
              </w:rPr>
              <w:instrText xml:space="preserve"> PAGEREF _Toc177544721 \h </w:instrText>
            </w:r>
            <w:r w:rsidRPr="000F756B">
              <w:rPr>
                <w:webHidden/>
                <w:sz w:val="24"/>
                <w:szCs w:val="24"/>
              </w:rPr>
            </w:r>
            <w:r w:rsidRPr="000F756B">
              <w:rPr>
                <w:webHidden/>
                <w:sz w:val="24"/>
                <w:szCs w:val="24"/>
              </w:rPr>
              <w:fldChar w:fldCharType="separate"/>
            </w:r>
            <w:r w:rsidR="00D945E0">
              <w:rPr>
                <w:webHidden/>
                <w:sz w:val="24"/>
                <w:szCs w:val="24"/>
              </w:rPr>
              <w:t>36</w:t>
            </w:r>
            <w:r w:rsidRPr="000F756B">
              <w:rPr>
                <w:webHidden/>
                <w:sz w:val="24"/>
                <w:szCs w:val="24"/>
              </w:rPr>
              <w:fldChar w:fldCharType="end"/>
            </w:r>
          </w:hyperlink>
        </w:p>
        <w:p w14:paraId="74A5C415" w14:textId="091443A0" w:rsidR="000F756B" w:rsidRPr="000F756B" w:rsidRDefault="000F756B">
          <w:pPr>
            <w:pStyle w:val="TM1"/>
            <w:rPr>
              <w:rFonts w:eastAsiaTheme="minorEastAsia"/>
              <w:b w:val="0"/>
              <w:bCs w:val="0"/>
              <w:kern w:val="2"/>
              <w:sz w:val="24"/>
              <w:szCs w:val="24"/>
              <w:lang w:bidi="ar-SA"/>
              <w14:ligatures w14:val="standardContextual"/>
            </w:rPr>
          </w:pPr>
          <w:hyperlink w:anchor="_Toc177544722" w:history="1">
            <w:r w:rsidRPr="000F756B">
              <w:rPr>
                <w:rStyle w:val="Lienhypertexte"/>
                <w:sz w:val="24"/>
                <w:szCs w:val="24"/>
              </w:rPr>
              <w:t>ANNEXE 5 : ETUDE PREALABLE ENR</w:t>
            </w:r>
            <w:r w:rsidRPr="000F756B">
              <w:rPr>
                <w:webHidden/>
                <w:sz w:val="24"/>
                <w:szCs w:val="24"/>
              </w:rPr>
              <w:tab/>
            </w:r>
            <w:r w:rsidRPr="000F756B">
              <w:rPr>
                <w:webHidden/>
                <w:sz w:val="24"/>
                <w:szCs w:val="24"/>
              </w:rPr>
              <w:fldChar w:fldCharType="begin"/>
            </w:r>
            <w:r w:rsidRPr="000F756B">
              <w:rPr>
                <w:webHidden/>
                <w:sz w:val="24"/>
                <w:szCs w:val="24"/>
              </w:rPr>
              <w:instrText xml:space="preserve"> PAGEREF _Toc177544722 \h </w:instrText>
            </w:r>
            <w:r w:rsidRPr="000F756B">
              <w:rPr>
                <w:webHidden/>
                <w:sz w:val="24"/>
                <w:szCs w:val="24"/>
              </w:rPr>
            </w:r>
            <w:r w:rsidRPr="000F756B">
              <w:rPr>
                <w:webHidden/>
                <w:sz w:val="24"/>
                <w:szCs w:val="24"/>
              </w:rPr>
              <w:fldChar w:fldCharType="separate"/>
            </w:r>
            <w:r w:rsidR="00D945E0">
              <w:rPr>
                <w:webHidden/>
                <w:sz w:val="24"/>
                <w:szCs w:val="24"/>
              </w:rPr>
              <w:t>39</w:t>
            </w:r>
            <w:r w:rsidRPr="000F756B">
              <w:rPr>
                <w:webHidden/>
                <w:sz w:val="24"/>
                <w:szCs w:val="24"/>
              </w:rPr>
              <w:fldChar w:fldCharType="end"/>
            </w:r>
          </w:hyperlink>
        </w:p>
        <w:p w14:paraId="70A70B3B" w14:textId="1660606E" w:rsidR="00AF1E11" w:rsidRPr="000F756B" w:rsidRDefault="00AF1E11" w:rsidP="0011411B">
          <w:pPr>
            <w:jc w:val="both"/>
            <w:rPr>
              <w:rFonts w:cs="Arial"/>
              <w:color w:val="0070C0"/>
            </w:rPr>
          </w:pPr>
          <w:r w:rsidRPr="000F756B">
            <w:rPr>
              <w:rFonts w:cs="Arial"/>
              <w:color w:val="0070C0"/>
            </w:rPr>
            <w:fldChar w:fldCharType="end"/>
          </w:r>
        </w:p>
      </w:sdtContent>
    </w:sdt>
    <w:p w14:paraId="64E013E7" w14:textId="3E672561" w:rsidR="00512D9D" w:rsidRPr="006043ED" w:rsidRDefault="00AF1E11" w:rsidP="00491F4D">
      <w:pPr>
        <w:pStyle w:val="Titre1"/>
      </w:pPr>
      <w:bookmarkStart w:id="3" w:name="_Toc75274136"/>
      <w:r w:rsidRPr="000F756B">
        <w:rPr>
          <w:rFonts w:cs="Arial"/>
          <w:color w:val="0070C0"/>
          <w:sz w:val="24"/>
          <w:szCs w:val="24"/>
        </w:rPr>
        <w:br w:type="page"/>
      </w:r>
      <w:bookmarkStart w:id="4" w:name="_Toc177544680"/>
      <w:r w:rsidR="00491F4D" w:rsidRPr="00491F4D">
        <w:rPr>
          <w:szCs w:val="36"/>
        </w:rPr>
        <w:lastRenderedPageBreak/>
        <w:t>AVANT-PROPOS</w:t>
      </w:r>
      <w:bookmarkEnd w:id="3"/>
      <w:bookmarkEnd w:id="4"/>
    </w:p>
    <w:p w14:paraId="0368728B" w14:textId="77777777" w:rsidR="00AE7898" w:rsidRPr="006043ED" w:rsidRDefault="00AE7898" w:rsidP="0011411B">
      <w:pPr>
        <w:pStyle w:val="NormalWeb"/>
        <w:spacing w:before="0" w:beforeAutospacing="0" w:after="0" w:afterAutospacing="0"/>
        <w:jc w:val="both"/>
        <w:rPr>
          <w:rFonts w:cs="Arial"/>
        </w:rPr>
      </w:pPr>
    </w:p>
    <w:p w14:paraId="0D290CC5" w14:textId="66B44E5D" w:rsidR="00BE4BF5" w:rsidRPr="00E82FEC" w:rsidRDefault="00D57E99" w:rsidP="0011411B">
      <w:pPr>
        <w:pStyle w:val="Paragraphe"/>
        <w:jc w:val="both"/>
        <w:rPr>
          <w:rFonts w:ascii="Arial" w:eastAsia="Arial Unicode MS" w:hAnsi="Arial" w:cs="Arial"/>
          <w:spacing w:val="0"/>
          <w:kern w:val="0"/>
          <w:lang w:eastAsia="zh-CN" w:bidi="hi-IN"/>
        </w:rPr>
      </w:pPr>
      <w:r w:rsidRPr="00D57E99">
        <w:rPr>
          <w:rFonts w:ascii="Arial" w:eastAsia="Arial Unicode MS" w:hAnsi="Arial" w:cs="Arial"/>
          <w:spacing w:val="0"/>
          <w:kern w:val="0"/>
          <w:highlight w:val="yellow"/>
          <w:lang w:eastAsia="zh-CN" w:bidi="hi-IN"/>
        </w:rPr>
        <w:t>[CONTEXTE SPÉCIFIQUE DANS LEQUEL S’INSCRIT L’ACCORD-CADRE]</w:t>
      </w:r>
    </w:p>
    <w:p w14:paraId="54B70AE0" w14:textId="77777777" w:rsidR="00BE4BF5" w:rsidRPr="006043ED" w:rsidRDefault="00BE4BF5" w:rsidP="0011411B">
      <w:pPr>
        <w:pStyle w:val="Paragraphe"/>
        <w:jc w:val="both"/>
        <w:rPr>
          <w:rFonts w:ascii="Arial" w:hAnsi="Arial" w:cs="Arial"/>
          <w:color w:val="0070C0"/>
        </w:rPr>
      </w:pPr>
    </w:p>
    <w:p w14:paraId="1F982515" w14:textId="77777777" w:rsidR="00003385" w:rsidRPr="006043ED" w:rsidRDefault="00003385" w:rsidP="0011411B">
      <w:pPr>
        <w:widowControl/>
        <w:jc w:val="both"/>
        <w:rPr>
          <w:rFonts w:cs="Arial"/>
          <w:color w:val="0070C0"/>
        </w:rPr>
      </w:pPr>
    </w:p>
    <w:p w14:paraId="5147884A" w14:textId="77777777" w:rsidR="0043039D" w:rsidRPr="006043ED" w:rsidRDefault="0043039D" w:rsidP="0011411B">
      <w:pPr>
        <w:widowControl/>
        <w:jc w:val="both"/>
        <w:rPr>
          <w:rFonts w:cs="Arial"/>
          <w:b/>
          <w:bCs/>
          <w:color w:val="0070C0"/>
        </w:rPr>
      </w:pPr>
      <w:bookmarkStart w:id="5" w:name="_Toc68698015"/>
      <w:bookmarkStart w:id="6" w:name="_Hlk60154095"/>
      <w:bookmarkStart w:id="7" w:name="_Toc75274137"/>
      <w:r w:rsidRPr="006043ED">
        <w:rPr>
          <w:rFonts w:cs="Arial"/>
          <w:color w:val="0070C0"/>
        </w:rPr>
        <w:br w:type="page"/>
      </w:r>
    </w:p>
    <w:p w14:paraId="16CE5706" w14:textId="6A6A38BD" w:rsidR="00F4484E" w:rsidRPr="0044521B" w:rsidRDefault="00CE35D1" w:rsidP="00CE35D1">
      <w:pPr>
        <w:pStyle w:val="Titre1"/>
        <w:rPr>
          <w:szCs w:val="36"/>
        </w:rPr>
      </w:pPr>
      <w:bookmarkStart w:id="8" w:name="_Toc177544681"/>
      <w:r w:rsidRPr="0044521B">
        <w:rPr>
          <w:szCs w:val="36"/>
        </w:rPr>
        <w:lastRenderedPageBreak/>
        <w:t xml:space="preserve">ARTICLE </w:t>
      </w:r>
      <w:r w:rsidR="00F4484E" w:rsidRPr="0044521B">
        <w:rPr>
          <w:szCs w:val="36"/>
        </w:rPr>
        <w:fldChar w:fldCharType="begin"/>
      </w:r>
      <w:r w:rsidR="00F4484E" w:rsidRPr="0044521B">
        <w:rPr>
          <w:szCs w:val="36"/>
        </w:rPr>
        <w:instrText xml:space="preserve"> AUTONUMLGL  \e </w:instrText>
      </w:r>
      <w:r w:rsidR="00F4484E" w:rsidRPr="0044521B">
        <w:rPr>
          <w:szCs w:val="36"/>
        </w:rPr>
        <w:fldChar w:fldCharType="end"/>
      </w:r>
      <w:r w:rsidRPr="0044521B">
        <w:rPr>
          <w:szCs w:val="36"/>
        </w:rPr>
        <w:t> : IDENTIFICATION DE L’ACHETEUR PUBLIC</w:t>
      </w:r>
      <w:bookmarkEnd w:id="5"/>
      <w:bookmarkEnd w:id="8"/>
    </w:p>
    <w:p w14:paraId="5752290C" w14:textId="77777777" w:rsidR="00CE35D1" w:rsidRPr="00CE35D1" w:rsidRDefault="00CE35D1" w:rsidP="00CE35D1">
      <w:pPr>
        <w:pStyle w:val="Corpsdetexte"/>
      </w:pPr>
    </w:p>
    <w:p w14:paraId="07382EC7" w14:textId="08F80C80" w:rsidR="006E1E47" w:rsidRPr="00D57E99" w:rsidRDefault="00D57E99" w:rsidP="00CE35D1">
      <w:pPr>
        <w:pStyle w:val="Contenu"/>
        <w:jc w:val="center"/>
        <w:rPr>
          <w:rFonts w:ascii="Arial" w:hAnsi="Arial"/>
          <w:b/>
          <w:bCs w:val="0"/>
          <w:color w:val="auto"/>
          <w:sz w:val="24"/>
          <w:szCs w:val="24"/>
          <w:highlight w:val="yellow"/>
        </w:rPr>
      </w:pPr>
      <w:bookmarkStart w:id="9" w:name="_Hlk65074800"/>
      <w:bookmarkEnd w:id="6"/>
      <w:r w:rsidRPr="00D57E99">
        <w:rPr>
          <w:rFonts w:ascii="Arial" w:hAnsi="Arial"/>
          <w:b/>
          <w:bCs w:val="0"/>
          <w:color w:val="auto"/>
          <w:sz w:val="24"/>
          <w:szCs w:val="24"/>
          <w:highlight w:val="yellow"/>
        </w:rPr>
        <w:t>[Identité]</w:t>
      </w:r>
    </w:p>
    <w:p w14:paraId="4180B9D3" w14:textId="101FBB7B" w:rsidR="006E1E47" w:rsidRPr="00D57E99" w:rsidRDefault="00D57E99" w:rsidP="00CE35D1">
      <w:pPr>
        <w:pStyle w:val="Contenu"/>
        <w:jc w:val="center"/>
        <w:rPr>
          <w:rFonts w:ascii="Arial" w:hAnsi="Arial"/>
          <w:color w:val="auto"/>
          <w:sz w:val="24"/>
          <w:szCs w:val="24"/>
          <w:highlight w:val="yellow"/>
        </w:rPr>
      </w:pPr>
      <w:r w:rsidRPr="00D57E99">
        <w:rPr>
          <w:rFonts w:ascii="Arial" w:hAnsi="Arial"/>
          <w:color w:val="auto"/>
          <w:sz w:val="24"/>
          <w:szCs w:val="24"/>
          <w:highlight w:val="yellow"/>
        </w:rPr>
        <w:t>[Adresse]</w:t>
      </w:r>
    </w:p>
    <w:p w14:paraId="0265A10F" w14:textId="4C4470CE" w:rsidR="006E1E47" w:rsidRPr="00D57E99" w:rsidRDefault="00D57E99" w:rsidP="00CE35D1">
      <w:pPr>
        <w:pStyle w:val="Contenu"/>
        <w:jc w:val="center"/>
        <w:rPr>
          <w:rFonts w:ascii="Arial" w:hAnsi="Arial"/>
          <w:color w:val="auto"/>
          <w:sz w:val="24"/>
          <w:szCs w:val="24"/>
          <w:highlight w:val="yellow"/>
        </w:rPr>
      </w:pPr>
      <w:r w:rsidRPr="00D57E99">
        <w:rPr>
          <w:rFonts w:ascii="Arial" w:hAnsi="Arial"/>
          <w:color w:val="auto"/>
          <w:sz w:val="24"/>
          <w:szCs w:val="24"/>
          <w:highlight w:val="yellow"/>
        </w:rPr>
        <w:t>[Siret]</w:t>
      </w:r>
    </w:p>
    <w:p w14:paraId="0FE061EB" w14:textId="317C1377" w:rsidR="006E1E47" w:rsidRPr="00D57E99" w:rsidRDefault="00D57E99" w:rsidP="00CE35D1">
      <w:pPr>
        <w:pStyle w:val="Contenu"/>
        <w:jc w:val="center"/>
        <w:rPr>
          <w:rFonts w:ascii="Arial" w:hAnsi="Arial"/>
          <w:color w:val="auto"/>
          <w:sz w:val="24"/>
          <w:szCs w:val="24"/>
          <w:highlight w:val="yellow"/>
        </w:rPr>
      </w:pPr>
      <w:r w:rsidRPr="00D57E99">
        <w:rPr>
          <w:rFonts w:ascii="Arial" w:hAnsi="Arial"/>
          <w:color w:val="auto"/>
          <w:sz w:val="24"/>
          <w:szCs w:val="24"/>
          <w:highlight w:val="yellow"/>
        </w:rPr>
        <w:t>[Tél]</w:t>
      </w:r>
    </w:p>
    <w:p w14:paraId="2E1920F5" w14:textId="70CCAE7A" w:rsidR="006E1E47" w:rsidRPr="00D57E99" w:rsidRDefault="00D57E99" w:rsidP="00CE35D1">
      <w:pPr>
        <w:pStyle w:val="Contenu"/>
        <w:jc w:val="center"/>
        <w:rPr>
          <w:rFonts w:ascii="Arial" w:hAnsi="Arial"/>
          <w:color w:val="auto"/>
          <w:sz w:val="24"/>
          <w:szCs w:val="24"/>
          <w:highlight w:val="yellow"/>
        </w:rPr>
      </w:pPr>
      <w:bookmarkStart w:id="10" w:name="_Hlk170982449"/>
      <w:r w:rsidRPr="00D57E99">
        <w:rPr>
          <w:rFonts w:ascii="Arial" w:hAnsi="Arial"/>
          <w:color w:val="auto"/>
          <w:sz w:val="24"/>
          <w:szCs w:val="24"/>
          <w:highlight w:val="yellow"/>
        </w:rPr>
        <w:t xml:space="preserve">[Adresse </w:t>
      </w:r>
      <w:proofErr w:type="gramStart"/>
      <w:r w:rsidRPr="00D57E99">
        <w:rPr>
          <w:rFonts w:ascii="Arial" w:hAnsi="Arial"/>
          <w:color w:val="auto"/>
          <w:sz w:val="24"/>
          <w:szCs w:val="24"/>
          <w:highlight w:val="yellow"/>
        </w:rPr>
        <w:t>mail</w:t>
      </w:r>
      <w:proofErr w:type="gramEnd"/>
      <w:r w:rsidRPr="00D57E99">
        <w:rPr>
          <w:rFonts w:ascii="Arial" w:hAnsi="Arial"/>
          <w:color w:val="auto"/>
          <w:sz w:val="24"/>
          <w:szCs w:val="24"/>
          <w:highlight w:val="yellow"/>
        </w:rPr>
        <w:t>]</w:t>
      </w:r>
    </w:p>
    <w:p w14:paraId="15122468" w14:textId="7B219A60" w:rsidR="006E1E47" w:rsidRPr="00D57E99" w:rsidRDefault="00D57E99" w:rsidP="00CE35D1">
      <w:pPr>
        <w:pStyle w:val="Contenu"/>
        <w:jc w:val="center"/>
        <w:rPr>
          <w:rFonts w:ascii="Arial" w:hAnsi="Arial"/>
          <w:color w:val="auto"/>
          <w:sz w:val="24"/>
          <w:szCs w:val="24"/>
          <w:highlight w:val="yellow"/>
        </w:rPr>
      </w:pPr>
      <w:r w:rsidRPr="00D57E99">
        <w:rPr>
          <w:rFonts w:ascii="Arial" w:hAnsi="Arial"/>
          <w:color w:val="auto"/>
          <w:sz w:val="24"/>
          <w:szCs w:val="24"/>
          <w:highlight w:val="yellow"/>
        </w:rPr>
        <w:t>[Site internet]</w:t>
      </w:r>
    </w:p>
    <w:bookmarkEnd w:id="9"/>
    <w:p w14:paraId="740B759B" w14:textId="12D92871" w:rsidR="006E1E47" w:rsidRPr="006043ED" w:rsidRDefault="00D57E99" w:rsidP="00CE35D1">
      <w:pPr>
        <w:pStyle w:val="Contenu"/>
        <w:jc w:val="center"/>
        <w:rPr>
          <w:rFonts w:ascii="Arial" w:hAnsi="Arial"/>
          <w:i/>
          <w:color w:val="auto"/>
          <w:sz w:val="24"/>
          <w:szCs w:val="24"/>
          <w:u w:val="single"/>
        </w:rPr>
      </w:pPr>
      <w:r w:rsidRPr="00D57E99">
        <w:rPr>
          <w:rFonts w:ascii="Arial" w:hAnsi="Arial"/>
          <w:color w:val="auto"/>
          <w:sz w:val="24"/>
          <w:szCs w:val="24"/>
          <w:highlight w:val="yellow"/>
        </w:rPr>
        <w:t>[Lien vers profil acheteur]</w:t>
      </w:r>
    </w:p>
    <w:bookmarkEnd w:id="10"/>
    <w:p w14:paraId="4B22E7B7" w14:textId="77777777" w:rsidR="0062299F" w:rsidRDefault="0062299F" w:rsidP="009B1ACB">
      <w:pPr>
        <w:pStyle w:val="Article"/>
        <w:rPr>
          <w:rFonts w:ascii="Arial" w:hAnsi="Arial"/>
        </w:rPr>
      </w:pPr>
    </w:p>
    <w:p w14:paraId="655A1530" w14:textId="2B97EFDF" w:rsidR="0062299F" w:rsidRDefault="0062299F" w:rsidP="0066551B">
      <w:pPr>
        <w:pStyle w:val="Titre1"/>
        <w:rPr>
          <w:szCs w:val="36"/>
        </w:rPr>
      </w:pPr>
      <w:bookmarkStart w:id="11" w:name="_Toc177544682"/>
      <w:r w:rsidRPr="0062299F">
        <w:rPr>
          <w:szCs w:val="36"/>
        </w:rPr>
        <w:t xml:space="preserve">ARTICLE </w:t>
      </w:r>
      <w:r w:rsidR="004710D4" w:rsidRPr="0062299F">
        <w:rPr>
          <w:szCs w:val="36"/>
        </w:rPr>
        <w:fldChar w:fldCharType="begin"/>
      </w:r>
      <w:r w:rsidR="004710D4" w:rsidRPr="0062299F">
        <w:rPr>
          <w:szCs w:val="36"/>
        </w:rPr>
        <w:instrText xml:space="preserve"> AUTONUMLGL  \e </w:instrText>
      </w:r>
      <w:r w:rsidR="004710D4" w:rsidRPr="0062299F">
        <w:rPr>
          <w:szCs w:val="36"/>
        </w:rPr>
        <w:fldChar w:fldCharType="end"/>
      </w:r>
      <w:r w:rsidRPr="0062299F">
        <w:rPr>
          <w:szCs w:val="36"/>
        </w:rPr>
        <w:t> : PRESENTATION DE L’ACCORD CADRE</w:t>
      </w:r>
      <w:bookmarkEnd w:id="11"/>
    </w:p>
    <w:p w14:paraId="49A1F666" w14:textId="77777777" w:rsidR="007905B0" w:rsidRPr="007905B0" w:rsidRDefault="007905B0" w:rsidP="007905B0">
      <w:pPr>
        <w:pStyle w:val="Corpsdetexte"/>
      </w:pPr>
    </w:p>
    <w:p w14:paraId="0275CED3" w14:textId="34335BBB" w:rsidR="00453D34" w:rsidRPr="0035736A" w:rsidRDefault="00843376" w:rsidP="00843376">
      <w:pPr>
        <w:pStyle w:val="Titre2"/>
        <w:rPr>
          <w:szCs w:val="32"/>
        </w:rPr>
      </w:pPr>
      <w:bookmarkStart w:id="12" w:name="_Toc177544683"/>
      <w:r w:rsidRPr="0035736A">
        <w:rPr>
          <w:szCs w:val="32"/>
        </w:rPr>
        <w:t xml:space="preserve">2.1 </w:t>
      </w:r>
      <w:r w:rsidR="00453D34" w:rsidRPr="0035736A">
        <w:rPr>
          <w:szCs w:val="32"/>
        </w:rPr>
        <w:t>Objet de la consultation</w:t>
      </w:r>
      <w:bookmarkEnd w:id="12"/>
    </w:p>
    <w:p w14:paraId="7C8C34B6" w14:textId="77777777" w:rsidR="00453D34" w:rsidRPr="006043ED" w:rsidRDefault="00453D34" w:rsidP="00453D34">
      <w:pPr>
        <w:tabs>
          <w:tab w:val="left" w:pos="10026"/>
        </w:tabs>
        <w:spacing w:before="120"/>
        <w:jc w:val="both"/>
        <w:rPr>
          <w:rFonts w:cs="Arial"/>
          <w:b/>
          <w:color w:val="000000"/>
          <w:kern w:val="2"/>
          <w:sz w:val="22"/>
          <w:szCs w:val="22"/>
          <w:lang w:eastAsia="fr-FR"/>
        </w:rPr>
      </w:pPr>
    </w:p>
    <w:p w14:paraId="29CF35F0" w14:textId="79BF8193" w:rsidR="00453D34" w:rsidRPr="006043ED" w:rsidRDefault="00453D34" w:rsidP="00453D34">
      <w:pPr>
        <w:numPr>
          <w:ilvl w:val="1"/>
          <w:numId w:val="0"/>
        </w:numPr>
        <w:tabs>
          <w:tab w:val="left" w:pos="10026"/>
        </w:tabs>
        <w:spacing w:before="57" w:after="57"/>
        <w:jc w:val="both"/>
        <w:rPr>
          <w:rFonts w:cs="Arial"/>
          <w:bCs/>
          <w:kern w:val="2"/>
        </w:rPr>
      </w:pPr>
      <w:r w:rsidRPr="006043ED">
        <w:rPr>
          <w:rFonts w:cs="Arial"/>
          <w:bCs/>
          <w:kern w:val="2"/>
        </w:rPr>
        <w:t xml:space="preserve">Le présent marché porte sur </w:t>
      </w:r>
      <w:r w:rsidR="00765FFA">
        <w:rPr>
          <w:rFonts w:cs="Arial"/>
          <w:bCs/>
          <w:kern w:val="2"/>
        </w:rPr>
        <w:t>des prestations d</w:t>
      </w:r>
      <w:r w:rsidRPr="006043ED">
        <w:rPr>
          <w:rFonts w:cs="Arial"/>
          <w:b/>
          <w:kern w:val="2"/>
        </w:rPr>
        <w:t>’Assistance à Maîtrise d’Ouvrage</w:t>
      </w:r>
      <w:r w:rsidRPr="006043ED">
        <w:rPr>
          <w:rFonts w:cs="Arial"/>
          <w:bCs/>
          <w:kern w:val="2"/>
        </w:rPr>
        <w:t xml:space="preserve"> pour l’accompagnement </w:t>
      </w:r>
      <w:r w:rsidR="00D57E99" w:rsidRPr="00D57E99">
        <w:rPr>
          <w:rFonts w:cs="Arial"/>
          <w:bCs/>
          <w:kern w:val="2"/>
          <w:highlight w:val="yellow"/>
        </w:rPr>
        <w:t>[bénéficiaires de l’accord-cadre]</w:t>
      </w:r>
      <w:r w:rsidR="00D57E99">
        <w:rPr>
          <w:rFonts w:cs="Arial"/>
          <w:bCs/>
          <w:kern w:val="2"/>
        </w:rPr>
        <w:t xml:space="preserve"> </w:t>
      </w:r>
      <w:r w:rsidRPr="006043ED">
        <w:rPr>
          <w:rFonts w:cs="Arial"/>
          <w:bCs/>
          <w:kern w:val="2"/>
        </w:rPr>
        <w:t xml:space="preserve">dans l’élaboration et le suivi de projets de rénovation énergétique de bâtiments publics. </w:t>
      </w:r>
    </w:p>
    <w:p w14:paraId="448EA6AC" w14:textId="77777777" w:rsidR="00453D34" w:rsidRPr="006043ED" w:rsidRDefault="00453D34" w:rsidP="00453D34">
      <w:pPr>
        <w:tabs>
          <w:tab w:val="left" w:pos="10026"/>
        </w:tabs>
        <w:spacing w:before="57" w:after="57"/>
        <w:jc w:val="both"/>
        <w:rPr>
          <w:rFonts w:cs="Arial"/>
          <w:bCs/>
          <w:i/>
          <w:color w:val="FF0000"/>
          <w:kern w:val="2"/>
          <w:sz w:val="20"/>
          <w:szCs w:val="22"/>
        </w:rPr>
      </w:pPr>
    </w:p>
    <w:p w14:paraId="00F554E9" w14:textId="229E5E2B" w:rsidR="00453D34" w:rsidRDefault="00020004" w:rsidP="00016BF0">
      <w:pPr>
        <w:pStyle w:val="Titre2"/>
      </w:pPr>
      <w:bookmarkStart w:id="13" w:name="_Toc177544684"/>
      <w:bookmarkStart w:id="14" w:name="_Hlk172814545"/>
      <w:r>
        <w:t xml:space="preserve">2.2 </w:t>
      </w:r>
      <w:r w:rsidR="00453D34" w:rsidRPr="006043ED">
        <w:t>Durée de l’accord-cadre</w:t>
      </w:r>
      <w:bookmarkEnd w:id="13"/>
      <w:r w:rsidR="00453D34" w:rsidRPr="006043ED">
        <w:t xml:space="preserve"> </w:t>
      </w:r>
    </w:p>
    <w:p w14:paraId="03B1C58A" w14:textId="77777777" w:rsidR="00016BF0" w:rsidRPr="00016BF0" w:rsidRDefault="00016BF0" w:rsidP="00016BF0">
      <w:pPr>
        <w:pStyle w:val="Corpsdetexte"/>
      </w:pPr>
    </w:p>
    <w:p w14:paraId="657F2ED5" w14:textId="1EB408A1" w:rsidR="008F2748" w:rsidRPr="0018650D" w:rsidRDefault="00FF4A2A" w:rsidP="0018650D">
      <w:pPr>
        <w:pStyle w:val="texte"/>
        <w:ind w:left="0"/>
        <w:rPr>
          <w:rFonts w:ascii="Arial" w:hAnsi="Arial"/>
          <w:bCs/>
          <w:color w:val="auto"/>
          <w:sz w:val="24"/>
          <w:szCs w:val="24"/>
          <w:lang w:eastAsia="zh-CN"/>
        </w:rPr>
      </w:pPr>
      <w:bookmarkStart w:id="15" w:name="_Hlk170982805"/>
      <w:r w:rsidRPr="0018650D">
        <w:rPr>
          <w:rFonts w:ascii="Arial" w:hAnsi="Arial"/>
          <w:bCs/>
          <w:color w:val="auto"/>
          <w:sz w:val="24"/>
          <w:szCs w:val="24"/>
          <w:lang w:eastAsia="zh-CN"/>
        </w:rPr>
        <w:t xml:space="preserve">L’accord-cadre prend effet à compter de sa date </w:t>
      </w:r>
      <w:r w:rsidR="000927BF" w:rsidRPr="0018650D">
        <w:rPr>
          <w:rFonts w:ascii="Arial" w:hAnsi="Arial"/>
          <w:bCs/>
          <w:color w:val="auto"/>
          <w:sz w:val="24"/>
          <w:szCs w:val="24"/>
          <w:lang w:eastAsia="zh-CN"/>
        </w:rPr>
        <w:t xml:space="preserve">de </w:t>
      </w:r>
      <w:r w:rsidRPr="0018650D">
        <w:rPr>
          <w:rFonts w:ascii="Arial" w:hAnsi="Arial"/>
          <w:bCs/>
          <w:color w:val="auto"/>
          <w:sz w:val="24"/>
          <w:szCs w:val="24"/>
          <w:lang w:eastAsia="zh-CN"/>
        </w:rPr>
        <w:t>notification</w:t>
      </w:r>
      <w:r w:rsidR="000927BF" w:rsidRPr="0018650D">
        <w:rPr>
          <w:rFonts w:ascii="Arial" w:hAnsi="Arial"/>
          <w:bCs/>
          <w:color w:val="auto"/>
          <w:sz w:val="24"/>
          <w:szCs w:val="24"/>
          <w:lang w:eastAsia="zh-CN"/>
        </w:rPr>
        <w:t xml:space="preserve"> (estimée au plus tard </w:t>
      </w:r>
      <w:r w:rsidR="00C54463" w:rsidRPr="0018650D">
        <w:rPr>
          <w:rFonts w:ascii="Arial" w:hAnsi="Arial"/>
          <w:bCs/>
          <w:color w:val="auto"/>
          <w:sz w:val="24"/>
          <w:szCs w:val="24"/>
          <w:lang w:eastAsia="zh-CN"/>
        </w:rPr>
        <w:t xml:space="preserve">avant </w:t>
      </w:r>
      <w:r w:rsidR="00D57E99" w:rsidRPr="00D57E99">
        <w:rPr>
          <w:rFonts w:ascii="Arial" w:hAnsi="Arial"/>
          <w:bCs/>
          <w:color w:val="auto"/>
          <w:sz w:val="24"/>
          <w:szCs w:val="24"/>
          <w:highlight w:val="yellow"/>
          <w:lang w:eastAsia="zh-CN"/>
        </w:rPr>
        <w:t>[date</w:t>
      </w:r>
      <w:r w:rsidR="00D57E99">
        <w:rPr>
          <w:rFonts w:ascii="Arial" w:hAnsi="Arial"/>
          <w:bCs/>
          <w:color w:val="auto"/>
          <w:sz w:val="24"/>
          <w:szCs w:val="24"/>
          <w:lang w:eastAsia="zh-CN"/>
        </w:rPr>
        <w:t>])</w:t>
      </w:r>
      <w:r w:rsidRPr="0018650D">
        <w:rPr>
          <w:rFonts w:ascii="Arial" w:hAnsi="Arial"/>
          <w:bCs/>
          <w:color w:val="auto"/>
          <w:sz w:val="24"/>
          <w:szCs w:val="24"/>
          <w:lang w:eastAsia="zh-CN"/>
        </w:rPr>
        <w:t xml:space="preserve"> Il est conclu pour une durée de </w:t>
      </w:r>
      <w:r w:rsidR="00D57E99" w:rsidRPr="00D57E99">
        <w:rPr>
          <w:rFonts w:ascii="Arial" w:hAnsi="Arial"/>
          <w:bCs/>
          <w:color w:val="auto"/>
          <w:sz w:val="24"/>
          <w:szCs w:val="24"/>
          <w:highlight w:val="yellow"/>
          <w:lang w:eastAsia="zh-CN"/>
        </w:rPr>
        <w:t>[durée et éventuelle reconduction].</w:t>
      </w:r>
      <w:r w:rsidRPr="0018650D">
        <w:rPr>
          <w:rFonts w:ascii="Arial" w:hAnsi="Arial"/>
          <w:bCs/>
          <w:color w:val="auto"/>
          <w:sz w:val="24"/>
          <w:szCs w:val="24"/>
          <w:lang w:eastAsia="zh-CN"/>
        </w:rPr>
        <w:t xml:space="preserve"> </w:t>
      </w:r>
    </w:p>
    <w:p w14:paraId="5D03AD55" w14:textId="48DFD408" w:rsidR="00FF4A2A" w:rsidRPr="0018650D" w:rsidRDefault="00FF4A2A" w:rsidP="0018650D">
      <w:pPr>
        <w:pStyle w:val="texte"/>
        <w:ind w:left="0"/>
        <w:rPr>
          <w:rFonts w:ascii="Arial" w:hAnsi="Arial"/>
          <w:bCs/>
          <w:color w:val="auto"/>
          <w:sz w:val="24"/>
          <w:szCs w:val="24"/>
          <w:lang w:eastAsia="zh-CN"/>
        </w:rPr>
      </w:pPr>
      <w:r w:rsidRPr="0018650D">
        <w:rPr>
          <w:rFonts w:ascii="Arial" w:hAnsi="Arial"/>
          <w:bCs/>
          <w:color w:val="auto"/>
          <w:sz w:val="24"/>
          <w:szCs w:val="24"/>
          <w:lang w:eastAsia="zh-CN"/>
        </w:rPr>
        <w:t>Le titulaire ne peut refuser la reconduction de l’accord-cadre</w:t>
      </w:r>
      <w:r w:rsidR="00D57E99">
        <w:rPr>
          <w:rFonts w:ascii="Arial" w:hAnsi="Arial"/>
          <w:bCs/>
          <w:color w:val="auto"/>
          <w:sz w:val="24"/>
          <w:szCs w:val="24"/>
          <w:lang w:eastAsia="zh-CN"/>
        </w:rPr>
        <w:t xml:space="preserve"> </w:t>
      </w:r>
      <w:r w:rsidR="00D57E99" w:rsidRPr="00D57E99">
        <w:rPr>
          <w:rFonts w:ascii="Arial" w:hAnsi="Arial"/>
          <w:bCs/>
          <w:color w:val="auto"/>
          <w:sz w:val="24"/>
          <w:szCs w:val="24"/>
          <w:highlight w:val="yellow"/>
          <w:lang w:eastAsia="zh-CN"/>
        </w:rPr>
        <w:t>[à adapter le cas échéant]</w:t>
      </w:r>
      <w:r w:rsidRPr="00D57E99">
        <w:rPr>
          <w:rFonts w:ascii="Arial" w:hAnsi="Arial"/>
          <w:bCs/>
          <w:color w:val="auto"/>
          <w:sz w:val="24"/>
          <w:szCs w:val="24"/>
          <w:highlight w:val="yellow"/>
          <w:lang w:eastAsia="zh-CN"/>
        </w:rPr>
        <w:t>.</w:t>
      </w:r>
    </w:p>
    <w:p w14:paraId="6FA1232F" w14:textId="67347F08" w:rsidR="00D57E99" w:rsidRPr="0018650D" w:rsidRDefault="00FF4A2A" w:rsidP="00D57E99">
      <w:pPr>
        <w:pStyle w:val="texte"/>
        <w:ind w:left="0"/>
        <w:rPr>
          <w:rFonts w:ascii="Arial" w:hAnsi="Arial"/>
          <w:bCs/>
          <w:color w:val="auto"/>
          <w:sz w:val="24"/>
          <w:szCs w:val="24"/>
          <w:lang w:eastAsia="zh-CN"/>
        </w:rPr>
      </w:pPr>
      <w:r w:rsidRPr="0018650D">
        <w:rPr>
          <w:rFonts w:ascii="Arial" w:hAnsi="Arial"/>
          <w:bCs/>
          <w:color w:val="auto"/>
          <w:sz w:val="24"/>
          <w:szCs w:val="24"/>
          <w:lang w:eastAsia="zh-CN"/>
        </w:rPr>
        <w:t xml:space="preserve">En cas de </w:t>
      </w:r>
      <w:r w:rsidR="005A0629" w:rsidRPr="0018650D">
        <w:rPr>
          <w:rFonts w:ascii="Arial" w:hAnsi="Arial"/>
          <w:bCs/>
          <w:color w:val="auto"/>
          <w:sz w:val="24"/>
          <w:szCs w:val="24"/>
          <w:lang w:eastAsia="zh-CN"/>
        </w:rPr>
        <w:t>non-reconduction</w:t>
      </w:r>
      <w:r w:rsidRPr="0018650D">
        <w:rPr>
          <w:rFonts w:ascii="Arial" w:hAnsi="Arial"/>
          <w:bCs/>
          <w:color w:val="auto"/>
          <w:sz w:val="24"/>
          <w:szCs w:val="24"/>
          <w:lang w:eastAsia="zh-CN"/>
        </w:rPr>
        <w:t xml:space="preserve"> de l’accord-cadre, l’acheteur public adresse ladite décision par lettre recommandée avec accusé de réception au moins deux mois avant son terme</w:t>
      </w:r>
      <w:r w:rsidR="00D57E99">
        <w:rPr>
          <w:rFonts w:ascii="Arial" w:hAnsi="Arial"/>
          <w:bCs/>
          <w:color w:val="auto"/>
          <w:sz w:val="24"/>
          <w:szCs w:val="24"/>
          <w:lang w:eastAsia="zh-CN"/>
        </w:rPr>
        <w:t xml:space="preserve"> [</w:t>
      </w:r>
      <w:r w:rsidR="00D57E99" w:rsidRPr="00D57E99">
        <w:rPr>
          <w:rFonts w:ascii="Arial" w:hAnsi="Arial"/>
          <w:bCs/>
          <w:color w:val="auto"/>
          <w:sz w:val="24"/>
          <w:szCs w:val="24"/>
          <w:highlight w:val="yellow"/>
          <w:lang w:eastAsia="zh-CN"/>
        </w:rPr>
        <w:t>à adapter le cas échéant].</w:t>
      </w:r>
    </w:p>
    <w:p w14:paraId="2917757F" w14:textId="13CFC281" w:rsidR="00FF4A2A" w:rsidRPr="0018650D" w:rsidRDefault="00FF4A2A" w:rsidP="0018650D">
      <w:pPr>
        <w:pStyle w:val="texte"/>
        <w:ind w:left="0"/>
        <w:rPr>
          <w:rFonts w:ascii="Arial" w:hAnsi="Arial"/>
          <w:bCs/>
          <w:color w:val="auto"/>
          <w:sz w:val="24"/>
          <w:szCs w:val="24"/>
          <w:lang w:eastAsia="zh-CN"/>
        </w:rPr>
      </w:pPr>
      <w:r w:rsidRPr="0018650D">
        <w:rPr>
          <w:rFonts w:ascii="Arial" w:hAnsi="Arial"/>
          <w:bCs/>
          <w:color w:val="auto"/>
          <w:sz w:val="24"/>
          <w:szCs w:val="24"/>
          <w:lang w:eastAsia="zh-CN"/>
        </w:rPr>
        <w:t>.</w:t>
      </w:r>
    </w:p>
    <w:p w14:paraId="0A14063D" w14:textId="77777777" w:rsidR="008F2748" w:rsidRPr="00700D76" w:rsidRDefault="008F2748" w:rsidP="0011411B">
      <w:pPr>
        <w:pStyle w:val="texte"/>
      </w:pPr>
    </w:p>
    <w:p w14:paraId="66D93707" w14:textId="2F876A50" w:rsidR="00672840" w:rsidRPr="006043ED" w:rsidRDefault="004710D4" w:rsidP="0011411B">
      <w:pPr>
        <w:pStyle w:val="Paragraphe"/>
        <w:jc w:val="both"/>
        <w:rPr>
          <w:rFonts w:ascii="Arial" w:eastAsia="Arial Unicode MS" w:hAnsi="Arial" w:cs="Arial"/>
          <w:b/>
          <w:bCs/>
          <w:spacing w:val="0"/>
          <w:kern w:val="2"/>
          <w:lang w:eastAsia="zh-CN" w:bidi="hi-IN"/>
        </w:rPr>
      </w:pPr>
      <w:r w:rsidRPr="00700D76">
        <w:rPr>
          <w:rFonts w:ascii="Arial" w:eastAsia="Arial Unicode MS" w:hAnsi="Arial" w:cs="Arial"/>
          <w:b/>
          <w:bCs/>
          <w:spacing w:val="0"/>
          <w:kern w:val="2"/>
          <w:lang w:eastAsia="zh-CN" w:bidi="hi-IN"/>
        </w:rPr>
        <w:t>La date prévisionnelle de début des prestations</w:t>
      </w:r>
      <w:r w:rsidR="00863F61" w:rsidRPr="00700D76">
        <w:rPr>
          <w:rFonts w:ascii="Arial" w:eastAsia="Arial Unicode MS" w:hAnsi="Arial" w:cs="Arial"/>
          <w:b/>
          <w:bCs/>
          <w:spacing w:val="0"/>
          <w:kern w:val="2"/>
          <w:lang w:eastAsia="zh-CN" w:bidi="hi-IN"/>
        </w:rPr>
        <w:t xml:space="preserve"> </w:t>
      </w:r>
      <w:r w:rsidR="00B65A6F" w:rsidRPr="00700D76">
        <w:rPr>
          <w:rFonts w:ascii="Arial" w:eastAsia="Arial Unicode MS" w:hAnsi="Arial" w:cs="Arial"/>
          <w:b/>
          <w:bCs/>
          <w:spacing w:val="0"/>
          <w:kern w:val="2"/>
          <w:lang w:eastAsia="zh-CN" w:bidi="hi-IN"/>
        </w:rPr>
        <w:t xml:space="preserve">est </w:t>
      </w:r>
      <w:r w:rsidR="008D4E94" w:rsidRPr="00700D76">
        <w:rPr>
          <w:rFonts w:ascii="Arial" w:eastAsia="Arial Unicode MS" w:hAnsi="Arial" w:cs="Arial"/>
          <w:b/>
          <w:bCs/>
          <w:spacing w:val="0"/>
          <w:kern w:val="2"/>
          <w:lang w:eastAsia="zh-CN" w:bidi="hi-IN"/>
        </w:rPr>
        <w:t>prévue</w:t>
      </w:r>
      <w:r w:rsidR="00D330BA" w:rsidRPr="00700D76">
        <w:rPr>
          <w:rFonts w:ascii="Arial" w:eastAsia="Arial Unicode MS" w:hAnsi="Arial" w:cs="Arial"/>
          <w:b/>
          <w:bCs/>
          <w:spacing w:val="0"/>
          <w:kern w:val="2"/>
          <w:lang w:eastAsia="zh-CN" w:bidi="hi-IN"/>
        </w:rPr>
        <w:t xml:space="preserve"> </w:t>
      </w:r>
      <w:r w:rsidR="008F2748" w:rsidRPr="00700D76">
        <w:rPr>
          <w:rFonts w:ascii="Arial" w:eastAsia="Arial Unicode MS" w:hAnsi="Arial" w:cs="Arial"/>
          <w:b/>
          <w:bCs/>
          <w:spacing w:val="0"/>
          <w:kern w:val="2"/>
          <w:lang w:eastAsia="zh-CN" w:bidi="hi-IN"/>
        </w:rPr>
        <w:t xml:space="preserve">le </w:t>
      </w:r>
      <w:r w:rsidR="00D57E99" w:rsidRPr="00D57E99">
        <w:rPr>
          <w:rFonts w:ascii="Arial" w:eastAsia="Arial Unicode MS" w:hAnsi="Arial" w:cs="Arial"/>
          <w:b/>
          <w:bCs/>
          <w:spacing w:val="0"/>
          <w:kern w:val="2"/>
          <w:highlight w:val="yellow"/>
          <w:lang w:eastAsia="zh-CN" w:bidi="hi-IN"/>
        </w:rPr>
        <w:t>[date]</w:t>
      </w:r>
      <w:r w:rsidRPr="00D57E99">
        <w:rPr>
          <w:rFonts w:ascii="Arial" w:eastAsia="Arial Unicode MS" w:hAnsi="Arial" w:cs="Arial"/>
          <w:b/>
          <w:bCs/>
          <w:spacing w:val="0"/>
          <w:kern w:val="2"/>
          <w:highlight w:val="yellow"/>
          <w:lang w:eastAsia="zh-CN" w:bidi="hi-IN"/>
        </w:rPr>
        <w:t>.</w:t>
      </w:r>
    </w:p>
    <w:bookmarkEnd w:id="14"/>
    <w:bookmarkEnd w:id="15"/>
    <w:p w14:paraId="4AE381A1" w14:textId="77777777" w:rsidR="00DB2B2B" w:rsidRPr="006043ED" w:rsidRDefault="00DB2B2B" w:rsidP="0011411B">
      <w:pPr>
        <w:pStyle w:val="Paragraphe"/>
        <w:jc w:val="both"/>
        <w:rPr>
          <w:rFonts w:ascii="Arial" w:eastAsia="Arial Unicode MS" w:hAnsi="Arial" w:cs="Arial"/>
          <w:b/>
          <w:bCs/>
          <w:spacing w:val="0"/>
          <w:kern w:val="2"/>
          <w:lang w:eastAsia="zh-CN" w:bidi="hi-IN"/>
        </w:rPr>
      </w:pPr>
    </w:p>
    <w:p w14:paraId="2E2F15D1" w14:textId="34734EF1" w:rsidR="00D47C13" w:rsidRDefault="00016BF0" w:rsidP="00AA2049">
      <w:pPr>
        <w:pStyle w:val="Titre1"/>
      </w:pPr>
      <w:bookmarkStart w:id="16" w:name="_Toc177544685"/>
      <w:commentRangeStart w:id="17"/>
      <w:r w:rsidRPr="006043ED">
        <w:t xml:space="preserve">ARTICLE 3 : </w:t>
      </w:r>
      <w:bookmarkStart w:id="18" w:name="_Hlk170984216"/>
      <w:r w:rsidRPr="006043ED">
        <w:t>PIECES CONTRACTUELLES DE L’ACCORD CADRE</w:t>
      </w:r>
      <w:bookmarkEnd w:id="16"/>
      <w:bookmarkEnd w:id="18"/>
    </w:p>
    <w:p w14:paraId="3CFAB45D" w14:textId="77777777" w:rsidR="00AA2049" w:rsidRPr="00AA2049" w:rsidRDefault="00AA2049" w:rsidP="00AA2049">
      <w:pPr>
        <w:pStyle w:val="Corpsdetexte"/>
      </w:pPr>
    </w:p>
    <w:p w14:paraId="358F753A" w14:textId="77777777" w:rsidR="00D47C13" w:rsidRPr="006043ED" w:rsidRDefault="00D47C13" w:rsidP="00D47C13">
      <w:pPr>
        <w:tabs>
          <w:tab w:val="left" w:pos="10026"/>
        </w:tabs>
        <w:spacing w:before="120"/>
        <w:jc w:val="both"/>
        <w:rPr>
          <w:rFonts w:cs="Arial"/>
          <w:lang w:eastAsia="fr-FR"/>
        </w:rPr>
      </w:pPr>
      <w:bookmarkStart w:id="19" w:name="_Hlk65492555"/>
      <w:r w:rsidRPr="006043ED">
        <w:rPr>
          <w:rFonts w:cs="Arial"/>
          <w:lang w:eastAsia="fr-FR"/>
        </w:rPr>
        <w:t>Le présent accord-cadre est constitué par les documents contractuels énumérés ci-après, par ordre de priorité décroissante, conformément au CCAG-PI en vigueur :</w:t>
      </w:r>
    </w:p>
    <w:p w14:paraId="1D252045" w14:textId="5F64B563" w:rsidR="00D47C13" w:rsidRPr="006043ED" w:rsidRDefault="00D47C13" w:rsidP="00D47C13">
      <w:pPr>
        <w:tabs>
          <w:tab w:val="left" w:pos="10026"/>
        </w:tabs>
        <w:spacing w:before="120"/>
        <w:jc w:val="both"/>
        <w:rPr>
          <w:rFonts w:cs="Arial"/>
          <w:lang w:eastAsia="fr-FR"/>
        </w:rPr>
      </w:pPr>
      <w:r w:rsidRPr="006043ED">
        <w:rPr>
          <w:rFonts w:cs="Arial"/>
          <w:lang w:eastAsia="fr-FR"/>
        </w:rPr>
        <w:t xml:space="preserve"> </w:t>
      </w:r>
    </w:p>
    <w:p w14:paraId="3453AD17" w14:textId="77777777" w:rsidR="00D47C13" w:rsidRPr="002102C2" w:rsidRDefault="00D47C13" w:rsidP="00033C11">
      <w:pPr>
        <w:numPr>
          <w:ilvl w:val="0"/>
          <w:numId w:val="8"/>
        </w:numPr>
        <w:tabs>
          <w:tab w:val="left" w:pos="10026"/>
        </w:tabs>
        <w:spacing w:before="120"/>
        <w:jc w:val="both"/>
        <w:rPr>
          <w:rFonts w:cs="Arial"/>
          <w:b/>
          <w:bCs/>
          <w:lang w:eastAsia="fr-FR"/>
        </w:rPr>
      </w:pPr>
      <w:bookmarkStart w:id="20" w:name="_Hlk170996017"/>
      <w:r w:rsidRPr="002102C2">
        <w:rPr>
          <w:rFonts w:cs="Arial"/>
          <w:b/>
          <w:bCs/>
          <w:lang w:eastAsia="fr-FR"/>
        </w:rPr>
        <w:t>L’acte d’engagement (AE) et ses éventuelles annexes</w:t>
      </w:r>
    </w:p>
    <w:p w14:paraId="092423C6" w14:textId="77777777" w:rsidR="00D47C13" w:rsidRPr="002102C2" w:rsidRDefault="00D47C13" w:rsidP="00033C11">
      <w:pPr>
        <w:numPr>
          <w:ilvl w:val="0"/>
          <w:numId w:val="8"/>
        </w:numPr>
        <w:tabs>
          <w:tab w:val="left" w:pos="10026"/>
        </w:tabs>
        <w:spacing w:before="120"/>
        <w:jc w:val="both"/>
        <w:rPr>
          <w:rFonts w:cs="Arial"/>
          <w:b/>
          <w:bCs/>
          <w:lang w:eastAsia="fr-FR"/>
        </w:rPr>
      </w:pPr>
      <w:r w:rsidRPr="002102C2">
        <w:rPr>
          <w:rFonts w:cs="Arial"/>
          <w:b/>
          <w:bCs/>
          <w:lang w:eastAsia="fr-FR"/>
        </w:rPr>
        <w:t>Le cahier des clauses particulières (CCP)</w:t>
      </w:r>
    </w:p>
    <w:p w14:paraId="6CA83545" w14:textId="1ECE55C2" w:rsidR="00392461" w:rsidRPr="00392461" w:rsidRDefault="00392461" w:rsidP="00392461">
      <w:pPr>
        <w:numPr>
          <w:ilvl w:val="0"/>
          <w:numId w:val="8"/>
        </w:numPr>
        <w:tabs>
          <w:tab w:val="left" w:pos="10026"/>
        </w:tabs>
        <w:spacing w:before="120"/>
        <w:jc w:val="both"/>
        <w:rPr>
          <w:rFonts w:cs="Arial"/>
          <w:b/>
          <w:bCs/>
          <w:lang w:eastAsia="fr-FR"/>
        </w:rPr>
      </w:pPr>
      <w:r>
        <w:rPr>
          <w:rFonts w:cs="Arial"/>
          <w:b/>
          <w:bCs/>
          <w:lang w:eastAsia="fr-FR"/>
        </w:rPr>
        <w:lastRenderedPageBreak/>
        <w:t>Le modèle de bordereau de prix unitaire</w:t>
      </w:r>
    </w:p>
    <w:p w14:paraId="4A7D234B" w14:textId="13F9AE81" w:rsidR="00D47C13" w:rsidRDefault="00D47C13" w:rsidP="00033C11">
      <w:pPr>
        <w:numPr>
          <w:ilvl w:val="0"/>
          <w:numId w:val="8"/>
        </w:numPr>
        <w:tabs>
          <w:tab w:val="left" w:pos="10026"/>
        </w:tabs>
        <w:spacing w:before="120"/>
        <w:jc w:val="both"/>
        <w:rPr>
          <w:rFonts w:cs="Arial"/>
          <w:b/>
          <w:bCs/>
          <w:lang w:eastAsia="fr-FR"/>
        </w:rPr>
      </w:pPr>
      <w:r w:rsidRPr="002102C2">
        <w:rPr>
          <w:rFonts w:cs="Arial"/>
          <w:b/>
          <w:bCs/>
          <w:lang w:eastAsia="fr-FR"/>
        </w:rPr>
        <w:t>La candidature et l’offre technique du titulaire</w:t>
      </w:r>
    </w:p>
    <w:p w14:paraId="028556C7" w14:textId="63512401" w:rsidR="00492F8A" w:rsidRDefault="00492F8A" w:rsidP="00033C11">
      <w:pPr>
        <w:numPr>
          <w:ilvl w:val="0"/>
          <w:numId w:val="8"/>
        </w:numPr>
        <w:tabs>
          <w:tab w:val="left" w:pos="10026"/>
        </w:tabs>
        <w:spacing w:before="120"/>
        <w:jc w:val="both"/>
        <w:rPr>
          <w:rFonts w:cs="Arial"/>
          <w:b/>
          <w:bCs/>
          <w:lang w:eastAsia="fr-FR"/>
        </w:rPr>
      </w:pPr>
      <w:r>
        <w:rPr>
          <w:rFonts w:cs="Arial"/>
          <w:b/>
          <w:bCs/>
          <w:lang w:eastAsia="fr-FR"/>
        </w:rPr>
        <w:t xml:space="preserve">Le tableau « Equipe, compétences et références » </w:t>
      </w:r>
    </w:p>
    <w:p w14:paraId="608F60D0" w14:textId="4E68B56E" w:rsidR="00392461" w:rsidRPr="00392461" w:rsidRDefault="00392461" w:rsidP="00392461">
      <w:pPr>
        <w:numPr>
          <w:ilvl w:val="0"/>
          <w:numId w:val="8"/>
        </w:numPr>
        <w:tabs>
          <w:tab w:val="left" w:pos="10026"/>
        </w:tabs>
        <w:spacing w:before="120"/>
        <w:jc w:val="both"/>
        <w:rPr>
          <w:rFonts w:cs="Arial"/>
          <w:b/>
          <w:bCs/>
          <w:lang w:eastAsia="fr-FR"/>
        </w:rPr>
      </w:pPr>
      <w:r>
        <w:rPr>
          <w:rFonts w:cs="Arial"/>
          <w:b/>
          <w:bCs/>
          <w:lang w:eastAsia="fr-FR"/>
        </w:rPr>
        <w:t>Le modèle de bon de commande</w:t>
      </w:r>
    </w:p>
    <w:p w14:paraId="2495CD90" w14:textId="2B64363F" w:rsidR="00392461" w:rsidRDefault="00392461" w:rsidP="00033C11">
      <w:pPr>
        <w:numPr>
          <w:ilvl w:val="0"/>
          <w:numId w:val="8"/>
        </w:numPr>
        <w:tabs>
          <w:tab w:val="left" w:pos="10026"/>
        </w:tabs>
        <w:spacing w:before="120"/>
        <w:jc w:val="both"/>
        <w:rPr>
          <w:rFonts w:cs="Arial"/>
          <w:b/>
          <w:bCs/>
          <w:lang w:eastAsia="fr-FR"/>
        </w:rPr>
      </w:pPr>
      <w:r>
        <w:rPr>
          <w:rFonts w:cs="Arial"/>
          <w:b/>
          <w:bCs/>
          <w:lang w:eastAsia="fr-FR"/>
        </w:rPr>
        <w:t>Le modèle DC1 de lettre de candidature</w:t>
      </w:r>
    </w:p>
    <w:p w14:paraId="1779A860" w14:textId="288987E0" w:rsidR="00392461" w:rsidRDefault="00392461" w:rsidP="00033C11">
      <w:pPr>
        <w:numPr>
          <w:ilvl w:val="0"/>
          <w:numId w:val="8"/>
        </w:numPr>
        <w:tabs>
          <w:tab w:val="left" w:pos="10026"/>
        </w:tabs>
        <w:spacing w:before="120"/>
        <w:jc w:val="both"/>
        <w:rPr>
          <w:rFonts w:cs="Arial"/>
          <w:b/>
          <w:bCs/>
          <w:lang w:eastAsia="fr-FR"/>
        </w:rPr>
      </w:pPr>
      <w:r>
        <w:rPr>
          <w:rFonts w:cs="Arial"/>
          <w:b/>
          <w:bCs/>
          <w:lang w:eastAsia="fr-FR"/>
        </w:rPr>
        <w:t>Le modèle DC2 de déclaration du candidat individuel ou de chaque membre du groupement</w:t>
      </w:r>
    </w:p>
    <w:p w14:paraId="722128AE" w14:textId="719CCE1F" w:rsidR="00392461" w:rsidRPr="00392461" w:rsidRDefault="00392461" w:rsidP="00392461">
      <w:pPr>
        <w:numPr>
          <w:ilvl w:val="0"/>
          <w:numId w:val="8"/>
        </w:numPr>
        <w:tabs>
          <w:tab w:val="left" w:pos="10026"/>
        </w:tabs>
        <w:spacing w:before="120"/>
        <w:jc w:val="both"/>
        <w:rPr>
          <w:rFonts w:cs="Arial"/>
          <w:b/>
          <w:bCs/>
          <w:lang w:eastAsia="fr-FR"/>
        </w:rPr>
      </w:pPr>
      <w:r w:rsidRPr="002102C2">
        <w:rPr>
          <w:rFonts w:cs="Arial"/>
          <w:b/>
          <w:bCs/>
          <w:lang w:eastAsia="fr-FR"/>
        </w:rPr>
        <w:t>Les éventuels actes spéciaux de sous-traitance (ex : DC4) et leurs éventuels avenants</w:t>
      </w:r>
      <w:commentRangeEnd w:id="17"/>
      <w:r w:rsidR="007B76C8">
        <w:rPr>
          <w:rStyle w:val="Marquedecommentaire"/>
        </w:rPr>
        <w:commentReference w:id="17"/>
      </w:r>
    </w:p>
    <w:bookmarkEnd w:id="20"/>
    <w:p w14:paraId="131DCE83" w14:textId="77777777" w:rsidR="00D47C13" w:rsidRPr="006043ED" w:rsidRDefault="00D47C13" w:rsidP="00D47C13">
      <w:pPr>
        <w:pStyle w:val="Paragraphe"/>
        <w:suppressAutoHyphens/>
        <w:ind w:left="360"/>
        <w:contextualSpacing w:val="0"/>
        <w:jc w:val="both"/>
        <w:rPr>
          <w:rFonts w:ascii="Arial" w:hAnsi="Arial" w:cs="Arial"/>
          <w:sz w:val="22"/>
          <w:szCs w:val="22"/>
        </w:rPr>
      </w:pPr>
    </w:p>
    <w:p w14:paraId="79882512" w14:textId="77777777" w:rsidR="00D47C13" w:rsidRPr="002102C2" w:rsidRDefault="00D47C13" w:rsidP="00D47C13">
      <w:pPr>
        <w:pStyle w:val="Contenu"/>
        <w:rPr>
          <w:rStyle w:val="texteCar"/>
          <w:rFonts w:ascii="Arial" w:hAnsi="Arial"/>
          <w:color w:val="000000"/>
          <w:sz w:val="24"/>
          <w:u w:val="single"/>
        </w:rPr>
      </w:pPr>
      <w:bookmarkStart w:id="21" w:name="_Hlk170995818"/>
      <w:r w:rsidRPr="002102C2">
        <w:rPr>
          <w:rStyle w:val="texteCar"/>
          <w:rFonts w:ascii="Arial" w:hAnsi="Arial"/>
          <w:color w:val="000000"/>
          <w:sz w:val="24"/>
          <w:u w:val="single"/>
        </w:rPr>
        <w:t>Pièces générales (non jointes) :</w:t>
      </w:r>
    </w:p>
    <w:bookmarkEnd w:id="19"/>
    <w:p w14:paraId="77031E32" w14:textId="77777777" w:rsidR="00D47C13" w:rsidRPr="006043ED" w:rsidRDefault="00D47C13" w:rsidP="00D47C13">
      <w:pPr>
        <w:tabs>
          <w:tab w:val="left" w:pos="10026"/>
        </w:tabs>
        <w:spacing w:before="120"/>
        <w:jc w:val="both"/>
        <w:rPr>
          <w:rFonts w:cs="Arial"/>
          <w:lang w:eastAsia="fr-FR"/>
        </w:rPr>
      </w:pPr>
    </w:p>
    <w:p w14:paraId="4DAA4B57" w14:textId="77777777" w:rsidR="00D47C13" w:rsidRPr="006043ED" w:rsidRDefault="00D47C13" w:rsidP="00033C11">
      <w:pPr>
        <w:pStyle w:val="Paragraphedeliste"/>
        <w:numPr>
          <w:ilvl w:val="0"/>
          <w:numId w:val="58"/>
        </w:numPr>
        <w:tabs>
          <w:tab w:val="left" w:pos="10026"/>
        </w:tabs>
        <w:spacing w:before="120"/>
        <w:jc w:val="both"/>
        <w:rPr>
          <w:rFonts w:cs="Arial"/>
          <w:lang w:eastAsia="fr-FR"/>
        </w:rPr>
      </w:pPr>
      <w:r w:rsidRPr="006043ED">
        <w:rPr>
          <w:rFonts w:cs="Arial"/>
          <w:lang w:eastAsia="fr-FR"/>
        </w:rPr>
        <w:t>Le cahier des clauses administratives générales applicable aux marchés publics de prestations intellectuelles (CCAG-PI) en vigueur.</w:t>
      </w:r>
    </w:p>
    <w:bookmarkEnd w:id="21"/>
    <w:p w14:paraId="19192718" w14:textId="77777777" w:rsidR="00D47C13" w:rsidRPr="006043ED" w:rsidRDefault="00D47C13" w:rsidP="00D47C13">
      <w:pPr>
        <w:pStyle w:val="Contenu"/>
        <w:numPr>
          <w:ilvl w:val="0"/>
          <w:numId w:val="0"/>
        </w:numPr>
        <w:rPr>
          <w:rFonts w:ascii="Arial" w:hAnsi="Arial"/>
        </w:rPr>
      </w:pPr>
    </w:p>
    <w:p w14:paraId="74FD7911" w14:textId="77777777" w:rsidR="00D47C13" w:rsidRPr="00682220" w:rsidRDefault="00D47C13" w:rsidP="00D47C13">
      <w:pPr>
        <w:pStyle w:val="Contenu"/>
        <w:numPr>
          <w:ilvl w:val="0"/>
          <w:numId w:val="0"/>
        </w:numPr>
        <w:rPr>
          <w:rFonts w:ascii="Arial" w:hAnsi="Arial"/>
          <w:sz w:val="24"/>
          <w:szCs w:val="24"/>
        </w:rPr>
      </w:pPr>
      <w:bookmarkStart w:id="22" w:name="_Hlk170995804"/>
      <w:r w:rsidRPr="00682220">
        <w:rPr>
          <w:rFonts w:ascii="Arial" w:hAnsi="Arial"/>
          <w:sz w:val="24"/>
          <w:szCs w:val="24"/>
        </w:rPr>
        <w:t>Les candidats devront se conformer aux besoins exprimés dans ces documents.</w:t>
      </w:r>
    </w:p>
    <w:bookmarkEnd w:id="22"/>
    <w:p w14:paraId="276491A3" w14:textId="7ADB896D" w:rsidR="007E48B5" w:rsidRPr="006043ED" w:rsidRDefault="007E48B5" w:rsidP="0011411B">
      <w:pPr>
        <w:widowControl/>
        <w:jc w:val="both"/>
        <w:rPr>
          <w:rFonts w:cs="Arial"/>
          <w:b/>
          <w:bCs/>
          <w:color w:val="0070C0"/>
          <w:lang w:eastAsia="fr-FR"/>
        </w:rPr>
      </w:pPr>
    </w:p>
    <w:p w14:paraId="1049FB20" w14:textId="2F06B1DB" w:rsidR="001F11AA" w:rsidRPr="006043ED" w:rsidRDefault="00E173F4" w:rsidP="00E173F4">
      <w:pPr>
        <w:pStyle w:val="Titre1"/>
      </w:pPr>
      <w:bookmarkStart w:id="23" w:name="_Toc177544686"/>
      <w:bookmarkStart w:id="24" w:name="_Toc86742503"/>
      <w:bookmarkEnd w:id="7"/>
      <w:r w:rsidRPr="006043ED">
        <w:t>ARTICLE 4 : DESCRIPTION GENERALE DU BESOIN</w:t>
      </w:r>
      <w:bookmarkEnd w:id="23"/>
    </w:p>
    <w:p w14:paraId="0487AA5A" w14:textId="77777777" w:rsidR="0098586A" w:rsidRPr="006043ED" w:rsidRDefault="0098586A" w:rsidP="0011411B">
      <w:pPr>
        <w:pStyle w:val="texte"/>
      </w:pPr>
    </w:p>
    <w:p w14:paraId="3A72E35E" w14:textId="4F30F7F3" w:rsidR="00C028FB" w:rsidRPr="0018650D" w:rsidRDefault="0007334D" w:rsidP="0018650D">
      <w:pPr>
        <w:pStyle w:val="texte"/>
        <w:ind w:left="0"/>
        <w:rPr>
          <w:rFonts w:ascii="Arial" w:hAnsi="Arial"/>
          <w:sz w:val="24"/>
          <w:szCs w:val="24"/>
        </w:rPr>
      </w:pPr>
      <w:r w:rsidRPr="0007334D">
        <w:rPr>
          <w:rFonts w:ascii="Arial" w:hAnsi="Arial"/>
          <w:sz w:val="24"/>
          <w:szCs w:val="24"/>
          <w:highlight w:val="yellow"/>
        </w:rPr>
        <w:t>[Constat général]</w:t>
      </w:r>
    </w:p>
    <w:p w14:paraId="1E3519F5" w14:textId="77777777" w:rsidR="00BF0F04" w:rsidRPr="006043ED" w:rsidRDefault="00BF0F04" w:rsidP="0011411B">
      <w:pPr>
        <w:pStyle w:val="Paragraphe"/>
        <w:jc w:val="both"/>
        <w:rPr>
          <w:rFonts w:ascii="Arial" w:eastAsia="Arial Unicode MS" w:hAnsi="Arial" w:cs="Arial"/>
          <w:color w:val="000000" w:themeColor="text1"/>
          <w:spacing w:val="0"/>
          <w:kern w:val="2"/>
          <w:lang w:eastAsia="fr-FR" w:bidi="hi-IN"/>
        </w:rPr>
      </w:pPr>
    </w:p>
    <w:p w14:paraId="1DB7A8BD" w14:textId="63941549" w:rsidR="00D10FBC" w:rsidRPr="006043ED" w:rsidRDefault="00351386" w:rsidP="0011411B">
      <w:pPr>
        <w:pStyle w:val="Paragraphe"/>
        <w:jc w:val="both"/>
        <w:rPr>
          <w:rFonts w:ascii="Arial" w:eastAsia="Arial Unicode MS" w:hAnsi="Arial" w:cs="Arial"/>
          <w:color w:val="000000" w:themeColor="text1"/>
          <w:spacing w:val="0"/>
          <w:kern w:val="2"/>
          <w:lang w:eastAsia="fr-FR" w:bidi="hi-IN"/>
        </w:rPr>
      </w:pPr>
      <w:r w:rsidRPr="006043ED">
        <w:rPr>
          <w:rFonts w:ascii="Arial" w:eastAsia="Arial Unicode MS" w:hAnsi="Arial" w:cs="Arial"/>
          <w:color w:val="000000" w:themeColor="text1"/>
          <w:spacing w:val="0"/>
          <w:kern w:val="2"/>
          <w:lang w:eastAsia="fr-FR" w:bidi="hi-IN"/>
        </w:rPr>
        <w:t xml:space="preserve">C’est </w:t>
      </w:r>
      <w:r w:rsidR="0098586A" w:rsidRPr="006043ED">
        <w:rPr>
          <w:rFonts w:ascii="Arial" w:eastAsia="Arial Unicode MS" w:hAnsi="Arial" w:cs="Arial"/>
          <w:color w:val="000000" w:themeColor="text1"/>
          <w:spacing w:val="0"/>
          <w:kern w:val="2"/>
          <w:lang w:eastAsia="fr-FR" w:bidi="hi-IN"/>
        </w:rPr>
        <w:t>ce constat qui motive</w:t>
      </w:r>
      <w:r w:rsidRPr="006043ED">
        <w:rPr>
          <w:rFonts w:ascii="Arial" w:eastAsia="Arial Unicode MS" w:hAnsi="Arial" w:cs="Arial"/>
          <w:color w:val="000000" w:themeColor="text1"/>
          <w:spacing w:val="0"/>
          <w:kern w:val="2"/>
          <w:lang w:eastAsia="fr-FR" w:bidi="hi-IN"/>
        </w:rPr>
        <w:t xml:space="preserve"> </w:t>
      </w:r>
      <w:r w:rsidR="0007334D" w:rsidRPr="0007334D">
        <w:rPr>
          <w:rFonts w:ascii="Arial" w:eastAsia="Arial Unicode MS" w:hAnsi="Arial" w:cs="Arial"/>
          <w:color w:val="000000" w:themeColor="text1"/>
          <w:spacing w:val="0"/>
          <w:kern w:val="2"/>
          <w:highlight w:val="yellow"/>
          <w:lang w:eastAsia="fr-FR" w:bidi="hi-IN"/>
        </w:rPr>
        <w:t>[Identité de l’acheteur]</w:t>
      </w:r>
      <w:r w:rsidR="0007334D">
        <w:rPr>
          <w:rFonts w:ascii="Arial" w:eastAsia="Arial Unicode MS" w:hAnsi="Arial" w:cs="Arial"/>
          <w:color w:val="000000" w:themeColor="text1"/>
          <w:spacing w:val="0"/>
          <w:kern w:val="2"/>
          <w:lang w:eastAsia="fr-FR" w:bidi="hi-IN"/>
        </w:rPr>
        <w:t xml:space="preserve"> </w:t>
      </w:r>
      <w:r w:rsidR="0098586A" w:rsidRPr="006043ED">
        <w:rPr>
          <w:rFonts w:ascii="Arial" w:eastAsia="Arial Unicode MS" w:hAnsi="Arial" w:cs="Arial"/>
          <w:color w:val="000000" w:themeColor="text1"/>
          <w:spacing w:val="0"/>
          <w:kern w:val="2"/>
          <w:lang w:eastAsia="fr-FR" w:bidi="hi-IN"/>
        </w:rPr>
        <w:t>à proposer</w:t>
      </w:r>
      <w:r w:rsidRPr="006043ED">
        <w:rPr>
          <w:rFonts w:ascii="Arial" w:eastAsia="Arial Unicode MS" w:hAnsi="Arial" w:cs="Arial"/>
          <w:color w:val="000000" w:themeColor="text1"/>
          <w:spacing w:val="0"/>
          <w:kern w:val="2"/>
          <w:lang w:eastAsia="fr-FR" w:bidi="hi-IN"/>
        </w:rPr>
        <w:t xml:space="preserve"> à </w:t>
      </w:r>
      <w:r w:rsidR="0007334D" w:rsidRPr="0007334D">
        <w:rPr>
          <w:rFonts w:ascii="Arial" w:eastAsia="Arial Unicode MS" w:hAnsi="Arial" w:cs="Arial"/>
          <w:color w:val="000000" w:themeColor="text1"/>
          <w:spacing w:val="0"/>
          <w:kern w:val="2"/>
          <w:highlight w:val="yellow"/>
          <w:lang w:eastAsia="fr-FR" w:bidi="hi-IN"/>
        </w:rPr>
        <w:t>[bénéficiaires]</w:t>
      </w:r>
      <w:r w:rsidRPr="0007334D">
        <w:rPr>
          <w:rFonts w:ascii="Arial" w:eastAsia="Arial Unicode MS" w:hAnsi="Arial" w:cs="Arial"/>
          <w:color w:val="000000" w:themeColor="text1"/>
          <w:spacing w:val="0"/>
          <w:kern w:val="2"/>
          <w:highlight w:val="yellow"/>
          <w:lang w:eastAsia="fr-FR" w:bidi="hi-IN"/>
        </w:rPr>
        <w:t>,</w:t>
      </w:r>
      <w:r w:rsidRPr="006043ED">
        <w:rPr>
          <w:rFonts w:ascii="Arial" w:eastAsia="Arial Unicode MS" w:hAnsi="Arial" w:cs="Arial"/>
          <w:color w:val="000000" w:themeColor="text1"/>
          <w:spacing w:val="0"/>
          <w:kern w:val="2"/>
          <w:lang w:eastAsia="fr-FR" w:bidi="hi-IN"/>
        </w:rPr>
        <w:t xml:space="preserve"> un accompagnement technique </w:t>
      </w:r>
      <w:r w:rsidR="004A63EF" w:rsidRPr="006043ED">
        <w:rPr>
          <w:rFonts w:ascii="Arial" w:eastAsia="Arial Unicode MS" w:hAnsi="Arial" w:cs="Arial"/>
          <w:color w:val="000000" w:themeColor="text1"/>
          <w:spacing w:val="0"/>
          <w:kern w:val="2"/>
          <w:lang w:eastAsia="fr-FR" w:bidi="hi-IN"/>
        </w:rPr>
        <w:t>progressif</w:t>
      </w:r>
      <w:r w:rsidR="00D10FBC" w:rsidRPr="006043ED">
        <w:rPr>
          <w:rFonts w:ascii="Arial" w:eastAsia="Arial Unicode MS" w:hAnsi="Arial" w:cs="Arial"/>
          <w:color w:val="000000" w:themeColor="text1"/>
          <w:spacing w:val="0"/>
          <w:kern w:val="2"/>
          <w:lang w:eastAsia="fr-FR" w:bidi="hi-IN"/>
        </w:rPr>
        <w:t xml:space="preserve">, </w:t>
      </w:r>
      <w:r w:rsidR="004A63EF" w:rsidRPr="006043ED">
        <w:rPr>
          <w:rFonts w:ascii="Arial" w:eastAsia="Arial Unicode MS" w:hAnsi="Arial" w:cs="Arial"/>
          <w:color w:val="000000" w:themeColor="text1"/>
          <w:spacing w:val="0"/>
          <w:kern w:val="2"/>
          <w:lang w:eastAsia="fr-FR" w:bidi="hi-IN"/>
        </w:rPr>
        <w:t>ventilé en</w:t>
      </w:r>
      <w:r w:rsidRPr="006043ED">
        <w:rPr>
          <w:rFonts w:ascii="Arial" w:eastAsia="Arial Unicode MS" w:hAnsi="Arial" w:cs="Arial"/>
          <w:color w:val="000000" w:themeColor="text1"/>
          <w:spacing w:val="0"/>
          <w:kern w:val="2"/>
          <w:lang w:eastAsia="fr-FR" w:bidi="hi-IN"/>
        </w:rPr>
        <w:t xml:space="preserve"> </w:t>
      </w:r>
      <w:r w:rsidR="001B243E" w:rsidRPr="006043ED">
        <w:rPr>
          <w:rFonts w:ascii="Arial" w:eastAsia="Arial Unicode MS" w:hAnsi="Arial" w:cs="Arial"/>
          <w:color w:val="000000" w:themeColor="text1"/>
          <w:spacing w:val="0"/>
          <w:kern w:val="2"/>
          <w:lang w:eastAsia="fr-FR" w:bidi="hi-IN"/>
        </w:rPr>
        <w:t>deux</w:t>
      </w:r>
      <w:r w:rsidR="00017AEE" w:rsidRPr="006043ED">
        <w:rPr>
          <w:rFonts w:ascii="Arial" w:eastAsia="Arial Unicode MS" w:hAnsi="Arial" w:cs="Arial"/>
          <w:color w:val="000000" w:themeColor="text1"/>
          <w:spacing w:val="0"/>
          <w:kern w:val="2"/>
          <w:lang w:eastAsia="fr-FR" w:bidi="hi-IN"/>
        </w:rPr>
        <w:t xml:space="preserve"> </w:t>
      </w:r>
      <w:r w:rsidRPr="006043ED">
        <w:rPr>
          <w:rFonts w:ascii="Arial" w:eastAsia="Arial Unicode MS" w:hAnsi="Arial" w:cs="Arial"/>
          <w:color w:val="000000" w:themeColor="text1"/>
          <w:spacing w:val="0"/>
          <w:kern w:val="2"/>
          <w:lang w:eastAsia="fr-FR" w:bidi="hi-IN"/>
        </w:rPr>
        <w:t>phases</w:t>
      </w:r>
      <w:r w:rsidR="00D10B9A" w:rsidRPr="006043ED">
        <w:rPr>
          <w:rFonts w:ascii="Arial" w:eastAsia="Arial Unicode MS" w:hAnsi="Arial" w:cs="Arial"/>
          <w:color w:val="000000" w:themeColor="text1"/>
          <w:spacing w:val="0"/>
          <w:kern w:val="2"/>
          <w:lang w:eastAsia="fr-FR" w:bidi="hi-IN"/>
        </w:rPr>
        <w:t xml:space="preserve"> </w:t>
      </w:r>
      <w:r w:rsidR="001B243E" w:rsidRPr="006043ED">
        <w:rPr>
          <w:rFonts w:ascii="Arial" w:eastAsia="Arial Unicode MS" w:hAnsi="Arial" w:cs="Arial"/>
          <w:color w:val="000000" w:themeColor="text1"/>
          <w:spacing w:val="0"/>
          <w:kern w:val="2"/>
          <w:lang w:eastAsia="fr-FR" w:bidi="hi-IN"/>
        </w:rPr>
        <w:t>principales (</w:t>
      </w:r>
      <w:r w:rsidR="001B5A69" w:rsidRPr="006043ED">
        <w:rPr>
          <w:rFonts w:ascii="Arial" w:eastAsia="Arial Unicode MS" w:hAnsi="Arial" w:cs="Arial"/>
          <w:b/>
          <w:bCs/>
          <w:color w:val="000000" w:themeColor="text1"/>
          <w:spacing w:val="0"/>
          <w:kern w:val="2"/>
          <w:lang w:eastAsia="fr-FR" w:bidi="hi-IN"/>
        </w:rPr>
        <w:t>prestations</w:t>
      </w:r>
      <w:r w:rsidR="001B243E" w:rsidRPr="006043ED">
        <w:rPr>
          <w:rFonts w:ascii="Arial" w:eastAsia="Arial Unicode MS" w:hAnsi="Arial" w:cs="Arial"/>
          <w:b/>
          <w:bCs/>
          <w:color w:val="000000" w:themeColor="text1"/>
          <w:spacing w:val="0"/>
          <w:kern w:val="2"/>
          <w:lang w:eastAsia="fr-FR" w:bidi="hi-IN"/>
        </w:rPr>
        <w:t xml:space="preserve"> 1 et 4</w:t>
      </w:r>
      <w:r w:rsidR="001B243E" w:rsidRPr="006043ED">
        <w:rPr>
          <w:rFonts w:ascii="Arial" w:eastAsia="Arial Unicode MS" w:hAnsi="Arial" w:cs="Arial"/>
          <w:color w:val="000000" w:themeColor="text1"/>
          <w:spacing w:val="0"/>
          <w:kern w:val="2"/>
          <w:lang w:eastAsia="fr-FR" w:bidi="hi-IN"/>
        </w:rPr>
        <w:t>) et de plusieurs</w:t>
      </w:r>
      <w:r w:rsidR="00EA550B" w:rsidRPr="006043ED">
        <w:rPr>
          <w:rFonts w:ascii="Arial" w:eastAsia="Arial Unicode MS" w:hAnsi="Arial" w:cs="Arial"/>
          <w:color w:val="000000" w:themeColor="text1"/>
          <w:spacing w:val="0"/>
          <w:kern w:val="2"/>
          <w:lang w:eastAsia="fr-FR" w:bidi="hi-IN"/>
        </w:rPr>
        <w:t xml:space="preserve"> options</w:t>
      </w:r>
      <w:r w:rsidR="001B243E" w:rsidRPr="006043ED">
        <w:rPr>
          <w:rFonts w:ascii="Arial" w:eastAsia="Arial Unicode MS" w:hAnsi="Arial" w:cs="Arial"/>
          <w:color w:val="000000" w:themeColor="text1"/>
          <w:spacing w:val="0"/>
          <w:kern w:val="2"/>
          <w:lang w:eastAsia="fr-FR" w:bidi="hi-IN"/>
        </w:rPr>
        <w:t xml:space="preserve"> (</w:t>
      </w:r>
      <w:r w:rsidR="001B5A69" w:rsidRPr="006043ED">
        <w:rPr>
          <w:rFonts w:ascii="Arial" w:eastAsia="Arial Unicode MS" w:hAnsi="Arial" w:cs="Arial"/>
          <w:b/>
          <w:bCs/>
          <w:color w:val="000000" w:themeColor="text1"/>
          <w:spacing w:val="0"/>
          <w:kern w:val="2"/>
          <w:lang w:eastAsia="fr-FR" w:bidi="hi-IN"/>
        </w:rPr>
        <w:t>prestations</w:t>
      </w:r>
      <w:r w:rsidR="001B243E" w:rsidRPr="006043ED">
        <w:rPr>
          <w:rFonts w:ascii="Arial" w:eastAsia="Arial Unicode MS" w:hAnsi="Arial" w:cs="Arial"/>
          <w:b/>
          <w:bCs/>
          <w:color w:val="000000" w:themeColor="text1"/>
          <w:spacing w:val="0"/>
          <w:kern w:val="2"/>
          <w:lang w:eastAsia="fr-FR" w:bidi="hi-IN"/>
        </w:rPr>
        <w:t xml:space="preserve"> 2 et 3</w:t>
      </w:r>
      <w:r w:rsidR="001B243E" w:rsidRPr="006043ED">
        <w:rPr>
          <w:rFonts w:ascii="Arial" w:eastAsia="Arial Unicode MS" w:hAnsi="Arial" w:cs="Arial"/>
          <w:color w:val="000000" w:themeColor="text1"/>
          <w:spacing w:val="0"/>
          <w:kern w:val="2"/>
          <w:lang w:eastAsia="fr-FR" w:bidi="hi-IN"/>
        </w:rPr>
        <w:t>)</w:t>
      </w:r>
      <w:r w:rsidR="00944118">
        <w:rPr>
          <w:rFonts w:ascii="Arial" w:eastAsia="Arial Unicode MS" w:hAnsi="Arial" w:cs="Arial"/>
          <w:color w:val="000000" w:themeColor="text1"/>
          <w:spacing w:val="0"/>
          <w:kern w:val="2"/>
          <w:lang w:eastAsia="fr-FR" w:bidi="hi-IN"/>
        </w:rPr>
        <w:t xml:space="preserve"> [</w:t>
      </w:r>
      <w:r w:rsidR="00944118" w:rsidRPr="00944118">
        <w:rPr>
          <w:rFonts w:ascii="Arial" w:eastAsia="Arial Unicode MS" w:hAnsi="Arial" w:cs="Arial"/>
          <w:color w:val="000000" w:themeColor="text1"/>
          <w:spacing w:val="0"/>
          <w:kern w:val="2"/>
          <w:highlight w:val="yellow"/>
          <w:lang w:eastAsia="fr-FR" w:bidi="hi-IN"/>
        </w:rPr>
        <w:t>à adapter]</w:t>
      </w:r>
      <w:r w:rsidR="00D10B9A" w:rsidRPr="00944118">
        <w:rPr>
          <w:rFonts w:ascii="Arial" w:eastAsia="Arial Unicode MS" w:hAnsi="Arial" w:cs="Arial"/>
          <w:color w:val="000000" w:themeColor="text1"/>
          <w:spacing w:val="0"/>
          <w:kern w:val="2"/>
          <w:highlight w:val="yellow"/>
          <w:lang w:eastAsia="fr-FR" w:bidi="hi-IN"/>
        </w:rPr>
        <w:t>.</w:t>
      </w:r>
      <w:r w:rsidR="00D10B9A" w:rsidRPr="006043ED">
        <w:rPr>
          <w:rFonts w:ascii="Arial" w:eastAsia="Arial Unicode MS" w:hAnsi="Arial" w:cs="Arial"/>
          <w:color w:val="000000" w:themeColor="text1"/>
          <w:spacing w:val="0"/>
          <w:kern w:val="2"/>
          <w:lang w:eastAsia="fr-FR" w:bidi="hi-IN"/>
        </w:rPr>
        <w:t xml:space="preserve"> </w:t>
      </w:r>
    </w:p>
    <w:p w14:paraId="482E51C3" w14:textId="77777777" w:rsidR="004A63EF" w:rsidRPr="006043ED" w:rsidRDefault="004A63EF" w:rsidP="0011411B">
      <w:pPr>
        <w:pStyle w:val="Paragraphe"/>
        <w:jc w:val="both"/>
        <w:rPr>
          <w:rFonts w:ascii="Arial" w:eastAsia="Arial Unicode MS" w:hAnsi="Arial" w:cs="Arial"/>
          <w:color w:val="000000" w:themeColor="text1"/>
          <w:spacing w:val="0"/>
          <w:kern w:val="2"/>
          <w:lang w:eastAsia="fr-FR" w:bidi="hi-IN"/>
        </w:rPr>
      </w:pPr>
    </w:p>
    <w:p w14:paraId="05A7C37D" w14:textId="03D7AE6F" w:rsidR="004A63EF" w:rsidRPr="006043ED" w:rsidRDefault="004A63EF" w:rsidP="0011411B">
      <w:pPr>
        <w:pStyle w:val="Paragraphe"/>
        <w:jc w:val="both"/>
        <w:rPr>
          <w:rFonts w:ascii="Arial" w:eastAsia="Arial Unicode MS" w:hAnsi="Arial" w:cs="Arial"/>
          <w:color w:val="000000" w:themeColor="text1"/>
          <w:spacing w:val="0"/>
          <w:kern w:val="2"/>
          <w:lang w:eastAsia="fr-FR" w:bidi="hi-IN"/>
        </w:rPr>
      </w:pPr>
      <w:r w:rsidRPr="006043ED">
        <w:rPr>
          <w:rFonts w:ascii="Arial" w:eastAsia="Arial Unicode MS" w:hAnsi="Arial" w:cs="Arial"/>
          <w:color w:val="000000" w:themeColor="text1"/>
          <w:spacing w:val="0"/>
          <w:kern w:val="2"/>
          <w:lang w:eastAsia="fr-FR" w:bidi="hi-IN"/>
        </w:rPr>
        <w:t xml:space="preserve">La structure générale de l’accompagnement progressif souhaité est </w:t>
      </w:r>
      <w:r w:rsidR="001B243E" w:rsidRPr="006043ED">
        <w:rPr>
          <w:rFonts w:ascii="Arial" w:eastAsia="Arial Unicode MS" w:hAnsi="Arial" w:cs="Arial"/>
          <w:color w:val="000000" w:themeColor="text1"/>
          <w:spacing w:val="0"/>
          <w:kern w:val="2"/>
          <w:lang w:eastAsia="fr-FR" w:bidi="hi-IN"/>
        </w:rPr>
        <w:t>présentée</w:t>
      </w:r>
      <w:r w:rsidR="0033126E" w:rsidRPr="006043ED">
        <w:rPr>
          <w:rFonts w:ascii="Arial" w:eastAsia="Arial Unicode MS" w:hAnsi="Arial" w:cs="Arial"/>
          <w:color w:val="000000" w:themeColor="text1"/>
          <w:spacing w:val="0"/>
          <w:kern w:val="2"/>
          <w:lang w:eastAsia="fr-FR" w:bidi="hi-IN"/>
        </w:rPr>
        <w:t xml:space="preserve"> ci-après. Les numéros d’article correspondant au </w:t>
      </w:r>
      <w:r w:rsidR="0033126E" w:rsidRPr="00944118">
        <w:rPr>
          <w:rFonts w:ascii="Arial" w:eastAsia="Arial Unicode MS" w:hAnsi="Arial" w:cs="Arial"/>
          <w:color w:val="000000" w:themeColor="text1"/>
          <w:spacing w:val="0"/>
          <w:kern w:val="2"/>
          <w:lang w:eastAsia="fr-FR" w:bidi="hi-IN"/>
        </w:rPr>
        <w:t>Bordereau</w:t>
      </w:r>
      <w:r w:rsidR="0033126E" w:rsidRPr="006043ED">
        <w:rPr>
          <w:rFonts w:ascii="Arial" w:eastAsia="Arial Unicode MS" w:hAnsi="Arial" w:cs="Arial"/>
          <w:color w:val="000000" w:themeColor="text1"/>
          <w:spacing w:val="0"/>
          <w:kern w:val="2"/>
          <w:lang w:eastAsia="fr-FR" w:bidi="hi-IN"/>
        </w:rPr>
        <w:t xml:space="preserve"> de Prix Unitaire (BPU) sont mentionnés.</w:t>
      </w:r>
    </w:p>
    <w:p w14:paraId="07DA9ED1" w14:textId="77777777" w:rsidR="00FB353D" w:rsidRDefault="00FB353D" w:rsidP="0011411B">
      <w:pPr>
        <w:pStyle w:val="Paragraphe"/>
        <w:jc w:val="both"/>
        <w:rPr>
          <w:rFonts w:ascii="Arial" w:eastAsia="Arial Unicode MS" w:hAnsi="Arial" w:cs="Arial"/>
          <w:color w:val="000000" w:themeColor="text1"/>
          <w:spacing w:val="0"/>
          <w:kern w:val="2"/>
          <w:lang w:eastAsia="fr-FR" w:bidi="hi-IN"/>
        </w:rPr>
      </w:pPr>
    </w:p>
    <w:p w14:paraId="18D99D6B" w14:textId="3E9674D4" w:rsidR="001B243E" w:rsidRPr="006043ED" w:rsidRDefault="00DC46CF" w:rsidP="00DC46CF">
      <w:pPr>
        <w:pStyle w:val="Titre2"/>
        <w:jc w:val="both"/>
        <w:rPr>
          <w:lang w:eastAsia="fr-FR"/>
        </w:rPr>
      </w:pPr>
      <w:bookmarkStart w:id="25" w:name="_Toc177544687"/>
      <w:r>
        <w:rPr>
          <w:lang w:eastAsia="fr-FR"/>
        </w:rPr>
        <w:t xml:space="preserve">4.1 </w:t>
      </w:r>
      <w:r w:rsidR="001B243E" w:rsidRPr="00AF3D88">
        <w:rPr>
          <w:lang w:eastAsia="fr-FR"/>
        </w:rPr>
        <w:t>Premier niveau d’accompagnement : Besoins, études et faisabilité</w:t>
      </w:r>
      <w:bookmarkEnd w:id="25"/>
      <w:r w:rsidR="00AF3D88">
        <w:rPr>
          <w:lang w:eastAsia="fr-FR"/>
        </w:rPr>
        <w:t xml:space="preserve">  </w:t>
      </w:r>
    </w:p>
    <w:p w14:paraId="0AD26F7E" w14:textId="77777777" w:rsidR="001B243E" w:rsidRPr="006043ED" w:rsidRDefault="001B243E" w:rsidP="0011411B">
      <w:pPr>
        <w:pStyle w:val="Paragraphe"/>
        <w:jc w:val="both"/>
        <w:rPr>
          <w:rFonts w:ascii="Arial" w:eastAsia="Arial Unicode MS" w:hAnsi="Arial" w:cs="Arial"/>
          <w:spacing w:val="0"/>
          <w:kern w:val="2"/>
          <w:lang w:eastAsia="fr-FR" w:bidi="hi-IN"/>
        </w:rPr>
      </w:pPr>
    </w:p>
    <w:p w14:paraId="26B3B995" w14:textId="3AF32484" w:rsidR="00754CE9" w:rsidRPr="006043ED" w:rsidRDefault="004A63EF" w:rsidP="0011411B">
      <w:pPr>
        <w:pStyle w:val="Paragraphe"/>
        <w:jc w:val="both"/>
        <w:rPr>
          <w:rFonts w:ascii="Arial" w:eastAsia="Arial Unicode MS" w:hAnsi="Arial" w:cs="Arial"/>
          <w:spacing w:val="0"/>
          <w:kern w:val="2"/>
          <w:lang w:eastAsia="fr-FR" w:bidi="hi-IN"/>
        </w:rPr>
      </w:pPr>
      <w:r w:rsidRPr="006043ED">
        <w:rPr>
          <w:rFonts w:ascii="Arial" w:eastAsia="Arial Unicode MS" w:hAnsi="Arial" w:cs="Arial"/>
          <w:spacing w:val="0"/>
          <w:kern w:val="2"/>
          <w:lang w:eastAsia="fr-FR" w:bidi="hi-IN"/>
        </w:rPr>
        <w:t xml:space="preserve">Par défaut, nous </w:t>
      </w:r>
      <w:r w:rsidR="00BF0F04" w:rsidRPr="006043ED">
        <w:rPr>
          <w:rFonts w:ascii="Arial" w:eastAsia="Arial Unicode MS" w:hAnsi="Arial" w:cs="Arial"/>
          <w:spacing w:val="0"/>
          <w:kern w:val="2"/>
          <w:lang w:eastAsia="fr-FR" w:bidi="hi-IN"/>
        </w:rPr>
        <w:t>veillons à ce</w:t>
      </w:r>
      <w:r w:rsidRPr="006043ED">
        <w:rPr>
          <w:rFonts w:ascii="Arial" w:eastAsia="Arial Unicode MS" w:hAnsi="Arial" w:cs="Arial"/>
          <w:spacing w:val="0"/>
          <w:kern w:val="2"/>
          <w:lang w:eastAsia="fr-FR" w:bidi="hi-IN"/>
        </w:rPr>
        <w:t xml:space="preserve"> que les projets de rénovation confiés au Titulaire </w:t>
      </w:r>
      <w:r w:rsidR="006E1B24" w:rsidRPr="006043ED">
        <w:rPr>
          <w:rFonts w:ascii="Arial" w:eastAsia="Arial Unicode MS" w:hAnsi="Arial" w:cs="Arial"/>
          <w:spacing w:val="0"/>
          <w:kern w:val="2"/>
          <w:lang w:eastAsia="fr-FR" w:bidi="hi-IN"/>
        </w:rPr>
        <w:t xml:space="preserve">aient bénéficiés </w:t>
      </w:r>
      <w:r w:rsidRPr="006043ED">
        <w:rPr>
          <w:rFonts w:ascii="Arial" w:eastAsia="Arial Unicode MS" w:hAnsi="Arial" w:cs="Arial"/>
          <w:spacing w:val="0"/>
          <w:kern w:val="2"/>
          <w:lang w:eastAsia="fr-FR" w:bidi="hi-IN"/>
        </w:rPr>
        <w:t xml:space="preserve">préalablement </w:t>
      </w:r>
      <w:r w:rsidR="00754CE9" w:rsidRPr="006043ED">
        <w:rPr>
          <w:rFonts w:ascii="Arial" w:eastAsia="Arial Unicode MS" w:hAnsi="Arial" w:cs="Arial"/>
          <w:spacing w:val="0"/>
          <w:kern w:val="2"/>
          <w:lang w:eastAsia="fr-FR" w:bidi="hi-IN"/>
        </w:rPr>
        <w:t>des diagnostics</w:t>
      </w:r>
      <w:r w:rsidR="00BF0F04" w:rsidRPr="006043ED">
        <w:rPr>
          <w:rFonts w:ascii="Arial" w:eastAsia="Arial Unicode MS" w:hAnsi="Arial" w:cs="Arial"/>
          <w:spacing w:val="0"/>
          <w:kern w:val="2"/>
          <w:lang w:eastAsia="fr-FR" w:bidi="hi-IN"/>
        </w:rPr>
        <w:t xml:space="preserve"> suivants</w:t>
      </w:r>
      <w:r w:rsidR="00754CE9" w:rsidRPr="006043ED">
        <w:rPr>
          <w:rFonts w:ascii="Arial" w:eastAsia="Arial Unicode MS" w:hAnsi="Arial" w:cs="Arial"/>
          <w:spacing w:val="0"/>
          <w:kern w:val="2"/>
          <w:lang w:eastAsia="fr-FR" w:bidi="hi-IN"/>
        </w:rPr>
        <w:t> :</w:t>
      </w:r>
    </w:p>
    <w:p w14:paraId="65E2CD1C" w14:textId="77777777" w:rsidR="00BF0F04" w:rsidRPr="006043ED" w:rsidRDefault="00BF0F04" w:rsidP="0011411B">
      <w:pPr>
        <w:pStyle w:val="Paragraphe"/>
        <w:jc w:val="both"/>
        <w:rPr>
          <w:rFonts w:ascii="Arial" w:eastAsia="Arial Unicode MS" w:hAnsi="Arial" w:cs="Arial"/>
          <w:spacing w:val="0"/>
          <w:kern w:val="2"/>
          <w:lang w:eastAsia="fr-FR" w:bidi="hi-IN"/>
        </w:rPr>
      </w:pPr>
    </w:p>
    <w:p w14:paraId="0B4DA1D2" w14:textId="46F3DCB2" w:rsidR="00754CE9" w:rsidRPr="006043ED" w:rsidRDefault="00754CE9" w:rsidP="00033C11">
      <w:pPr>
        <w:pStyle w:val="Paragraphe"/>
        <w:numPr>
          <w:ilvl w:val="0"/>
          <w:numId w:val="19"/>
        </w:numPr>
        <w:jc w:val="both"/>
        <w:rPr>
          <w:rFonts w:ascii="Arial" w:eastAsia="Arial Unicode MS" w:hAnsi="Arial" w:cs="Arial"/>
          <w:spacing w:val="0"/>
          <w:kern w:val="2"/>
          <w:lang w:eastAsia="fr-FR" w:bidi="hi-IN"/>
        </w:rPr>
      </w:pPr>
      <w:r w:rsidRPr="006043ED">
        <w:rPr>
          <w:rFonts w:ascii="Arial" w:eastAsia="Arial Unicode MS" w:hAnsi="Arial" w:cs="Arial"/>
          <w:b/>
          <w:bCs/>
          <w:spacing w:val="0"/>
          <w:kern w:val="2"/>
          <w:lang w:eastAsia="fr-FR" w:bidi="hi-IN"/>
        </w:rPr>
        <w:t>Amiante (DTA),</w:t>
      </w:r>
      <w:r w:rsidRPr="006043ED">
        <w:rPr>
          <w:rFonts w:ascii="Arial" w:eastAsia="Arial Unicode MS" w:hAnsi="Arial" w:cs="Arial"/>
          <w:spacing w:val="0"/>
          <w:kern w:val="2"/>
          <w:lang w:eastAsia="fr-FR" w:bidi="hi-IN"/>
        </w:rPr>
        <w:t xml:space="preserve"> pour repérer et évaluer l’état de conservation des matériaux et produits contenant de l’amiante (Liste A et B).</w:t>
      </w:r>
      <w:r w:rsidRPr="006043ED">
        <w:rPr>
          <w:rFonts w:ascii="Arial" w:hAnsi="Arial" w:cs="Arial"/>
        </w:rPr>
        <w:t xml:space="preserve"> </w:t>
      </w:r>
      <w:r w:rsidRPr="006043ED">
        <w:rPr>
          <w:rFonts w:ascii="Arial" w:eastAsia="Arial Unicode MS" w:hAnsi="Arial" w:cs="Arial"/>
          <w:spacing w:val="0"/>
          <w:kern w:val="2"/>
          <w:lang w:eastAsia="fr-FR" w:bidi="hi-IN"/>
        </w:rPr>
        <w:t xml:space="preserve">Le DTA aura pour objectif d’informer le titulaire du marché </w:t>
      </w:r>
      <w:r w:rsidR="00861F84" w:rsidRPr="006043ED">
        <w:rPr>
          <w:rFonts w:ascii="Arial" w:eastAsia="Arial Unicode MS" w:hAnsi="Arial" w:cs="Arial"/>
          <w:spacing w:val="0"/>
          <w:kern w:val="2"/>
          <w:lang w:eastAsia="fr-FR" w:bidi="hi-IN"/>
        </w:rPr>
        <w:t xml:space="preserve">d’AMO </w:t>
      </w:r>
      <w:r w:rsidRPr="006043ED">
        <w:rPr>
          <w:rFonts w:ascii="Arial" w:eastAsia="Arial Unicode MS" w:hAnsi="Arial" w:cs="Arial"/>
          <w:spacing w:val="0"/>
          <w:kern w:val="2"/>
          <w:lang w:eastAsia="fr-FR" w:bidi="hi-IN"/>
        </w:rPr>
        <w:t>de la présence de matériaux et produits contenant de l’amiante, de leur localisation et de leur état de conservation. Cependant la mission de repérage initiale ne portera que sur les éléments directement accessibles sans sondages.</w:t>
      </w:r>
    </w:p>
    <w:p w14:paraId="75C4F18B" w14:textId="77777777" w:rsidR="00BF0F04" w:rsidRPr="006043ED" w:rsidRDefault="00BF0F04" w:rsidP="00BF0F04">
      <w:pPr>
        <w:pStyle w:val="Paragraphe"/>
        <w:ind w:left="720"/>
        <w:jc w:val="both"/>
        <w:rPr>
          <w:rFonts w:ascii="Arial" w:eastAsia="Arial Unicode MS" w:hAnsi="Arial" w:cs="Arial"/>
          <w:spacing w:val="0"/>
          <w:kern w:val="2"/>
          <w:lang w:eastAsia="fr-FR" w:bidi="hi-IN"/>
        </w:rPr>
      </w:pPr>
    </w:p>
    <w:p w14:paraId="3941F1AF" w14:textId="236E1199" w:rsidR="00754CE9" w:rsidRPr="006043ED" w:rsidRDefault="00754CE9" w:rsidP="00033C11">
      <w:pPr>
        <w:pStyle w:val="Paragraphe"/>
        <w:numPr>
          <w:ilvl w:val="0"/>
          <w:numId w:val="19"/>
        </w:numPr>
        <w:jc w:val="both"/>
        <w:rPr>
          <w:rFonts w:ascii="Arial" w:eastAsia="Arial Unicode MS" w:hAnsi="Arial" w:cs="Arial"/>
          <w:spacing w:val="0"/>
          <w:kern w:val="2"/>
          <w:lang w:eastAsia="fr-FR" w:bidi="hi-IN"/>
        </w:rPr>
      </w:pPr>
      <w:r w:rsidRPr="006043ED">
        <w:rPr>
          <w:rFonts w:ascii="Arial" w:eastAsia="Arial Unicode MS" w:hAnsi="Arial" w:cs="Arial"/>
          <w:b/>
          <w:bCs/>
          <w:spacing w:val="0"/>
          <w:kern w:val="2"/>
          <w:lang w:eastAsia="fr-FR" w:bidi="hi-IN"/>
        </w:rPr>
        <w:lastRenderedPageBreak/>
        <w:t>Plomb</w:t>
      </w:r>
      <w:r w:rsidR="00861F84" w:rsidRPr="006043ED">
        <w:rPr>
          <w:rFonts w:ascii="Arial" w:eastAsia="Arial Unicode MS" w:hAnsi="Arial" w:cs="Arial"/>
          <w:spacing w:val="0"/>
          <w:kern w:val="2"/>
          <w:lang w:eastAsia="fr-FR" w:bidi="hi-IN"/>
        </w:rPr>
        <w:t>, pour informer le titulaire du marché d’AMO, pour l’élaboration de son analyse de risques, et de l’évaluation des préconisations.</w:t>
      </w:r>
    </w:p>
    <w:p w14:paraId="24E565B0" w14:textId="77777777" w:rsidR="00BF0F04" w:rsidRPr="006043ED" w:rsidRDefault="00BF0F04" w:rsidP="00BF0F04">
      <w:pPr>
        <w:pStyle w:val="Paragraphe"/>
        <w:ind w:left="720"/>
        <w:jc w:val="both"/>
        <w:rPr>
          <w:rFonts w:ascii="Arial" w:eastAsia="Arial Unicode MS" w:hAnsi="Arial" w:cs="Arial"/>
          <w:spacing w:val="0"/>
          <w:kern w:val="2"/>
          <w:lang w:eastAsia="fr-FR" w:bidi="hi-IN"/>
        </w:rPr>
      </w:pPr>
    </w:p>
    <w:p w14:paraId="0DBD1E26" w14:textId="30E5D722" w:rsidR="00754CE9" w:rsidRPr="006043ED" w:rsidRDefault="00754CE9" w:rsidP="00033C11">
      <w:pPr>
        <w:pStyle w:val="Paragraphe"/>
        <w:numPr>
          <w:ilvl w:val="0"/>
          <w:numId w:val="19"/>
        </w:numPr>
        <w:jc w:val="both"/>
        <w:rPr>
          <w:rFonts w:ascii="Arial" w:eastAsia="Arial Unicode MS" w:hAnsi="Arial" w:cs="Arial"/>
          <w:spacing w:val="0"/>
          <w:kern w:val="2"/>
          <w:lang w:eastAsia="fr-FR" w:bidi="hi-IN"/>
        </w:rPr>
      </w:pPr>
      <w:r w:rsidRPr="006043ED">
        <w:rPr>
          <w:rFonts w:ascii="Arial" w:eastAsia="Arial Unicode MS" w:hAnsi="Arial" w:cs="Arial"/>
          <w:b/>
          <w:bCs/>
          <w:spacing w:val="0"/>
          <w:kern w:val="2"/>
          <w:lang w:eastAsia="fr-FR" w:bidi="hi-IN"/>
        </w:rPr>
        <w:t>Etat parasitaire de la charpente</w:t>
      </w:r>
      <w:r w:rsidR="00861F84" w:rsidRPr="006043ED">
        <w:rPr>
          <w:rFonts w:ascii="Arial" w:eastAsia="Arial Unicode MS" w:hAnsi="Arial" w:cs="Arial"/>
          <w:spacing w:val="0"/>
          <w:kern w:val="2"/>
          <w:lang w:eastAsia="fr-FR" w:bidi="hi-IN"/>
        </w:rPr>
        <w:t xml:space="preserve"> permett</w:t>
      </w:r>
      <w:r w:rsidR="00351F0D" w:rsidRPr="006043ED">
        <w:rPr>
          <w:rFonts w:ascii="Arial" w:eastAsia="Arial Unicode MS" w:hAnsi="Arial" w:cs="Arial"/>
          <w:spacing w:val="0"/>
          <w:kern w:val="2"/>
          <w:lang w:eastAsia="fr-FR" w:bidi="hi-IN"/>
        </w:rPr>
        <w:t>ant au titulaire du marché d’AMO</w:t>
      </w:r>
      <w:r w:rsidR="00861F84" w:rsidRPr="006043ED">
        <w:rPr>
          <w:rFonts w:ascii="Arial" w:eastAsia="Arial Unicode MS" w:hAnsi="Arial" w:cs="Arial"/>
          <w:spacing w:val="0"/>
          <w:kern w:val="2"/>
          <w:lang w:eastAsia="fr-FR" w:bidi="hi-IN"/>
        </w:rPr>
        <w:t xml:space="preserve"> d’identifier et repérer la présence d’agent de dégradation biologique du bois tel que les insectes à larves xylophages (ILX), les champignons lignivores (dont la mérule) ainsi que les termites, </w:t>
      </w:r>
      <w:r w:rsidR="00351F0D" w:rsidRPr="006043ED">
        <w:rPr>
          <w:rFonts w:ascii="Arial" w:eastAsia="Arial Unicode MS" w:hAnsi="Arial" w:cs="Arial"/>
          <w:spacing w:val="0"/>
          <w:kern w:val="2"/>
          <w:lang w:eastAsia="fr-FR" w:bidi="hi-IN"/>
        </w:rPr>
        <w:t xml:space="preserve">et ceci </w:t>
      </w:r>
      <w:r w:rsidR="00861F84" w:rsidRPr="006043ED">
        <w:rPr>
          <w:rFonts w:ascii="Arial" w:eastAsia="Arial Unicode MS" w:hAnsi="Arial" w:cs="Arial"/>
          <w:spacing w:val="0"/>
          <w:kern w:val="2"/>
          <w:lang w:eastAsia="fr-FR" w:bidi="hi-IN"/>
        </w:rPr>
        <w:t>pour l’élaboration de son analyse de risques, et de l’évaluation des préconisations.</w:t>
      </w:r>
    </w:p>
    <w:p w14:paraId="0B8B71C8" w14:textId="77777777" w:rsidR="00754CE9" w:rsidRPr="006043ED" w:rsidRDefault="00754CE9" w:rsidP="0011411B">
      <w:pPr>
        <w:pStyle w:val="Paragraphe"/>
        <w:jc w:val="both"/>
        <w:rPr>
          <w:rFonts w:ascii="Arial" w:eastAsia="Arial Unicode MS" w:hAnsi="Arial" w:cs="Arial"/>
          <w:spacing w:val="0"/>
          <w:kern w:val="2"/>
          <w:lang w:eastAsia="fr-FR" w:bidi="hi-IN"/>
        </w:rPr>
      </w:pPr>
    </w:p>
    <w:p w14:paraId="2146D4AA" w14:textId="443BBAEC" w:rsidR="004A63EF" w:rsidRPr="006043ED" w:rsidRDefault="00061B6A" w:rsidP="0011411B">
      <w:pPr>
        <w:pStyle w:val="Paragraphe"/>
        <w:jc w:val="both"/>
        <w:rPr>
          <w:rFonts w:ascii="Arial" w:eastAsia="Arial Unicode MS" w:hAnsi="Arial" w:cs="Arial"/>
          <w:spacing w:val="0"/>
          <w:kern w:val="2"/>
          <w:lang w:eastAsia="fr-FR" w:bidi="hi-IN"/>
        </w:rPr>
      </w:pPr>
      <w:r w:rsidRPr="006043ED">
        <w:rPr>
          <w:rFonts w:ascii="Arial" w:eastAsia="Arial Unicode MS" w:hAnsi="Arial" w:cs="Arial"/>
          <w:spacing w:val="0"/>
          <w:kern w:val="2"/>
          <w:lang w:eastAsia="fr-FR" w:bidi="hi-IN"/>
        </w:rPr>
        <w:t xml:space="preserve">Les projets de rénovation confiés au Titulaire auront aussi bénéficié </w:t>
      </w:r>
      <w:r w:rsidR="004A63EF" w:rsidRPr="006043ED">
        <w:rPr>
          <w:rFonts w:ascii="Arial" w:eastAsia="Arial Unicode MS" w:hAnsi="Arial" w:cs="Arial"/>
          <w:spacing w:val="0"/>
          <w:kern w:val="2"/>
          <w:lang w:eastAsia="fr-FR" w:bidi="hi-IN"/>
        </w:rPr>
        <w:t xml:space="preserve">d’un </w:t>
      </w:r>
      <w:r w:rsidR="004A63EF" w:rsidRPr="006043ED">
        <w:rPr>
          <w:rFonts w:ascii="Arial" w:eastAsia="Arial Unicode MS" w:hAnsi="Arial" w:cs="Arial"/>
          <w:b/>
          <w:bCs/>
          <w:spacing w:val="0"/>
          <w:kern w:val="2"/>
          <w:lang w:eastAsia="fr-FR" w:bidi="hi-IN"/>
        </w:rPr>
        <w:t>audit énergétique</w:t>
      </w:r>
      <w:r w:rsidR="004A63EF" w:rsidRPr="006043ED">
        <w:rPr>
          <w:rFonts w:ascii="Arial" w:eastAsia="Arial Unicode MS" w:hAnsi="Arial" w:cs="Arial"/>
          <w:spacing w:val="0"/>
          <w:kern w:val="2"/>
          <w:lang w:eastAsia="fr-FR" w:bidi="hi-IN"/>
        </w:rPr>
        <w:t xml:space="preserve"> qui présente</w:t>
      </w:r>
      <w:r w:rsidRPr="006043ED">
        <w:rPr>
          <w:rFonts w:ascii="Arial" w:eastAsia="Arial Unicode MS" w:hAnsi="Arial" w:cs="Arial"/>
          <w:spacing w:val="0"/>
          <w:kern w:val="2"/>
          <w:lang w:eastAsia="fr-FR" w:bidi="hi-IN"/>
        </w:rPr>
        <w:t>ra</w:t>
      </w:r>
      <w:r w:rsidR="004A63EF" w:rsidRPr="006043ED">
        <w:rPr>
          <w:rFonts w:ascii="Arial" w:eastAsia="Arial Unicode MS" w:hAnsi="Arial" w:cs="Arial"/>
          <w:spacing w:val="0"/>
          <w:kern w:val="2"/>
          <w:lang w:eastAsia="fr-FR" w:bidi="hi-IN"/>
        </w:rPr>
        <w:t xml:space="preserve"> plusieurs bouquets de travaux sur lesquels la collectivité </w:t>
      </w:r>
      <w:r w:rsidRPr="006043ED">
        <w:rPr>
          <w:rFonts w:ascii="Arial" w:eastAsia="Arial Unicode MS" w:hAnsi="Arial" w:cs="Arial"/>
          <w:spacing w:val="0"/>
          <w:kern w:val="2"/>
          <w:lang w:eastAsia="fr-FR" w:bidi="hi-IN"/>
        </w:rPr>
        <w:t>pourra</w:t>
      </w:r>
      <w:r w:rsidR="004A63EF" w:rsidRPr="006043ED">
        <w:rPr>
          <w:rFonts w:ascii="Arial" w:eastAsia="Arial Unicode MS" w:hAnsi="Arial" w:cs="Arial"/>
          <w:spacing w:val="0"/>
          <w:kern w:val="2"/>
          <w:lang w:eastAsia="fr-FR" w:bidi="hi-IN"/>
        </w:rPr>
        <w:t xml:space="preserve"> se positionner.</w:t>
      </w:r>
    </w:p>
    <w:p w14:paraId="37E9364C" w14:textId="77777777" w:rsidR="004A63EF" w:rsidRPr="006043ED" w:rsidRDefault="004A63EF" w:rsidP="0011411B">
      <w:pPr>
        <w:pStyle w:val="Paragraphe"/>
        <w:jc w:val="both"/>
        <w:rPr>
          <w:rFonts w:ascii="Arial" w:eastAsia="Arial Unicode MS" w:hAnsi="Arial" w:cs="Arial"/>
          <w:color w:val="000000" w:themeColor="text1"/>
          <w:spacing w:val="0"/>
          <w:kern w:val="2"/>
          <w:lang w:eastAsia="fr-FR" w:bidi="hi-IN"/>
        </w:rPr>
      </w:pPr>
    </w:p>
    <w:p w14:paraId="65280829" w14:textId="6A59D6BA" w:rsidR="004A63EF" w:rsidRPr="006043ED" w:rsidRDefault="0033126E" w:rsidP="0011411B">
      <w:pPr>
        <w:pStyle w:val="Paragraphe"/>
        <w:jc w:val="both"/>
        <w:rPr>
          <w:rFonts w:ascii="Arial" w:eastAsia="Arial Unicode MS" w:hAnsi="Arial" w:cs="Arial"/>
          <w:color w:val="000000" w:themeColor="text1"/>
          <w:spacing w:val="0"/>
          <w:kern w:val="2"/>
          <w:lang w:eastAsia="fr-FR" w:bidi="hi-IN"/>
        </w:rPr>
      </w:pPr>
      <w:r w:rsidRPr="006043ED">
        <w:rPr>
          <w:rFonts w:ascii="Arial" w:eastAsia="Arial Unicode MS" w:hAnsi="Arial" w:cs="Arial"/>
          <w:color w:val="000000" w:themeColor="text1"/>
          <w:spacing w:val="0"/>
          <w:kern w:val="2"/>
          <w:lang w:eastAsia="fr-FR" w:bidi="hi-IN"/>
        </w:rPr>
        <w:t>A défaut</w:t>
      </w:r>
      <w:r w:rsidR="004A63EF" w:rsidRPr="006043ED">
        <w:rPr>
          <w:rFonts w:ascii="Arial" w:eastAsia="Arial Unicode MS" w:hAnsi="Arial" w:cs="Arial"/>
          <w:color w:val="000000" w:themeColor="text1"/>
          <w:spacing w:val="0"/>
          <w:kern w:val="2"/>
          <w:lang w:eastAsia="fr-FR" w:bidi="hi-IN"/>
        </w:rPr>
        <w:t>, un audit énergétique</w:t>
      </w:r>
      <w:r w:rsidRPr="006043ED">
        <w:rPr>
          <w:rFonts w:ascii="Arial" w:eastAsia="Arial Unicode MS" w:hAnsi="Arial" w:cs="Arial"/>
          <w:color w:val="000000" w:themeColor="text1"/>
          <w:spacing w:val="0"/>
          <w:kern w:val="2"/>
          <w:lang w:eastAsia="fr-FR" w:bidi="hi-IN"/>
        </w:rPr>
        <w:t xml:space="preserve"> (</w:t>
      </w:r>
      <w:r w:rsidR="001B5A69" w:rsidRPr="006043ED">
        <w:rPr>
          <w:rFonts w:ascii="Arial" w:eastAsia="Arial Unicode MS" w:hAnsi="Arial" w:cs="Arial"/>
          <w:b/>
          <w:bCs/>
          <w:color w:val="000000" w:themeColor="text1"/>
          <w:spacing w:val="0"/>
          <w:kern w:val="2"/>
          <w:lang w:eastAsia="fr-FR" w:bidi="hi-IN"/>
        </w:rPr>
        <w:t>prestation</w:t>
      </w:r>
      <w:r w:rsidRPr="006043ED">
        <w:rPr>
          <w:rFonts w:ascii="Arial" w:eastAsia="Arial Unicode MS" w:hAnsi="Arial" w:cs="Arial"/>
          <w:b/>
          <w:bCs/>
          <w:color w:val="000000" w:themeColor="text1"/>
          <w:spacing w:val="0"/>
          <w:kern w:val="2"/>
          <w:lang w:eastAsia="fr-FR" w:bidi="hi-IN"/>
        </w:rPr>
        <w:t xml:space="preserve"> </w:t>
      </w:r>
      <w:r w:rsidR="001B5A69" w:rsidRPr="006043ED">
        <w:rPr>
          <w:rFonts w:ascii="Arial" w:eastAsia="Arial Unicode MS" w:hAnsi="Arial" w:cs="Arial"/>
          <w:b/>
          <w:bCs/>
          <w:color w:val="000000" w:themeColor="text1"/>
          <w:spacing w:val="0"/>
          <w:kern w:val="2"/>
          <w:lang w:eastAsia="fr-FR" w:bidi="hi-IN"/>
        </w:rPr>
        <w:t>n°</w:t>
      </w:r>
      <w:r w:rsidRPr="006043ED">
        <w:rPr>
          <w:rFonts w:ascii="Arial" w:eastAsia="Arial Unicode MS" w:hAnsi="Arial" w:cs="Arial"/>
          <w:b/>
          <w:bCs/>
          <w:color w:val="000000" w:themeColor="text1"/>
          <w:spacing w:val="0"/>
          <w:kern w:val="2"/>
          <w:lang w:eastAsia="fr-FR" w:bidi="hi-IN"/>
        </w:rPr>
        <w:t>2.5)</w:t>
      </w:r>
      <w:r w:rsidR="004A63EF" w:rsidRPr="006043ED">
        <w:rPr>
          <w:rFonts w:ascii="Arial" w:eastAsia="Arial Unicode MS" w:hAnsi="Arial" w:cs="Arial"/>
          <w:color w:val="000000" w:themeColor="text1"/>
          <w:spacing w:val="0"/>
          <w:kern w:val="2"/>
          <w:lang w:eastAsia="fr-FR" w:bidi="hi-IN"/>
        </w:rPr>
        <w:t xml:space="preserve"> préalable sera</w:t>
      </w:r>
      <w:r w:rsidRPr="006043ED">
        <w:rPr>
          <w:rFonts w:ascii="Arial" w:eastAsia="Arial Unicode MS" w:hAnsi="Arial" w:cs="Arial"/>
          <w:color w:val="000000" w:themeColor="text1"/>
          <w:spacing w:val="0"/>
          <w:kern w:val="2"/>
          <w:lang w:eastAsia="fr-FR" w:bidi="hi-IN"/>
        </w:rPr>
        <w:t xml:space="preserve"> nécessaire pour initier la faisabilité.</w:t>
      </w:r>
    </w:p>
    <w:p w14:paraId="5734F5B5" w14:textId="77777777" w:rsidR="001B243E" w:rsidRPr="006043ED" w:rsidRDefault="001B243E" w:rsidP="0011411B">
      <w:pPr>
        <w:pStyle w:val="Paragraphe"/>
        <w:jc w:val="both"/>
        <w:rPr>
          <w:rFonts w:ascii="Arial" w:eastAsia="Arial Unicode MS" w:hAnsi="Arial" w:cs="Arial"/>
          <w:color w:val="000000" w:themeColor="text1"/>
          <w:spacing w:val="0"/>
          <w:kern w:val="2"/>
          <w:lang w:eastAsia="fr-FR" w:bidi="hi-IN"/>
        </w:rPr>
      </w:pPr>
    </w:p>
    <w:p w14:paraId="38464802" w14:textId="1F134545" w:rsidR="00D10FBC" w:rsidRPr="006043ED" w:rsidRDefault="001B5A69" w:rsidP="0011411B">
      <w:pPr>
        <w:pStyle w:val="Paragraphe"/>
        <w:jc w:val="both"/>
        <w:rPr>
          <w:rFonts w:ascii="Arial" w:eastAsia="Arial Unicode MS" w:hAnsi="Arial" w:cs="Arial"/>
          <w:color w:val="000000" w:themeColor="text1"/>
          <w:spacing w:val="0"/>
          <w:kern w:val="2"/>
          <w:lang w:eastAsia="fr-FR" w:bidi="hi-IN"/>
        </w:rPr>
      </w:pPr>
      <w:r w:rsidRPr="00E45012">
        <w:rPr>
          <w:rFonts w:ascii="Arial" w:eastAsia="Arial Unicode MS" w:hAnsi="Arial" w:cs="Arial"/>
          <w:b/>
          <w:bCs/>
          <w:color w:val="7030A0"/>
          <w:spacing w:val="0"/>
          <w:kern w:val="2"/>
          <w:u w:val="single"/>
          <w:lang w:eastAsia="fr-FR" w:bidi="hi-IN"/>
        </w:rPr>
        <w:t>Prestation</w:t>
      </w:r>
      <w:r w:rsidR="00FB353D" w:rsidRPr="00E45012">
        <w:rPr>
          <w:rFonts w:ascii="Arial" w:eastAsia="Arial Unicode MS" w:hAnsi="Arial" w:cs="Arial"/>
          <w:b/>
          <w:bCs/>
          <w:color w:val="7030A0"/>
          <w:spacing w:val="0"/>
          <w:kern w:val="2"/>
          <w:u w:val="single"/>
          <w:lang w:eastAsia="fr-FR" w:bidi="hi-IN"/>
        </w:rPr>
        <w:t xml:space="preserve"> </w:t>
      </w:r>
      <w:r w:rsidR="006F3908">
        <w:rPr>
          <w:rFonts w:ascii="Arial" w:eastAsia="Arial Unicode MS" w:hAnsi="Arial" w:cs="Arial"/>
          <w:b/>
          <w:bCs/>
          <w:color w:val="7030A0"/>
          <w:spacing w:val="0"/>
          <w:kern w:val="2"/>
          <w:u w:val="single"/>
          <w:lang w:eastAsia="fr-FR" w:bidi="hi-IN"/>
        </w:rPr>
        <w:t>n°</w:t>
      </w:r>
      <w:r w:rsidR="0033126E" w:rsidRPr="00E45012">
        <w:rPr>
          <w:rFonts w:ascii="Arial" w:eastAsia="Arial Unicode MS" w:hAnsi="Arial" w:cs="Arial"/>
          <w:b/>
          <w:bCs/>
          <w:color w:val="7030A0"/>
          <w:spacing w:val="0"/>
          <w:kern w:val="2"/>
          <w:u w:val="single"/>
          <w:lang w:eastAsia="fr-FR" w:bidi="hi-IN"/>
        </w:rPr>
        <w:t>1</w:t>
      </w:r>
      <w:r w:rsidR="00D10FBC" w:rsidRPr="00E45012">
        <w:rPr>
          <w:rFonts w:ascii="Arial" w:eastAsia="Arial Unicode MS" w:hAnsi="Arial" w:cs="Arial"/>
          <w:color w:val="7030A0"/>
          <w:spacing w:val="0"/>
          <w:kern w:val="2"/>
          <w:u w:val="single"/>
          <w:lang w:eastAsia="fr-FR" w:bidi="hi-IN"/>
        </w:rPr>
        <w:t> :</w:t>
      </w:r>
      <w:r w:rsidR="0033126E" w:rsidRPr="00E45012">
        <w:rPr>
          <w:rFonts w:ascii="Arial" w:eastAsia="Arial Unicode MS" w:hAnsi="Arial" w:cs="Arial"/>
          <w:color w:val="7030A0"/>
          <w:spacing w:val="0"/>
          <w:kern w:val="2"/>
          <w:lang w:eastAsia="fr-FR" w:bidi="hi-IN"/>
        </w:rPr>
        <w:t xml:space="preserve"> </w:t>
      </w:r>
      <w:r w:rsidR="0033126E" w:rsidRPr="006043ED">
        <w:rPr>
          <w:rFonts w:ascii="Arial" w:eastAsia="Arial Unicode MS" w:hAnsi="Arial" w:cs="Arial"/>
          <w:color w:val="000000" w:themeColor="text1"/>
          <w:spacing w:val="0"/>
          <w:kern w:val="2"/>
          <w:lang w:eastAsia="fr-FR" w:bidi="hi-IN"/>
        </w:rPr>
        <w:t>Production d’une étude de faisabilité technique, règlementaire</w:t>
      </w:r>
      <w:r w:rsidR="00173C36" w:rsidRPr="006043ED">
        <w:rPr>
          <w:rFonts w:ascii="Arial" w:eastAsia="Arial Unicode MS" w:hAnsi="Arial" w:cs="Arial"/>
          <w:color w:val="000000" w:themeColor="text1"/>
          <w:spacing w:val="0"/>
          <w:kern w:val="2"/>
          <w:lang w:eastAsia="fr-FR" w:bidi="hi-IN"/>
        </w:rPr>
        <w:t xml:space="preserve"> (sécurité des personnes, accessibilité PMR, sécurité incendie)</w:t>
      </w:r>
      <w:r w:rsidR="0033126E" w:rsidRPr="006043ED">
        <w:rPr>
          <w:rFonts w:ascii="Arial" w:eastAsia="Arial Unicode MS" w:hAnsi="Arial" w:cs="Arial"/>
          <w:color w:val="000000" w:themeColor="text1"/>
          <w:spacing w:val="0"/>
          <w:kern w:val="2"/>
          <w:lang w:eastAsia="fr-FR" w:bidi="hi-IN"/>
        </w:rPr>
        <w:t xml:space="preserve"> et financière dont les besoins identifiés, hypothèses de travail et propositions du titulaire aboutissent à 3 variantes de projets proposées à la </w:t>
      </w:r>
      <w:commentRangeStart w:id="26"/>
      <w:r w:rsidR="0033126E" w:rsidRPr="006043ED">
        <w:rPr>
          <w:rFonts w:ascii="Arial" w:eastAsia="Arial Unicode MS" w:hAnsi="Arial" w:cs="Arial"/>
          <w:color w:val="000000" w:themeColor="text1"/>
          <w:spacing w:val="0"/>
          <w:kern w:val="2"/>
          <w:lang w:eastAsia="fr-FR" w:bidi="hi-IN"/>
        </w:rPr>
        <w:t>collectivité</w:t>
      </w:r>
      <w:commentRangeEnd w:id="26"/>
      <w:r w:rsidR="004B65E1">
        <w:rPr>
          <w:rStyle w:val="Marquedecommentaire"/>
          <w:rFonts w:ascii="Arial" w:eastAsia="Arial Unicode MS" w:hAnsi="Arial" w:cs="Mangal"/>
          <w:spacing w:val="0"/>
          <w:kern w:val="0"/>
          <w:lang w:eastAsia="zh-CN" w:bidi="hi-IN"/>
        </w:rPr>
        <w:commentReference w:id="26"/>
      </w:r>
      <w:r w:rsidR="0033126E" w:rsidRPr="006043ED">
        <w:rPr>
          <w:rFonts w:ascii="Arial" w:eastAsia="Arial Unicode MS" w:hAnsi="Arial" w:cs="Arial"/>
          <w:color w:val="000000" w:themeColor="text1"/>
          <w:spacing w:val="0"/>
          <w:kern w:val="2"/>
          <w:lang w:eastAsia="fr-FR" w:bidi="hi-IN"/>
        </w:rPr>
        <w:t xml:space="preserve"> : </w:t>
      </w:r>
    </w:p>
    <w:p w14:paraId="7239A5A5" w14:textId="77777777" w:rsidR="0033126E" w:rsidRPr="006043ED" w:rsidRDefault="0033126E" w:rsidP="0011411B">
      <w:pPr>
        <w:pStyle w:val="Paragraphe"/>
        <w:jc w:val="both"/>
        <w:rPr>
          <w:rFonts w:ascii="Arial" w:eastAsia="Arial Unicode MS" w:hAnsi="Arial" w:cs="Arial"/>
          <w:color w:val="000000" w:themeColor="text1"/>
          <w:spacing w:val="0"/>
          <w:kern w:val="2"/>
          <w:lang w:eastAsia="fr-FR" w:bidi="hi-IN"/>
        </w:rPr>
      </w:pPr>
    </w:p>
    <w:p w14:paraId="2A9AFE1C" w14:textId="27F814D8" w:rsidR="00D10B9A" w:rsidRPr="006043ED" w:rsidRDefault="00D10B9A" w:rsidP="00033C11">
      <w:pPr>
        <w:pStyle w:val="Contenu"/>
        <w:numPr>
          <w:ilvl w:val="0"/>
          <w:numId w:val="16"/>
        </w:numPr>
        <w:rPr>
          <w:rFonts w:ascii="Arial" w:hAnsi="Arial"/>
          <w:b/>
          <w:color w:val="000000" w:themeColor="text1"/>
          <w:sz w:val="24"/>
          <w:szCs w:val="24"/>
          <w:lang w:eastAsia="fr-FR"/>
        </w:rPr>
      </w:pPr>
      <w:r w:rsidRPr="006043ED">
        <w:rPr>
          <w:rFonts w:ascii="Arial" w:hAnsi="Arial"/>
          <w:b/>
          <w:color w:val="000000" w:themeColor="text1"/>
          <w:sz w:val="24"/>
          <w:szCs w:val="24"/>
          <w:lang w:eastAsia="fr-FR"/>
        </w:rPr>
        <w:t>Projet de rénovation énergétique</w:t>
      </w:r>
    </w:p>
    <w:p w14:paraId="5626E9C3" w14:textId="74556437" w:rsidR="00D10B9A" w:rsidRPr="006043ED" w:rsidRDefault="0033126E" w:rsidP="00033C11">
      <w:pPr>
        <w:pStyle w:val="Contenu"/>
        <w:numPr>
          <w:ilvl w:val="0"/>
          <w:numId w:val="16"/>
        </w:numPr>
        <w:rPr>
          <w:rFonts w:ascii="Arial" w:hAnsi="Arial"/>
          <w:b/>
          <w:color w:val="000000" w:themeColor="text1"/>
          <w:sz w:val="24"/>
          <w:szCs w:val="24"/>
          <w:lang w:eastAsia="fr-FR"/>
        </w:rPr>
      </w:pPr>
      <w:r w:rsidRPr="006043ED">
        <w:rPr>
          <w:rFonts w:ascii="Arial" w:hAnsi="Arial"/>
          <w:b/>
          <w:color w:val="000000" w:themeColor="text1"/>
          <w:sz w:val="24"/>
          <w:szCs w:val="24"/>
          <w:lang w:eastAsia="fr-FR"/>
        </w:rPr>
        <w:t>Projet d’optimisation</w:t>
      </w:r>
    </w:p>
    <w:p w14:paraId="48AD2596" w14:textId="5DEB700A" w:rsidR="00D10B9A" w:rsidRPr="006043ED" w:rsidRDefault="0033126E" w:rsidP="00033C11">
      <w:pPr>
        <w:pStyle w:val="Contenu"/>
        <w:numPr>
          <w:ilvl w:val="0"/>
          <w:numId w:val="16"/>
        </w:numPr>
        <w:rPr>
          <w:rFonts w:ascii="Arial" w:hAnsi="Arial"/>
          <w:b/>
          <w:color w:val="000000" w:themeColor="text1"/>
          <w:sz w:val="24"/>
          <w:szCs w:val="24"/>
          <w:lang w:eastAsia="fr-FR"/>
        </w:rPr>
      </w:pPr>
      <w:r w:rsidRPr="006043ED">
        <w:rPr>
          <w:rFonts w:ascii="Arial" w:hAnsi="Arial"/>
          <w:b/>
          <w:color w:val="000000" w:themeColor="text1"/>
          <w:sz w:val="24"/>
          <w:szCs w:val="24"/>
          <w:lang w:eastAsia="fr-FR"/>
        </w:rPr>
        <w:t>Projet d’adaptation</w:t>
      </w:r>
    </w:p>
    <w:p w14:paraId="2FAE90F0" w14:textId="77777777" w:rsidR="0033126E" w:rsidRPr="006043ED" w:rsidRDefault="0033126E" w:rsidP="0033126E">
      <w:pPr>
        <w:pStyle w:val="Paragraphe"/>
        <w:ind w:left="1512"/>
        <w:jc w:val="both"/>
        <w:rPr>
          <w:rFonts w:ascii="Arial" w:eastAsia="Arial Unicode MS" w:hAnsi="Arial" w:cs="Arial"/>
          <w:color w:val="000000" w:themeColor="text1"/>
          <w:spacing w:val="0"/>
          <w:kern w:val="2"/>
          <w:lang w:eastAsia="fr-FR" w:bidi="hi-IN"/>
        </w:rPr>
      </w:pPr>
    </w:p>
    <w:p w14:paraId="7CE63D9D" w14:textId="480190EA" w:rsidR="0033126E" w:rsidRPr="006043ED" w:rsidRDefault="00351F0D" w:rsidP="0033126E">
      <w:pPr>
        <w:pStyle w:val="Paragraphe"/>
        <w:jc w:val="both"/>
        <w:rPr>
          <w:rFonts w:ascii="Arial" w:eastAsia="Arial Unicode MS" w:hAnsi="Arial" w:cs="Arial"/>
          <w:color w:val="000000" w:themeColor="text1"/>
          <w:spacing w:val="0"/>
          <w:kern w:val="2"/>
          <w:lang w:eastAsia="fr-FR" w:bidi="hi-IN"/>
        </w:rPr>
      </w:pPr>
      <w:r w:rsidRPr="006043ED">
        <w:rPr>
          <w:rFonts w:ascii="Arial" w:eastAsia="Arial Unicode MS" w:hAnsi="Arial" w:cs="Arial"/>
          <w:color w:val="000000" w:themeColor="text1"/>
          <w:spacing w:val="0"/>
          <w:kern w:val="2"/>
          <w:lang w:eastAsia="fr-FR" w:bidi="hi-IN"/>
        </w:rPr>
        <w:t>À la suite des</w:t>
      </w:r>
      <w:r w:rsidR="0033126E" w:rsidRPr="006043ED">
        <w:rPr>
          <w:rFonts w:ascii="Arial" w:eastAsia="Arial Unicode MS" w:hAnsi="Arial" w:cs="Arial"/>
          <w:color w:val="000000" w:themeColor="text1"/>
          <w:spacing w:val="0"/>
          <w:kern w:val="2"/>
          <w:lang w:eastAsia="fr-FR" w:bidi="hi-IN"/>
        </w:rPr>
        <w:t xml:space="preserve"> arbitrages des options et hypothèses soulevées, un </w:t>
      </w:r>
      <w:r w:rsidR="003A239C" w:rsidRPr="006043ED">
        <w:rPr>
          <w:rFonts w:ascii="Arial" w:eastAsia="Arial Unicode MS" w:hAnsi="Arial" w:cs="Arial"/>
          <w:b/>
          <w:bCs/>
          <w:color w:val="000000" w:themeColor="text1"/>
          <w:spacing w:val="0"/>
          <w:kern w:val="2"/>
          <w:lang w:eastAsia="fr-FR" w:bidi="hi-IN"/>
        </w:rPr>
        <w:t>préprogramme</w:t>
      </w:r>
      <w:r w:rsidR="00BF0F04" w:rsidRPr="006043ED">
        <w:rPr>
          <w:rFonts w:ascii="Arial" w:eastAsia="Arial Unicode MS" w:hAnsi="Arial" w:cs="Arial"/>
          <w:b/>
          <w:bCs/>
          <w:color w:val="000000" w:themeColor="text1"/>
          <w:spacing w:val="0"/>
          <w:kern w:val="2"/>
          <w:lang w:eastAsia="fr-FR" w:bidi="hi-IN"/>
        </w:rPr>
        <w:t xml:space="preserve"> </w:t>
      </w:r>
      <w:r w:rsidR="0033126E" w:rsidRPr="006043ED">
        <w:rPr>
          <w:rFonts w:ascii="Arial" w:eastAsia="Arial Unicode MS" w:hAnsi="Arial" w:cs="Arial"/>
          <w:color w:val="000000" w:themeColor="text1"/>
          <w:spacing w:val="0"/>
          <w:kern w:val="2"/>
          <w:lang w:eastAsia="fr-FR" w:bidi="hi-IN"/>
        </w:rPr>
        <w:t xml:space="preserve">sera rédigé et constituera le livrable de </w:t>
      </w:r>
      <w:r w:rsidR="00BF0F04" w:rsidRPr="006043ED">
        <w:rPr>
          <w:rFonts w:ascii="Arial" w:eastAsia="Arial Unicode MS" w:hAnsi="Arial" w:cs="Arial"/>
          <w:color w:val="000000" w:themeColor="text1"/>
          <w:spacing w:val="0"/>
          <w:kern w:val="2"/>
          <w:lang w:eastAsia="fr-FR" w:bidi="hi-IN"/>
        </w:rPr>
        <w:t>la prestation</w:t>
      </w:r>
      <w:r w:rsidR="0033126E" w:rsidRPr="006043ED">
        <w:rPr>
          <w:rFonts w:ascii="Arial" w:eastAsia="Arial Unicode MS" w:hAnsi="Arial" w:cs="Arial"/>
          <w:color w:val="000000" w:themeColor="text1"/>
          <w:spacing w:val="0"/>
          <w:kern w:val="2"/>
          <w:lang w:eastAsia="fr-FR" w:bidi="hi-IN"/>
        </w:rPr>
        <w:t xml:space="preserve"> n°1.</w:t>
      </w:r>
    </w:p>
    <w:p w14:paraId="5A318FBD" w14:textId="77777777" w:rsidR="0033126E" w:rsidRPr="006043ED" w:rsidRDefault="0033126E" w:rsidP="0033126E">
      <w:pPr>
        <w:pStyle w:val="Paragraphe"/>
        <w:jc w:val="both"/>
        <w:rPr>
          <w:rFonts w:ascii="Arial" w:eastAsia="Arial Unicode MS" w:hAnsi="Arial" w:cs="Arial"/>
          <w:color w:val="000000" w:themeColor="text1"/>
          <w:spacing w:val="0"/>
          <w:kern w:val="2"/>
          <w:lang w:eastAsia="fr-FR" w:bidi="hi-IN"/>
        </w:rPr>
      </w:pPr>
    </w:p>
    <w:p w14:paraId="6208B1FE" w14:textId="7861CB53" w:rsidR="00FB353D" w:rsidRPr="006043ED" w:rsidRDefault="00FB353D" w:rsidP="0033126E">
      <w:pPr>
        <w:pStyle w:val="Paragraphe"/>
        <w:jc w:val="both"/>
        <w:rPr>
          <w:rFonts w:ascii="Arial" w:eastAsia="Arial Unicode MS" w:hAnsi="Arial" w:cs="Arial"/>
          <w:color w:val="000000" w:themeColor="text1"/>
          <w:spacing w:val="0"/>
          <w:kern w:val="2"/>
          <w:lang w:eastAsia="fr-FR" w:bidi="hi-IN"/>
        </w:rPr>
      </w:pPr>
      <w:r w:rsidRPr="006043ED">
        <w:rPr>
          <w:rFonts w:ascii="Arial" w:eastAsia="Arial Unicode MS" w:hAnsi="Arial" w:cs="Arial"/>
          <w:color w:val="000000" w:themeColor="text1"/>
          <w:spacing w:val="0"/>
          <w:kern w:val="2"/>
          <w:lang w:eastAsia="fr-FR" w:bidi="hi-IN"/>
        </w:rPr>
        <w:t>En cas de besoins</w:t>
      </w:r>
      <w:r w:rsidR="001D29B3" w:rsidRPr="006043ED">
        <w:rPr>
          <w:rFonts w:ascii="Arial" w:eastAsia="Arial Unicode MS" w:hAnsi="Arial" w:cs="Arial"/>
          <w:color w:val="000000" w:themeColor="text1"/>
          <w:spacing w:val="0"/>
          <w:kern w:val="2"/>
          <w:lang w:eastAsia="fr-FR" w:bidi="hi-IN"/>
        </w:rPr>
        <w:t xml:space="preserve"> pour les estimations et la fiabilité de la faisabilité</w:t>
      </w:r>
      <w:r w:rsidRPr="006043ED">
        <w:rPr>
          <w:rFonts w:ascii="Arial" w:eastAsia="Arial Unicode MS" w:hAnsi="Arial" w:cs="Arial"/>
          <w:color w:val="000000" w:themeColor="text1"/>
          <w:spacing w:val="0"/>
          <w:kern w:val="2"/>
          <w:lang w:eastAsia="fr-FR" w:bidi="hi-IN"/>
        </w:rPr>
        <w:t xml:space="preserve">, </w:t>
      </w:r>
      <w:r w:rsidRPr="006043ED">
        <w:rPr>
          <w:rFonts w:ascii="Arial" w:eastAsia="Arial Unicode MS" w:hAnsi="Arial" w:cs="Arial"/>
          <w:b/>
          <w:bCs/>
          <w:color w:val="000000" w:themeColor="text1"/>
          <w:spacing w:val="0"/>
          <w:kern w:val="2"/>
          <w:lang w:eastAsia="fr-FR" w:bidi="hi-IN"/>
        </w:rPr>
        <w:t xml:space="preserve">motivés par le </w:t>
      </w:r>
      <w:r w:rsidR="00BF0F04" w:rsidRPr="006043ED">
        <w:rPr>
          <w:rFonts w:ascii="Arial" w:eastAsia="Arial Unicode MS" w:hAnsi="Arial" w:cs="Arial"/>
          <w:b/>
          <w:bCs/>
          <w:color w:val="000000" w:themeColor="text1"/>
          <w:spacing w:val="0"/>
          <w:kern w:val="2"/>
          <w:lang w:eastAsia="fr-FR" w:bidi="hi-IN"/>
        </w:rPr>
        <w:t>T</w:t>
      </w:r>
      <w:r w:rsidRPr="006043ED">
        <w:rPr>
          <w:rFonts w:ascii="Arial" w:eastAsia="Arial Unicode MS" w:hAnsi="Arial" w:cs="Arial"/>
          <w:b/>
          <w:bCs/>
          <w:color w:val="000000" w:themeColor="text1"/>
          <w:spacing w:val="0"/>
          <w:kern w:val="2"/>
          <w:lang w:eastAsia="fr-FR" w:bidi="hi-IN"/>
        </w:rPr>
        <w:t xml:space="preserve">itulaire auprès </w:t>
      </w:r>
      <w:r w:rsidR="001B5CA9">
        <w:rPr>
          <w:rFonts w:ascii="Arial" w:eastAsia="Arial Unicode MS" w:hAnsi="Arial" w:cs="Arial"/>
          <w:b/>
          <w:bCs/>
          <w:color w:val="000000" w:themeColor="text1"/>
          <w:spacing w:val="0"/>
          <w:kern w:val="2"/>
          <w:lang w:eastAsia="fr-FR" w:bidi="hi-IN"/>
        </w:rPr>
        <w:t xml:space="preserve">de </w:t>
      </w:r>
      <w:r w:rsidR="001B5CA9" w:rsidRPr="001B5CA9">
        <w:rPr>
          <w:rFonts w:ascii="Arial" w:eastAsia="Arial Unicode MS" w:hAnsi="Arial" w:cs="Arial"/>
          <w:b/>
          <w:bCs/>
          <w:color w:val="000000" w:themeColor="text1"/>
          <w:spacing w:val="0"/>
          <w:kern w:val="2"/>
          <w:highlight w:val="yellow"/>
          <w:lang w:eastAsia="fr-FR" w:bidi="hi-IN"/>
        </w:rPr>
        <w:t>[Identité de l’acheteur]</w:t>
      </w:r>
      <w:r w:rsidR="005E4661" w:rsidRPr="001B5CA9">
        <w:rPr>
          <w:rFonts w:ascii="Arial" w:eastAsia="Arial Unicode MS" w:hAnsi="Arial" w:cs="Arial"/>
          <w:color w:val="000000" w:themeColor="text1"/>
          <w:spacing w:val="0"/>
          <w:kern w:val="2"/>
          <w:highlight w:val="yellow"/>
          <w:lang w:eastAsia="fr-FR" w:bidi="hi-IN"/>
        </w:rPr>
        <w:t>,</w:t>
      </w:r>
      <w:r w:rsidRPr="006043ED">
        <w:rPr>
          <w:rFonts w:ascii="Arial" w:eastAsia="Arial Unicode MS" w:hAnsi="Arial" w:cs="Arial"/>
          <w:color w:val="000000" w:themeColor="text1"/>
          <w:spacing w:val="0"/>
          <w:kern w:val="2"/>
          <w:lang w:eastAsia="fr-FR" w:bidi="hi-IN"/>
        </w:rPr>
        <w:t xml:space="preserve"> une à plusieurs missions d’expertises techniques</w:t>
      </w:r>
      <w:r w:rsidR="001D29B3" w:rsidRPr="006043ED">
        <w:rPr>
          <w:rFonts w:ascii="Arial" w:eastAsia="Arial Unicode MS" w:hAnsi="Arial" w:cs="Arial"/>
          <w:color w:val="000000" w:themeColor="text1"/>
          <w:spacing w:val="0"/>
          <w:kern w:val="2"/>
          <w:lang w:eastAsia="fr-FR" w:bidi="hi-IN"/>
        </w:rPr>
        <w:t xml:space="preserve"> complémentaires</w:t>
      </w:r>
      <w:r w:rsidRPr="006043ED">
        <w:rPr>
          <w:rFonts w:ascii="Arial" w:eastAsia="Arial Unicode MS" w:hAnsi="Arial" w:cs="Arial"/>
          <w:color w:val="000000" w:themeColor="text1"/>
          <w:spacing w:val="0"/>
          <w:kern w:val="2"/>
          <w:lang w:eastAsia="fr-FR" w:bidi="hi-IN"/>
        </w:rPr>
        <w:t xml:space="preserve"> </w:t>
      </w:r>
      <w:r w:rsidR="001B243E" w:rsidRPr="006043ED">
        <w:rPr>
          <w:rFonts w:ascii="Arial" w:eastAsia="Arial Unicode MS" w:hAnsi="Arial" w:cs="Arial"/>
          <w:color w:val="000000" w:themeColor="text1"/>
          <w:spacing w:val="0"/>
          <w:kern w:val="2"/>
          <w:lang w:eastAsia="fr-FR" w:bidi="hi-IN"/>
        </w:rPr>
        <w:t>(</w:t>
      </w:r>
      <w:r w:rsidR="00BF0F04" w:rsidRPr="006F3908">
        <w:rPr>
          <w:rFonts w:ascii="Arial" w:eastAsia="Arial Unicode MS" w:hAnsi="Arial" w:cs="Arial"/>
          <w:b/>
          <w:bCs/>
          <w:color w:val="7030A0"/>
          <w:spacing w:val="0"/>
          <w:kern w:val="2"/>
          <w:u w:val="single"/>
          <w:lang w:eastAsia="fr-FR" w:bidi="hi-IN"/>
        </w:rPr>
        <w:t>p</w:t>
      </w:r>
      <w:r w:rsidR="001B5A69" w:rsidRPr="006F3908">
        <w:rPr>
          <w:rFonts w:ascii="Arial" w:eastAsia="Arial Unicode MS" w:hAnsi="Arial" w:cs="Arial"/>
          <w:b/>
          <w:bCs/>
          <w:color w:val="7030A0"/>
          <w:spacing w:val="0"/>
          <w:kern w:val="2"/>
          <w:u w:val="single"/>
          <w:lang w:eastAsia="fr-FR" w:bidi="hi-IN"/>
        </w:rPr>
        <w:t>restations</w:t>
      </w:r>
      <w:r w:rsidR="001B243E" w:rsidRPr="006F3908">
        <w:rPr>
          <w:rFonts w:ascii="Arial" w:eastAsia="Arial Unicode MS" w:hAnsi="Arial" w:cs="Arial"/>
          <w:b/>
          <w:bCs/>
          <w:color w:val="7030A0"/>
          <w:spacing w:val="0"/>
          <w:kern w:val="2"/>
          <w:u w:val="single"/>
          <w:lang w:eastAsia="fr-FR" w:bidi="hi-IN"/>
        </w:rPr>
        <w:t xml:space="preserve"> n°2</w:t>
      </w:r>
      <w:r w:rsidR="001B243E" w:rsidRPr="006043ED">
        <w:rPr>
          <w:rFonts w:ascii="Arial" w:eastAsia="Arial Unicode MS" w:hAnsi="Arial" w:cs="Arial"/>
          <w:color w:val="000000" w:themeColor="text1"/>
          <w:spacing w:val="0"/>
          <w:kern w:val="2"/>
          <w:lang w:eastAsia="fr-FR" w:bidi="hi-IN"/>
        </w:rPr>
        <w:t xml:space="preserve">) </w:t>
      </w:r>
      <w:r w:rsidRPr="006043ED">
        <w:rPr>
          <w:rFonts w:ascii="Arial" w:eastAsia="Arial Unicode MS" w:hAnsi="Arial" w:cs="Arial"/>
          <w:color w:val="000000" w:themeColor="text1"/>
          <w:spacing w:val="0"/>
          <w:kern w:val="2"/>
          <w:lang w:eastAsia="fr-FR" w:bidi="hi-IN"/>
        </w:rPr>
        <w:t xml:space="preserve">pourront être </w:t>
      </w:r>
      <w:r w:rsidR="001D29B3" w:rsidRPr="006043ED">
        <w:rPr>
          <w:rFonts w:ascii="Arial" w:eastAsia="Arial Unicode MS" w:hAnsi="Arial" w:cs="Arial"/>
          <w:color w:val="000000" w:themeColor="text1"/>
          <w:spacing w:val="0"/>
          <w:kern w:val="2"/>
          <w:lang w:eastAsia="fr-FR" w:bidi="hi-IN"/>
        </w:rPr>
        <w:t>apportées</w:t>
      </w:r>
      <w:r w:rsidRPr="006043ED">
        <w:rPr>
          <w:rFonts w:ascii="Arial" w:eastAsia="Arial Unicode MS" w:hAnsi="Arial" w:cs="Arial"/>
          <w:color w:val="000000" w:themeColor="text1"/>
          <w:spacing w:val="0"/>
          <w:kern w:val="2"/>
          <w:lang w:eastAsia="fr-FR" w:bidi="hi-IN"/>
        </w:rPr>
        <w:t xml:space="preserve"> au projet. </w:t>
      </w:r>
    </w:p>
    <w:p w14:paraId="01610513" w14:textId="77777777" w:rsidR="00D10B9A" w:rsidRPr="006043ED" w:rsidRDefault="00D10B9A" w:rsidP="00FB353D">
      <w:pPr>
        <w:pStyle w:val="Paragraphe"/>
        <w:jc w:val="both"/>
        <w:rPr>
          <w:rFonts w:ascii="Arial" w:eastAsia="Arial Unicode MS" w:hAnsi="Arial" w:cs="Arial"/>
          <w:color w:val="000000" w:themeColor="text1"/>
          <w:spacing w:val="0"/>
          <w:kern w:val="2"/>
          <w:lang w:eastAsia="fr-FR" w:bidi="hi-IN"/>
        </w:rPr>
      </w:pPr>
    </w:p>
    <w:p w14:paraId="1C6B2199" w14:textId="68530CFF" w:rsidR="00D10B9A" w:rsidRPr="006043ED" w:rsidRDefault="001B5A69" w:rsidP="00FB353D">
      <w:pPr>
        <w:pStyle w:val="Paragraphe"/>
        <w:jc w:val="both"/>
        <w:rPr>
          <w:rFonts w:ascii="Arial" w:eastAsia="Arial Unicode MS" w:hAnsi="Arial" w:cs="Arial"/>
          <w:color w:val="000000" w:themeColor="text1"/>
          <w:spacing w:val="0"/>
          <w:kern w:val="2"/>
          <w:lang w:eastAsia="fr-FR" w:bidi="hi-IN"/>
        </w:rPr>
      </w:pPr>
      <w:r w:rsidRPr="006043ED">
        <w:rPr>
          <w:rFonts w:ascii="Arial" w:eastAsia="Arial Unicode MS" w:hAnsi="Arial" w:cs="Arial"/>
          <w:b/>
          <w:bCs/>
          <w:color w:val="000000" w:themeColor="text1"/>
          <w:spacing w:val="0"/>
          <w:kern w:val="2"/>
          <w:lang w:eastAsia="fr-FR" w:bidi="hi-IN"/>
        </w:rPr>
        <w:t>Prestation</w:t>
      </w:r>
      <w:r w:rsidR="00FB353D" w:rsidRPr="006043ED">
        <w:rPr>
          <w:rFonts w:ascii="Arial" w:eastAsia="Arial Unicode MS" w:hAnsi="Arial" w:cs="Arial"/>
          <w:b/>
          <w:bCs/>
          <w:color w:val="000000" w:themeColor="text1"/>
          <w:spacing w:val="0"/>
          <w:kern w:val="2"/>
          <w:lang w:eastAsia="fr-FR" w:bidi="hi-IN"/>
        </w:rPr>
        <w:t xml:space="preserve"> </w:t>
      </w:r>
      <w:r w:rsidR="005E4661" w:rsidRPr="006043ED">
        <w:rPr>
          <w:rFonts w:ascii="Arial" w:eastAsia="Arial Unicode MS" w:hAnsi="Arial" w:cs="Arial"/>
          <w:b/>
          <w:bCs/>
          <w:color w:val="000000" w:themeColor="text1"/>
          <w:spacing w:val="0"/>
          <w:kern w:val="2"/>
          <w:lang w:eastAsia="fr-FR" w:bidi="hi-IN"/>
        </w:rPr>
        <w:t>2</w:t>
      </w:r>
      <w:r w:rsidR="00FB353D" w:rsidRPr="006043ED">
        <w:rPr>
          <w:rFonts w:ascii="Arial" w:eastAsia="Arial Unicode MS" w:hAnsi="Arial" w:cs="Arial"/>
          <w:b/>
          <w:bCs/>
          <w:color w:val="000000" w:themeColor="text1"/>
          <w:spacing w:val="0"/>
          <w:kern w:val="2"/>
          <w:lang w:eastAsia="fr-FR" w:bidi="hi-IN"/>
        </w:rPr>
        <w:t>.1</w:t>
      </w:r>
      <w:r w:rsidR="00FB353D" w:rsidRPr="006043ED">
        <w:rPr>
          <w:rFonts w:ascii="Arial" w:eastAsia="Arial Unicode MS" w:hAnsi="Arial" w:cs="Arial"/>
          <w:color w:val="000000" w:themeColor="text1"/>
          <w:spacing w:val="0"/>
          <w:kern w:val="2"/>
          <w:lang w:eastAsia="fr-FR" w:bidi="hi-IN"/>
        </w:rPr>
        <w:t> : Études s</w:t>
      </w:r>
      <w:r w:rsidR="00D10B9A" w:rsidRPr="006043ED">
        <w:rPr>
          <w:rFonts w:ascii="Arial" w:eastAsia="Arial Unicode MS" w:hAnsi="Arial" w:cs="Arial"/>
          <w:color w:val="000000" w:themeColor="text1"/>
          <w:spacing w:val="0"/>
          <w:kern w:val="2"/>
          <w:lang w:eastAsia="fr-FR" w:bidi="hi-IN"/>
        </w:rPr>
        <w:t>tructurelles (</w:t>
      </w:r>
      <w:r w:rsidR="00FB353D" w:rsidRPr="006043ED">
        <w:rPr>
          <w:rFonts w:ascii="Arial" w:eastAsia="Arial Unicode MS" w:hAnsi="Arial" w:cs="Arial"/>
          <w:color w:val="000000" w:themeColor="text1"/>
          <w:spacing w:val="0"/>
          <w:kern w:val="2"/>
          <w:lang w:eastAsia="fr-FR" w:bidi="hi-IN"/>
        </w:rPr>
        <w:t>b</w:t>
      </w:r>
      <w:r w:rsidR="00D10B9A" w:rsidRPr="006043ED">
        <w:rPr>
          <w:rFonts w:ascii="Arial" w:eastAsia="Arial Unicode MS" w:hAnsi="Arial" w:cs="Arial"/>
          <w:color w:val="000000" w:themeColor="text1"/>
          <w:spacing w:val="0"/>
          <w:kern w:val="2"/>
          <w:lang w:eastAsia="fr-FR" w:bidi="hi-IN"/>
        </w:rPr>
        <w:t>âti, charpente, couverture),</w:t>
      </w:r>
    </w:p>
    <w:p w14:paraId="54F4A9D2" w14:textId="59982E84" w:rsidR="00D10B9A" w:rsidRPr="006043ED" w:rsidRDefault="001B5A69" w:rsidP="00FB353D">
      <w:pPr>
        <w:pStyle w:val="Paragraphe"/>
        <w:jc w:val="both"/>
        <w:rPr>
          <w:rFonts w:ascii="Arial" w:eastAsia="Arial Unicode MS" w:hAnsi="Arial" w:cs="Arial"/>
          <w:color w:val="000000" w:themeColor="text1"/>
          <w:spacing w:val="0"/>
          <w:kern w:val="2"/>
          <w:lang w:eastAsia="fr-FR" w:bidi="hi-IN"/>
        </w:rPr>
      </w:pPr>
      <w:r w:rsidRPr="006043ED">
        <w:rPr>
          <w:rFonts w:ascii="Arial" w:eastAsia="Arial Unicode MS" w:hAnsi="Arial" w:cs="Arial"/>
          <w:b/>
          <w:bCs/>
          <w:color w:val="000000" w:themeColor="text1"/>
          <w:spacing w:val="0"/>
          <w:kern w:val="2"/>
          <w:lang w:eastAsia="fr-FR" w:bidi="hi-IN"/>
        </w:rPr>
        <w:t>Prestation</w:t>
      </w:r>
      <w:r w:rsidR="00FB353D" w:rsidRPr="006043ED">
        <w:rPr>
          <w:rFonts w:ascii="Arial" w:eastAsia="Arial Unicode MS" w:hAnsi="Arial" w:cs="Arial"/>
          <w:b/>
          <w:bCs/>
          <w:color w:val="000000" w:themeColor="text1"/>
          <w:spacing w:val="0"/>
          <w:kern w:val="2"/>
          <w:lang w:eastAsia="fr-FR" w:bidi="hi-IN"/>
        </w:rPr>
        <w:t xml:space="preserve"> </w:t>
      </w:r>
      <w:r w:rsidR="005E4661" w:rsidRPr="006043ED">
        <w:rPr>
          <w:rFonts w:ascii="Arial" w:eastAsia="Arial Unicode MS" w:hAnsi="Arial" w:cs="Arial"/>
          <w:b/>
          <w:bCs/>
          <w:color w:val="000000" w:themeColor="text1"/>
          <w:spacing w:val="0"/>
          <w:kern w:val="2"/>
          <w:lang w:eastAsia="fr-FR" w:bidi="hi-IN"/>
        </w:rPr>
        <w:t>2</w:t>
      </w:r>
      <w:r w:rsidR="00FB353D" w:rsidRPr="006043ED">
        <w:rPr>
          <w:rFonts w:ascii="Arial" w:eastAsia="Arial Unicode MS" w:hAnsi="Arial" w:cs="Arial"/>
          <w:b/>
          <w:bCs/>
          <w:color w:val="000000" w:themeColor="text1"/>
          <w:spacing w:val="0"/>
          <w:kern w:val="2"/>
          <w:lang w:eastAsia="fr-FR" w:bidi="hi-IN"/>
        </w:rPr>
        <w:t>.2</w:t>
      </w:r>
      <w:r w:rsidR="00FB353D" w:rsidRPr="006043ED">
        <w:rPr>
          <w:rFonts w:ascii="Arial" w:eastAsia="Arial Unicode MS" w:hAnsi="Arial" w:cs="Arial"/>
          <w:color w:val="000000" w:themeColor="text1"/>
          <w:spacing w:val="0"/>
          <w:kern w:val="2"/>
          <w:lang w:eastAsia="fr-FR" w:bidi="hi-IN"/>
        </w:rPr>
        <w:t xml:space="preserve"> : </w:t>
      </w:r>
      <w:r w:rsidR="001D29B3" w:rsidRPr="006043ED">
        <w:rPr>
          <w:rFonts w:ascii="Arial" w:eastAsia="Arial Unicode MS" w:hAnsi="Arial" w:cs="Arial"/>
          <w:color w:val="000000" w:themeColor="text1"/>
          <w:spacing w:val="0"/>
          <w:kern w:val="2"/>
          <w:lang w:eastAsia="fr-FR" w:bidi="hi-IN"/>
        </w:rPr>
        <w:t>Études t</w:t>
      </w:r>
      <w:r w:rsidR="00D10B9A" w:rsidRPr="006043ED">
        <w:rPr>
          <w:rFonts w:ascii="Arial" w:eastAsia="Arial Unicode MS" w:hAnsi="Arial" w:cs="Arial"/>
          <w:color w:val="000000" w:themeColor="text1"/>
          <w:spacing w:val="0"/>
          <w:kern w:val="2"/>
          <w:lang w:eastAsia="fr-FR" w:bidi="hi-IN"/>
        </w:rPr>
        <w:t>echniques (</w:t>
      </w:r>
      <w:r w:rsidR="00173C36" w:rsidRPr="006043ED">
        <w:rPr>
          <w:rFonts w:ascii="Arial" w:eastAsia="Arial Unicode MS" w:hAnsi="Arial" w:cs="Arial"/>
          <w:color w:val="000000" w:themeColor="text1"/>
          <w:spacing w:val="0"/>
          <w:kern w:val="2"/>
          <w:lang w:eastAsia="fr-FR" w:bidi="hi-IN"/>
        </w:rPr>
        <w:t>électricité, gestion technique bâtiment</w:t>
      </w:r>
      <w:r w:rsidR="00D10B9A" w:rsidRPr="006043ED">
        <w:rPr>
          <w:rFonts w:ascii="Arial" w:eastAsia="Arial Unicode MS" w:hAnsi="Arial" w:cs="Arial"/>
          <w:color w:val="000000" w:themeColor="text1"/>
          <w:spacing w:val="0"/>
          <w:kern w:val="2"/>
          <w:lang w:eastAsia="fr-FR" w:bidi="hi-IN"/>
        </w:rPr>
        <w:t>),</w:t>
      </w:r>
    </w:p>
    <w:p w14:paraId="74650218" w14:textId="5520F89A" w:rsidR="0042240A" w:rsidRPr="006043ED" w:rsidRDefault="001B5A69" w:rsidP="00FB353D">
      <w:pPr>
        <w:pStyle w:val="Paragraphe"/>
        <w:jc w:val="both"/>
        <w:rPr>
          <w:rFonts w:ascii="Arial" w:eastAsia="Arial Unicode MS" w:hAnsi="Arial" w:cs="Arial"/>
          <w:color w:val="000000" w:themeColor="text1"/>
          <w:spacing w:val="0"/>
          <w:kern w:val="2"/>
          <w:lang w:eastAsia="fr-FR" w:bidi="hi-IN"/>
        </w:rPr>
      </w:pPr>
      <w:r w:rsidRPr="006043ED">
        <w:rPr>
          <w:rFonts w:ascii="Arial" w:eastAsia="Arial Unicode MS" w:hAnsi="Arial" w:cs="Arial"/>
          <w:b/>
          <w:bCs/>
          <w:color w:val="000000" w:themeColor="text1"/>
          <w:spacing w:val="0"/>
          <w:kern w:val="2"/>
          <w:lang w:eastAsia="fr-FR" w:bidi="hi-IN"/>
        </w:rPr>
        <w:t>Prestation</w:t>
      </w:r>
      <w:r w:rsidR="00FB353D" w:rsidRPr="006043ED">
        <w:rPr>
          <w:rFonts w:ascii="Arial" w:eastAsia="Arial Unicode MS" w:hAnsi="Arial" w:cs="Arial"/>
          <w:b/>
          <w:bCs/>
          <w:color w:val="000000" w:themeColor="text1"/>
          <w:spacing w:val="0"/>
          <w:kern w:val="2"/>
          <w:lang w:eastAsia="fr-FR" w:bidi="hi-IN"/>
        </w:rPr>
        <w:t xml:space="preserve"> </w:t>
      </w:r>
      <w:r w:rsidR="005E4661" w:rsidRPr="006043ED">
        <w:rPr>
          <w:rFonts w:ascii="Arial" w:eastAsia="Arial Unicode MS" w:hAnsi="Arial" w:cs="Arial"/>
          <w:b/>
          <w:bCs/>
          <w:color w:val="000000" w:themeColor="text1"/>
          <w:spacing w:val="0"/>
          <w:kern w:val="2"/>
          <w:lang w:eastAsia="fr-FR" w:bidi="hi-IN"/>
        </w:rPr>
        <w:t>2</w:t>
      </w:r>
      <w:r w:rsidR="00FB353D" w:rsidRPr="006043ED">
        <w:rPr>
          <w:rFonts w:ascii="Arial" w:eastAsia="Arial Unicode MS" w:hAnsi="Arial" w:cs="Arial"/>
          <w:b/>
          <w:bCs/>
          <w:color w:val="000000" w:themeColor="text1"/>
          <w:spacing w:val="0"/>
          <w:kern w:val="2"/>
          <w:lang w:eastAsia="fr-FR" w:bidi="hi-IN"/>
        </w:rPr>
        <w:t>.</w:t>
      </w:r>
      <w:r w:rsidR="00173C36" w:rsidRPr="006043ED">
        <w:rPr>
          <w:rFonts w:ascii="Arial" w:eastAsia="Arial Unicode MS" w:hAnsi="Arial" w:cs="Arial"/>
          <w:b/>
          <w:bCs/>
          <w:color w:val="000000" w:themeColor="text1"/>
          <w:spacing w:val="0"/>
          <w:kern w:val="2"/>
          <w:lang w:eastAsia="fr-FR" w:bidi="hi-IN"/>
        </w:rPr>
        <w:t>3</w:t>
      </w:r>
      <w:r w:rsidR="00FB353D" w:rsidRPr="006043ED">
        <w:rPr>
          <w:rFonts w:ascii="Arial" w:eastAsia="Arial Unicode MS" w:hAnsi="Arial" w:cs="Arial"/>
          <w:color w:val="000000" w:themeColor="text1"/>
          <w:spacing w:val="0"/>
          <w:kern w:val="2"/>
          <w:lang w:eastAsia="fr-FR" w:bidi="hi-IN"/>
        </w:rPr>
        <w:t xml:space="preserve"> : </w:t>
      </w:r>
      <w:r w:rsidR="0042240A" w:rsidRPr="006043ED">
        <w:rPr>
          <w:rFonts w:ascii="Arial" w:eastAsia="Arial Unicode MS" w:hAnsi="Arial" w:cs="Arial"/>
          <w:color w:val="000000" w:themeColor="text1"/>
          <w:spacing w:val="0"/>
          <w:kern w:val="2"/>
          <w:lang w:eastAsia="fr-FR" w:bidi="hi-IN"/>
        </w:rPr>
        <w:t>Note de calcul thermique </w:t>
      </w:r>
      <w:r w:rsidR="001D29B3" w:rsidRPr="006043ED">
        <w:rPr>
          <w:rFonts w:ascii="Arial" w:eastAsia="Arial Unicode MS" w:hAnsi="Arial" w:cs="Arial"/>
          <w:color w:val="000000" w:themeColor="text1"/>
          <w:spacing w:val="0"/>
          <w:kern w:val="2"/>
          <w:lang w:eastAsia="fr-FR" w:bidi="hi-IN"/>
        </w:rPr>
        <w:t>en cas de modifications significatives du bouquet de travaux de l’audit énergétique initial</w:t>
      </w:r>
    </w:p>
    <w:p w14:paraId="101BF444" w14:textId="104EA9B3" w:rsidR="0042240A" w:rsidRPr="006043ED" w:rsidRDefault="001B5A69" w:rsidP="00FB353D">
      <w:pPr>
        <w:pStyle w:val="Paragraphe"/>
        <w:jc w:val="both"/>
        <w:rPr>
          <w:rFonts w:ascii="Arial" w:eastAsia="Arial Unicode MS" w:hAnsi="Arial" w:cs="Arial"/>
          <w:color w:val="000000" w:themeColor="text1"/>
          <w:spacing w:val="0"/>
          <w:kern w:val="2"/>
          <w:lang w:eastAsia="fr-FR" w:bidi="hi-IN"/>
        </w:rPr>
      </w:pPr>
      <w:r w:rsidRPr="006043ED">
        <w:rPr>
          <w:rFonts w:ascii="Arial" w:eastAsia="Arial Unicode MS" w:hAnsi="Arial" w:cs="Arial"/>
          <w:b/>
          <w:bCs/>
          <w:color w:val="000000" w:themeColor="text1"/>
          <w:spacing w:val="0"/>
          <w:kern w:val="2"/>
          <w:lang w:eastAsia="fr-FR" w:bidi="hi-IN"/>
        </w:rPr>
        <w:t>Prestation</w:t>
      </w:r>
      <w:r w:rsidR="00FB353D" w:rsidRPr="006043ED">
        <w:rPr>
          <w:rFonts w:ascii="Arial" w:eastAsia="Arial Unicode MS" w:hAnsi="Arial" w:cs="Arial"/>
          <w:b/>
          <w:bCs/>
          <w:color w:val="000000" w:themeColor="text1"/>
          <w:spacing w:val="0"/>
          <w:kern w:val="2"/>
          <w:lang w:eastAsia="fr-FR" w:bidi="hi-IN"/>
        </w:rPr>
        <w:t xml:space="preserve"> </w:t>
      </w:r>
      <w:r w:rsidR="005E4661" w:rsidRPr="006043ED">
        <w:rPr>
          <w:rFonts w:ascii="Arial" w:eastAsia="Arial Unicode MS" w:hAnsi="Arial" w:cs="Arial"/>
          <w:b/>
          <w:bCs/>
          <w:color w:val="000000" w:themeColor="text1"/>
          <w:spacing w:val="0"/>
          <w:kern w:val="2"/>
          <w:lang w:eastAsia="fr-FR" w:bidi="hi-IN"/>
        </w:rPr>
        <w:t>2</w:t>
      </w:r>
      <w:r w:rsidR="00FB353D" w:rsidRPr="006043ED">
        <w:rPr>
          <w:rFonts w:ascii="Arial" w:eastAsia="Arial Unicode MS" w:hAnsi="Arial" w:cs="Arial"/>
          <w:b/>
          <w:bCs/>
          <w:color w:val="000000" w:themeColor="text1"/>
          <w:spacing w:val="0"/>
          <w:kern w:val="2"/>
          <w:lang w:eastAsia="fr-FR" w:bidi="hi-IN"/>
        </w:rPr>
        <w:t>.</w:t>
      </w:r>
      <w:r w:rsidR="00173C36" w:rsidRPr="006043ED">
        <w:rPr>
          <w:rFonts w:ascii="Arial" w:eastAsia="Arial Unicode MS" w:hAnsi="Arial" w:cs="Arial"/>
          <w:b/>
          <w:bCs/>
          <w:color w:val="000000" w:themeColor="text1"/>
          <w:spacing w:val="0"/>
          <w:kern w:val="2"/>
          <w:lang w:eastAsia="fr-FR" w:bidi="hi-IN"/>
        </w:rPr>
        <w:t>4</w:t>
      </w:r>
      <w:r w:rsidR="00FB353D" w:rsidRPr="006043ED">
        <w:rPr>
          <w:rFonts w:ascii="Arial" w:eastAsia="Arial Unicode MS" w:hAnsi="Arial" w:cs="Arial"/>
          <w:color w:val="000000" w:themeColor="text1"/>
          <w:spacing w:val="0"/>
          <w:kern w:val="2"/>
          <w:lang w:eastAsia="fr-FR" w:bidi="hi-IN"/>
        </w:rPr>
        <w:t xml:space="preserve"> : </w:t>
      </w:r>
      <w:r w:rsidR="0042240A" w:rsidRPr="006043ED">
        <w:rPr>
          <w:rFonts w:ascii="Arial" w:eastAsia="Arial Unicode MS" w:hAnsi="Arial" w:cs="Arial"/>
          <w:color w:val="000000" w:themeColor="text1"/>
          <w:spacing w:val="0"/>
          <w:kern w:val="2"/>
          <w:lang w:eastAsia="fr-FR" w:bidi="hi-IN"/>
        </w:rPr>
        <w:t>Audit énergétique si un audit énergétique n’a pas déjà été réalisé</w:t>
      </w:r>
      <w:r w:rsidR="001B243E" w:rsidRPr="006043ED">
        <w:rPr>
          <w:rFonts w:ascii="Arial" w:eastAsia="Arial Unicode MS" w:hAnsi="Arial" w:cs="Arial"/>
          <w:color w:val="000000" w:themeColor="text1"/>
          <w:spacing w:val="0"/>
          <w:kern w:val="2"/>
          <w:lang w:eastAsia="fr-FR" w:bidi="hi-IN"/>
        </w:rPr>
        <w:t xml:space="preserve"> préalablement.</w:t>
      </w:r>
      <w:ins w:id="27" w:author="Antonin BELL" w:date="2025-07-29T14:21:00Z" w16du:dateUtc="2025-07-29T12:21:00Z">
        <w:r w:rsidR="00D46ED9">
          <w:rPr>
            <w:rFonts w:ascii="Arial" w:eastAsia="Arial Unicode MS" w:hAnsi="Arial" w:cs="Arial"/>
            <w:color w:val="000000" w:themeColor="text1"/>
            <w:spacing w:val="0"/>
            <w:kern w:val="2"/>
            <w:lang w:eastAsia="fr-FR" w:bidi="hi-IN"/>
          </w:rPr>
          <w:t xml:space="preserve"> Le cas échéant,</w:t>
        </w:r>
      </w:ins>
      <w:ins w:id="28" w:author="Antonin BELL" w:date="2025-07-29T14:22:00Z" w16du:dateUtc="2025-07-29T12:22:00Z">
        <w:r w:rsidR="00D46ED9">
          <w:rPr>
            <w:rFonts w:ascii="Arial" w:eastAsia="Arial Unicode MS" w:hAnsi="Arial" w:cs="Arial"/>
            <w:color w:val="000000" w:themeColor="text1"/>
            <w:spacing w:val="0"/>
            <w:kern w:val="2"/>
            <w:lang w:eastAsia="fr-FR" w:bidi="hi-IN"/>
          </w:rPr>
          <w:t xml:space="preserve"> celui-ci sera réalisé conformément au Cahier des Charges type d’audit énergétique élaboré par le programme ACTEE, consultable au lien suivant :</w:t>
        </w:r>
        <w:r w:rsidR="00726BD8">
          <w:rPr>
            <w:rFonts w:ascii="Arial" w:eastAsia="Arial Unicode MS" w:hAnsi="Arial" w:cs="Arial"/>
            <w:color w:val="000000" w:themeColor="text1"/>
            <w:spacing w:val="0"/>
            <w:kern w:val="2"/>
            <w:lang w:eastAsia="fr-FR" w:bidi="hi-IN"/>
          </w:rPr>
          <w:t xml:space="preserve"> </w:t>
        </w:r>
        <w:commentRangeStart w:id="29"/>
        <w:r w:rsidR="00726BD8">
          <w:rPr>
            <w:rFonts w:ascii="Arial" w:eastAsia="Arial Unicode MS" w:hAnsi="Arial" w:cs="Arial"/>
            <w:color w:val="000000" w:themeColor="text1"/>
            <w:spacing w:val="0"/>
            <w:kern w:val="2"/>
            <w:lang w:eastAsia="fr-FR" w:bidi="hi-IN"/>
          </w:rPr>
          <w:fldChar w:fldCharType="begin"/>
        </w:r>
        <w:r w:rsidR="00726BD8">
          <w:rPr>
            <w:rFonts w:ascii="Arial" w:eastAsia="Arial Unicode MS" w:hAnsi="Arial" w:cs="Arial"/>
            <w:color w:val="000000" w:themeColor="text1"/>
            <w:spacing w:val="0"/>
            <w:kern w:val="2"/>
            <w:lang w:eastAsia="fr-FR" w:bidi="hi-IN"/>
          </w:rPr>
          <w:instrText>HYPERLINK "</w:instrText>
        </w:r>
        <w:r w:rsidR="00726BD8" w:rsidRPr="00726BD8">
          <w:rPr>
            <w:rFonts w:ascii="Arial" w:eastAsia="Arial Unicode MS" w:hAnsi="Arial" w:cs="Arial"/>
            <w:color w:val="000000" w:themeColor="text1"/>
            <w:spacing w:val="0"/>
            <w:kern w:val="2"/>
            <w:lang w:eastAsia="fr-FR" w:bidi="hi-IN"/>
          </w:rPr>
          <w:instrText>https://programme-cee-actee.fr/ressources/cahier-des-charges-type-daudits-energetiques-actee/</w:instrText>
        </w:r>
        <w:r w:rsidR="00726BD8">
          <w:rPr>
            <w:rFonts w:ascii="Arial" w:eastAsia="Arial Unicode MS" w:hAnsi="Arial" w:cs="Arial"/>
            <w:color w:val="000000" w:themeColor="text1"/>
            <w:spacing w:val="0"/>
            <w:kern w:val="2"/>
            <w:lang w:eastAsia="fr-FR" w:bidi="hi-IN"/>
          </w:rPr>
          <w:instrText>"</w:instrText>
        </w:r>
        <w:r w:rsidR="00726BD8">
          <w:rPr>
            <w:rFonts w:ascii="Arial" w:eastAsia="Arial Unicode MS" w:hAnsi="Arial" w:cs="Arial"/>
            <w:color w:val="000000" w:themeColor="text1"/>
            <w:spacing w:val="0"/>
            <w:kern w:val="2"/>
            <w:lang w:eastAsia="fr-FR" w:bidi="hi-IN"/>
          </w:rPr>
        </w:r>
        <w:r w:rsidR="00726BD8">
          <w:rPr>
            <w:rFonts w:ascii="Arial" w:eastAsia="Arial Unicode MS" w:hAnsi="Arial" w:cs="Arial"/>
            <w:color w:val="000000" w:themeColor="text1"/>
            <w:spacing w:val="0"/>
            <w:kern w:val="2"/>
            <w:lang w:eastAsia="fr-FR" w:bidi="hi-IN"/>
          </w:rPr>
          <w:fldChar w:fldCharType="separate"/>
        </w:r>
        <w:r w:rsidR="00726BD8" w:rsidRPr="000F085C">
          <w:rPr>
            <w:rStyle w:val="Lienhypertexte"/>
            <w:rFonts w:ascii="Arial" w:eastAsia="Arial Unicode MS" w:hAnsi="Arial" w:cs="Arial"/>
            <w:spacing w:val="0"/>
            <w:kern w:val="2"/>
            <w:lang w:eastAsia="fr-FR" w:bidi="hi-IN"/>
          </w:rPr>
          <w:t>https://programme-cee-actee.fr/ressources/cahier-des-charges-type-daudits-energetiques-actee/</w:t>
        </w:r>
        <w:r w:rsidR="00726BD8">
          <w:rPr>
            <w:rFonts w:ascii="Arial" w:eastAsia="Arial Unicode MS" w:hAnsi="Arial" w:cs="Arial"/>
            <w:color w:val="000000" w:themeColor="text1"/>
            <w:spacing w:val="0"/>
            <w:kern w:val="2"/>
            <w:lang w:eastAsia="fr-FR" w:bidi="hi-IN"/>
          </w:rPr>
          <w:fldChar w:fldCharType="end"/>
        </w:r>
        <w:commentRangeEnd w:id="29"/>
        <w:r w:rsidR="00726BD8">
          <w:rPr>
            <w:rStyle w:val="Marquedecommentaire"/>
            <w:rFonts w:ascii="Arial" w:eastAsia="Arial Unicode MS" w:hAnsi="Arial" w:cs="Mangal"/>
            <w:spacing w:val="0"/>
            <w:kern w:val="0"/>
            <w:lang w:eastAsia="zh-CN" w:bidi="hi-IN"/>
          </w:rPr>
          <w:commentReference w:id="29"/>
        </w:r>
        <w:r w:rsidR="00726BD8">
          <w:rPr>
            <w:rFonts w:ascii="Arial" w:eastAsia="Arial Unicode MS" w:hAnsi="Arial" w:cs="Arial"/>
            <w:color w:val="000000" w:themeColor="text1"/>
            <w:spacing w:val="0"/>
            <w:kern w:val="2"/>
            <w:lang w:eastAsia="fr-FR" w:bidi="hi-IN"/>
          </w:rPr>
          <w:t xml:space="preserve"> </w:t>
        </w:r>
      </w:ins>
    </w:p>
    <w:p w14:paraId="3BFE3DEC" w14:textId="77777777" w:rsidR="001B243E" w:rsidRPr="006043ED" w:rsidRDefault="001B243E" w:rsidP="00FB353D">
      <w:pPr>
        <w:pStyle w:val="Paragraphe"/>
        <w:jc w:val="both"/>
        <w:rPr>
          <w:rFonts w:ascii="Arial" w:eastAsia="Arial Unicode MS" w:hAnsi="Arial" w:cs="Arial"/>
          <w:color w:val="000000" w:themeColor="text1"/>
          <w:spacing w:val="0"/>
          <w:kern w:val="2"/>
          <w:lang w:eastAsia="fr-FR" w:bidi="hi-IN"/>
        </w:rPr>
      </w:pPr>
    </w:p>
    <w:p w14:paraId="73584601" w14:textId="6AE1B569" w:rsidR="001B243E" w:rsidRPr="006043ED" w:rsidRDefault="001B243E" w:rsidP="00FB353D">
      <w:pPr>
        <w:pStyle w:val="Paragraphe"/>
        <w:jc w:val="both"/>
        <w:rPr>
          <w:rFonts w:ascii="Arial" w:eastAsia="Arial Unicode MS" w:hAnsi="Arial" w:cs="Arial"/>
          <w:color w:val="000000" w:themeColor="text1"/>
          <w:spacing w:val="0"/>
          <w:kern w:val="2"/>
          <w:lang w:eastAsia="fr-FR" w:bidi="hi-IN"/>
        </w:rPr>
      </w:pPr>
      <w:r w:rsidRPr="006043ED">
        <w:rPr>
          <w:rFonts w:ascii="Arial" w:eastAsia="Arial Unicode MS" w:hAnsi="Arial" w:cs="Arial"/>
          <w:color w:val="000000" w:themeColor="text1"/>
          <w:spacing w:val="0"/>
          <w:kern w:val="2"/>
          <w:lang w:eastAsia="fr-FR" w:bidi="hi-IN"/>
        </w:rPr>
        <w:t xml:space="preserve">En cas de </w:t>
      </w:r>
      <w:r w:rsidRPr="006043ED">
        <w:rPr>
          <w:rFonts w:ascii="Arial" w:eastAsia="Arial Unicode MS" w:hAnsi="Arial" w:cs="Arial"/>
          <w:b/>
          <w:bCs/>
          <w:color w:val="000000" w:themeColor="text1"/>
          <w:spacing w:val="0"/>
          <w:kern w:val="2"/>
          <w:lang w:eastAsia="fr-FR" w:bidi="hi-IN"/>
        </w:rPr>
        <w:t>demande motivée par la collectivité</w:t>
      </w:r>
      <w:r w:rsidR="0096504A" w:rsidRPr="006043ED">
        <w:rPr>
          <w:rFonts w:ascii="Arial" w:eastAsia="Arial Unicode MS" w:hAnsi="Arial" w:cs="Arial"/>
          <w:color w:val="000000" w:themeColor="text1"/>
          <w:spacing w:val="0"/>
          <w:kern w:val="2"/>
          <w:lang w:eastAsia="fr-FR" w:bidi="hi-IN"/>
        </w:rPr>
        <w:t xml:space="preserve"> </w:t>
      </w:r>
      <w:r w:rsidRPr="006043ED">
        <w:rPr>
          <w:rFonts w:ascii="Arial" w:eastAsia="Arial Unicode MS" w:hAnsi="Arial" w:cs="Arial"/>
          <w:color w:val="000000" w:themeColor="text1"/>
          <w:spacing w:val="0"/>
          <w:kern w:val="2"/>
          <w:lang w:eastAsia="fr-FR" w:bidi="hi-IN"/>
        </w:rPr>
        <w:t xml:space="preserve">et après accord </w:t>
      </w:r>
      <w:r w:rsidR="00726BD8">
        <w:rPr>
          <w:rFonts w:ascii="Arial" w:eastAsia="Arial Unicode MS" w:hAnsi="Arial" w:cs="Arial"/>
          <w:color w:val="000000" w:themeColor="text1"/>
          <w:spacing w:val="0"/>
          <w:kern w:val="2"/>
          <w:lang w:eastAsia="fr-FR" w:bidi="hi-IN"/>
        </w:rPr>
        <w:t xml:space="preserve">de </w:t>
      </w:r>
      <w:r w:rsidR="00726BD8" w:rsidRPr="00726BD8">
        <w:rPr>
          <w:rFonts w:ascii="Arial" w:eastAsia="Arial Unicode MS" w:hAnsi="Arial" w:cs="Arial"/>
          <w:color w:val="000000" w:themeColor="text1"/>
          <w:spacing w:val="0"/>
          <w:kern w:val="2"/>
          <w:highlight w:val="yellow"/>
          <w:lang w:eastAsia="fr-FR" w:bidi="hi-IN"/>
        </w:rPr>
        <w:t xml:space="preserve">[Identité de </w:t>
      </w:r>
      <w:proofErr w:type="gramStart"/>
      <w:r w:rsidR="00726BD8" w:rsidRPr="00726BD8">
        <w:rPr>
          <w:rFonts w:ascii="Arial" w:eastAsia="Arial Unicode MS" w:hAnsi="Arial" w:cs="Arial"/>
          <w:color w:val="000000" w:themeColor="text1"/>
          <w:spacing w:val="0"/>
          <w:kern w:val="2"/>
          <w:highlight w:val="yellow"/>
          <w:lang w:eastAsia="fr-FR" w:bidi="hi-IN"/>
        </w:rPr>
        <w:t>l’acheteur]</w:t>
      </w:r>
      <w:r w:rsidR="00726BD8">
        <w:rPr>
          <w:rFonts w:ascii="Arial" w:eastAsia="Arial Unicode MS" w:hAnsi="Arial" w:cs="Arial"/>
          <w:color w:val="000000" w:themeColor="text1"/>
          <w:spacing w:val="0"/>
          <w:kern w:val="2"/>
          <w:lang w:eastAsia="fr-FR" w:bidi="hi-IN"/>
        </w:rPr>
        <w:t xml:space="preserve"> </w:t>
      </w:r>
      <w:r w:rsidRPr="006043ED">
        <w:rPr>
          <w:rFonts w:ascii="Arial" w:eastAsia="Arial Unicode MS" w:hAnsi="Arial" w:cs="Arial"/>
          <w:color w:val="000000" w:themeColor="text1"/>
          <w:spacing w:val="0"/>
          <w:kern w:val="2"/>
          <w:lang w:eastAsia="fr-FR" w:bidi="hi-IN"/>
        </w:rPr>
        <w:t xml:space="preserve"> une</w:t>
      </w:r>
      <w:proofErr w:type="gramEnd"/>
      <w:r w:rsidRPr="006043ED">
        <w:rPr>
          <w:rFonts w:ascii="Arial" w:eastAsia="Arial Unicode MS" w:hAnsi="Arial" w:cs="Arial"/>
          <w:color w:val="000000" w:themeColor="text1"/>
          <w:spacing w:val="0"/>
          <w:kern w:val="2"/>
          <w:lang w:eastAsia="fr-FR" w:bidi="hi-IN"/>
        </w:rPr>
        <w:t xml:space="preserve"> ou plusieurs notes d’opportunités (</w:t>
      </w:r>
      <w:r w:rsidR="00980EF6" w:rsidRPr="002F500F">
        <w:rPr>
          <w:rFonts w:ascii="Arial" w:eastAsia="Arial Unicode MS" w:hAnsi="Arial" w:cs="Arial"/>
          <w:b/>
          <w:bCs/>
          <w:color w:val="7030A0"/>
          <w:spacing w:val="0"/>
          <w:kern w:val="2"/>
          <w:u w:val="single"/>
          <w:lang w:eastAsia="fr-FR" w:bidi="hi-IN"/>
        </w:rPr>
        <w:t>p</w:t>
      </w:r>
      <w:r w:rsidR="003A239C" w:rsidRPr="002F500F">
        <w:rPr>
          <w:rFonts w:ascii="Arial" w:eastAsia="Arial Unicode MS" w:hAnsi="Arial" w:cs="Arial"/>
          <w:b/>
          <w:bCs/>
          <w:color w:val="7030A0"/>
          <w:spacing w:val="0"/>
          <w:kern w:val="2"/>
          <w:u w:val="single"/>
          <w:lang w:eastAsia="fr-FR" w:bidi="hi-IN"/>
        </w:rPr>
        <w:t>restation</w:t>
      </w:r>
      <w:r w:rsidR="00980EF6" w:rsidRPr="002F500F">
        <w:rPr>
          <w:rFonts w:ascii="Arial" w:eastAsia="Arial Unicode MS" w:hAnsi="Arial" w:cs="Arial"/>
          <w:b/>
          <w:bCs/>
          <w:color w:val="7030A0"/>
          <w:spacing w:val="0"/>
          <w:kern w:val="2"/>
          <w:u w:val="single"/>
          <w:lang w:eastAsia="fr-FR" w:bidi="hi-IN"/>
        </w:rPr>
        <w:t>s</w:t>
      </w:r>
      <w:r w:rsidRPr="002F500F">
        <w:rPr>
          <w:rFonts w:ascii="Arial" w:eastAsia="Arial Unicode MS" w:hAnsi="Arial" w:cs="Arial"/>
          <w:b/>
          <w:bCs/>
          <w:color w:val="7030A0"/>
          <w:spacing w:val="0"/>
          <w:kern w:val="2"/>
          <w:u w:val="single"/>
          <w:lang w:eastAsia="fr-FR" w:bidi="hi-IN"/>
        </w:rPr>
        <w:t xml:space="preserve"> </w:t>
      </w:r>
      <w:r w:rsidR="0096504A" w:rsidRPr="002F500F">
        <w:rPr>
          <w:rFonts w:ascii="Arial" w:eastAsia="Arial Unicode MS" w:hAnsi="Arial" w:cs="Arial"/>
          <w:b/>
          <w:bCs/>
          <w:color w:val="7030A0"/>
          <w:spacing w:val="0"/>
          <w:kern w:val="2"/>
          <w:u w:val="single"/>
          <w:lang w:eastAsia="fr-FR" w:bidi="hi-IN"/>
        </w:rPr>
        <w:t>n°</w:t>
      </w:r>
      <w:r w:rsidRPr="002F500F">
        <w:rPr>
          <w:rFonts w:ascii="Arial" w:eastAsia="Arial Unicode MS" w:hAnsi="Arial" w:cs="Arial"/>
          <w:b/>
          <w:bCs/>
          <w:color w:val="7030A0"/>
          <w:spacing w:val="0"/>
          <w:kern w:val="2"/>
          <w:u w:val="single"/>
          <w:lang w:eastAsia="fr-FR" w:bidi="hi-IN"/>
        </w:rPr>
        <w:t>3</w:t>
      </w:r>
      <w:r w:rsidRPr="006043ED">
        <w:rPr>
          <w:rFonts w:ascii="Arial" w:eastAsia="Arial Unicode MS" w:hAnsi="Arial" w:cs="Arial"/>
          <w:color w:val="000000" w:themeColor="text1"/>
          <w:spacing w:val="0"/>
          <w:kern w:val="2"/>
          <w:lang w:eastAsia="fr-FR" w:bidi="hi-IN"/>
        </w:rPr>
        <w:t>) pourront être apportées au projet.</w:t>
      </w:r>
    </w:p>
    <w:p w14:paraId="39A0AC48" w14:textId="77777777" w:rsidR="001B243E" w:rsidRPr="006043ED" w:rsidRDefault="001B243E" w:rsidP="00FB353D">
      <w:pPr>
        <w:pStyle w:val="Paragraphe"/>
        <w:jc w:val="both"/>
        <w:rPr>
          <w:rFonts w:ascii="Arial" w:eastAsia="Arial Unicode MS" w:hAnsi="Arial" w:cs="Arial"/>
          <w:color w:val="000000" w:themeColor="text1"/>
          <w:spacing w:val="0"/>
          <w:kern w:val="2"/>
          <w:lang w:eastAsia="fr-FR" w:bidi="hi-IN"/>
        </w:rPr>
      </w:pPr>
    </w:p>
    <w:p w14:paraId="24AE8760" w14:textId="1E6E182A" w:rsidR="001B243E" w:rsidRPr="006043ED" w:rsidRDefault="001B5A69" w:rsidP="00FB353D">
      <w:pPr>
        <w:pStyle w:val="Paragraphe"/>
        <w:jc w:val="both"/>
        <w:rPr>
          <w:rFonts w:ascii="Arial" w:eastAsia="Arial Unicode MS" w:hAnsi="Arial" w:cs="Arial"/>
          <w:color w:val="000000" w:themeColor="text1"/>
          <w:spacing w:val="0"/>
          <w:kern w:val="2"/>
          <w:lang w:eastAsia="fr-FR" w:bidi="hi-IN"/>
        </w:rPr>
      </w:pPr>
      <w:r w:rsidRPr="006043ED">
        <w:rPr>
          <w:rFonts w:ascii="Arial" w:eastAsia="Arial Unicode MS" w:hAnsi="Arial" w:cs="Arial"/>
          <w:b/>
          <w:bCs/>
          <w:color w:val="000000" w:themeColor="text1"/>
          <w:spacing w:val="0"/>
          <w:kern w:val="2"/>
          <w:lang w:eastAsia="fr-FR" w:bidi="hi-IN"/>
        </w:rPr>
        <w:t>Prestation</w:t>
      </w:r>
      <w:r w:rsidR="001B243E" w:rsidRPr="006043ED">
        <w:rPr>
          <w:rFonts w:ascii="Arial" w:eastAsia="Arial Unicode MS" w:hAnsi="Arial" w:cs="Arial"/>
          <w:b/>
          <w:bCs/>
          <w:color w:val="000000" w:themeColor="text1"/>
          <w:spacing w:val="0"/>
          <w:kern w:val="2"/>
          <w:lang w:eastAsia="fr-FR" w:bidi="hi-IN"/>
        </w:rPr>
        <w:t xml:space="preserve"> 3.1</w:t>
      </w:r>
      <w:r w:rsidR="001B243E" w:rsidRPr="006043ED">
        <w:rPr>
          <w:rFonts w:ascii="Arial" w:eastAsia="Arial Unicode MS" w:hAnsi="Arial" w:cs="Arial"/>
          <w:color w:val="000000" w:themeColor="text1"/>
          <w:spacing w:val="0"/>
          <w:kern w:val="2"/>
          <w:lang w:eastAsia="fr-FR" w:bidi="hi-IN"/>
        </w:rPr>
        <w:t> : Note d’opportunité pour l’emploi de matériaux biosourcés</w:t>
      </w:r>
    </w:p>
    <w:p w14:paraId="08A34233" w14:textId="6D3B2F35" w:rsidR="001B243E" w:rsidRPr="00431F7F" w:rsidRDefault="001B5A69" w:rsidP="00FB353D">
      <w:pPr>
        <w:pStyle w:val="Paragraphe"/>
        <w:jc w:val="both"/>
        <w:rPr>
          <w:rFonts w:ascii="Arial" w:eastAsia="Arial Unicode MS" w:hAnsi="Arial" w:cs="Arial"/>
          <w:color w:val="000000" w:themeColor="text1"/>
          <w:spacing w:val="0"/>
          <w:kern w:val="2"/>
          <w:lang w:eastAsia="fr-FR" w:bidi="hi-IN"/>
        </w:rPr>
      </w:pPr>
      <w:r w:rsidRPr="00431F7F">
        <w:rPr>
          <w:rFonts w:ascii="Arial" w:eastAsia="Arial Unicode MS" w:hAnsi="Arial" w:cs="Arial"/>
          <w:b/>
          <w:bCs/>
          <w:color w:val="000000" w:themeColor="text1"/>
          <w:spacing w:val="0"/>
          <w:kern w:val="2"/>
          <w:lang w:eastAsia="fr-FR" w:bidi="hi-IN"/>
        </w:rPr>
        <w:t>Prestation</w:t>
      </w:r>
      <w:r w:rsidR="001B243E" w:rsidRPr="00431F7F">
        <w:rPr>
          <w:rFonts w:ascii="Arial" w:eastAsia="Arial Unicode MS" w:hAnsi="Arial" w:cs="Arial"/>
          <w:b/>
          <w:bCs/>
          <w:color w:val="000000" w:themeColor="text1"/>
          <w:spacing w:val="0"/>
          <w:kern w:val="2"/>
          <w:lang w:eastAsia="fr-FR" w:bidi="hi-IN"/>
        </w:rPr>
        <w:t xml:space="preserve"> 3.2</w:t>
      </w:r>
      <w:r w:rsidR="001B243E" w:rsidRPr="00431F7F">
        <w:rPr>
          <w:rFonts w:ascii="Arial" w:eastAsia="Arial Unicode MS" w:hAnsi="Arial" w:cs="Arial"/>
          <w:color w:val="000000" w:themeColor="text1"/>
          <w:spacing w:val="0"/>
          <w:kern w:val="2"/>
          <w:lang w:eastAsia="fr-FR" w:bidi="hi-IN"/>
        </w:rPr>
        <w:t> : Note d’opportunité pour le déploiement d’un réseau de chaleur / technique</w:t>
      </w:r>
    </w:p>
    <w:p w14:paraId="2C9E7ACF" w14:textId="3D1FB4E7" w:rsidR="001B243E" w:rsidRPr="006043ED" w:rsidRDefault="001B5A69" w:rsidP="00FB353D">
      <w:pPr>
        <w:pStyle w:val="Paragraphe"/>
        <w:jc w:val="both"/>
        <w:rPr>
          <w:rFonts w:ascii="Arial" w:eastAsia="Arial Unicode MS" w:hAnsi="Arial" w:cs="Arial"/>
          <w:color w:val="000000" w:themeColor="text1"/>
          <w:spacing w:val="0"/>
          <w:kern w:val="2"/>
          <w:lang w:eastAsia="fr-FR" w:bidi="hi-IN"/>
        </w:rPr>
      </w:pPr>
      <w:r w:rsidRPr="00431F7F">
        <w:rPr>
          <w:rFonts w:ascii="Arial" w:eastAsia="Arial Unicode MS" w:hAnsi="Arial" w:cs="Arial"/>
          <w:b/>
          <w:bCs/>
          <w:color w:val="000000" w:themeColor="text1"/>
          <w:spacing w:val="0"/>
          <w:kern w:val="2"/>
          <w:lang w:eastAsia="fr-FR" w:bidi="hi-IN"/>
        </w:rPr>
        <w:lastRenderedPageBreak/>
        <w:t>Prestation</w:t>
      </w:r>
      <w:r w:rsidR="001B243E" w:rsidRPr="00431F7F">
        <w:rPr>
          <w:rFonts w:ascii="Arial" w:eastAsia="Arial Unicode MS" w:hAnsi="Arial" w:cs="Arial"/>
          <w:b/>
          <w:bCs/>
          <w:color w:val="000000" w:themeColor="text1"/>
          <w:spacing w:val="0"/>
          <w:kern w:val="2"/>
          <w:lang w:eastAsia="fr-FR" w:bidi="hi-IN"/>
        </w:rPr>
        <w:t xml:space="preserve"> 3.3</w:t>
      </w:r>
      <w:r w:rsidR="001B243E" w:rsidRPr="00431F7F">
        <w:rPr>
          <w:rFonts w:ascii="Arial" w:eastAsia="Arial Unicode MS" w:hAnsi="Arial" w:cs="Arial"/>
          <w:color w:val="000000" w:themeColor="text1"/>
          <w:spacing w:val="0"/>
          <w:kern w:val="2"/>
          <w:lang w:eastAsia="fr-FR" w:bidi="hi-IN"/>
        </w:rPr>
        <w:t> : Note d’opportunité pour le déploiement d’une solution de chaleur renouvelable (biomasse, géothermie, solaire thermique).</w:t>
      </w:r>
      <w:r w:rsidR="001B243E" w:rsidRPr="006043ED">
        <w:rPr>
          <w:rFonts w:ascii="Arial" w:eastAsia="Arial Unicode MS" w:hAnsi="Arial" w:cs="Arial"/>
          <w:color w:val="000000" w:themeColor="text1"/>
          <w:spacing w:val="0"/>
          <w:kern w:val="2"/>
          <w:lang w:eastAsia="fr-FR" w:bidi="hi-IN"/>
        </w:rPr>
        <w:t xml:space="preserve"> </w:t>
      </w:r>
    </w:p>
    <w:p w14:paraId="27219722" w14:textId="77777777" w:rsidR="00D10FBC" w:rsidRPr="006043ED" w:rsidRDefault="00D10FBC" w:rsidP="0011411B">
      <w:pPr>
        <w:pStyle w:val="Paragraphe"/>
        <w:jc w:val="both"/>
        <w:rPr>
          <w:rFonts w:ascii="Arial" w:hAnsi="Arial" w:cs="Arial"/>
          <w:color w:val="0070C0"/>
          <w:highlight w:val="cyan"/>
        </w:rPr>
      </w:pPr>
    </w:p>
    <w:p w14:paraId="4AF83A3D" w14:textId="224B1554" w:rsidR="001B243E" w:rsidRPr="006043ED" w:rsidRDefault="006721E2" w:rsidP="006721E2">
      <w:pPr>
        <w:pStyle w:val="Titre2"/>
        <w:rPr>
          <w:lang w:eastAsia="fr-FR"/>
        </w:rPr>
      </w:pPr>
      <w:bookmarkStart w:id="30" w:name="_Toc177544688"/>
      <w:r>
        <w:rPr>
          <w:lang w:eastAsia="fr-FR"/>
        </w:rPr>
        <w:t xml:space="preserve">4.2 </w:t>
      </w:r>
      <w:r w:rsidR="001B243E" w:rsidRPr="006043ED">
        <w:rPr>
          <w:lang w:eastAsia="fr-FR"/>
        </w:rPr>
        <w:t xml:space="preserve">Second niveau d’accompagnement : </w:t>
      </w:r>
      <w:r w:rsidR="001B5A69" w:rsidRPr="006043ED">
        <w:rPr>
          <w:lang w:eastAsia="fr-FR"/>
        </w:rPr>
        <w:t>Programme et passation du marché de maîtrise d’œuvre</w:t>
      </w:r>
      <w:bookmarkEnd w:id="30"/>
    </w:p>
    <w:p w14:paraId="16A48A55" w14:textId="77777777" w:rsidR="001B243E" w:rsidRPr="006043ED" w:rsidRDefault="001B243E" w:rsidP="0011411B">
      <w:pPr>
        <w:pStyle w:val="Paragraphe"/>
        <w:jc w:val="both"/>
        <w:rPr>
          <w:rFonts w:ascii="Arial" w:eastAsia="Arial Unicode MS" w:hAnsi="Arial" w:cs="Arial"/>
          <w:color w:val="000000" w:themeColor="text1"/>
          <w:spacing w:val="0"/>
          <w:kern w:val="2"/>
          <w:lang w:eastAsia="fr-FR" w:bidi="hi-IN"/>
        </w:rPr>
      </w:pPr>
    </w:p>
    <w:p w14:paraId="7AA8BBBD" w14:textId="275941A6" w:rsidR="001B5A69" w:rsidRPr="006043ED" w:rsidRDefault="001B5A69" w:rsidP="0011411B">
      <w:pPr>
        <w:pStyle w:val="Paragraphe"/>
        <w:jc w:val="both"/>
        <w:rPr>
          <w:rFonts w:ascii="Arial" w:eastAsia="Arial Unicode MS" w:hAnsi="Arial" w:cs="Arial"/>
          <w:color w:val="000000" w:themeColor="text1"/>
          <w:spacing w:val="0"/>
          <w:kern w:val="2"/>
          <w:lang w:eastAsia="fr-FR" w:bidi="hi-IN"/>
        </w:rPr>
      </w:pPr>
      <w:r w:rsidRPr="006043ED">
        <w:rPr>
          <w:rFonts w:ascii="Arial" w:eastAsia="Arial Unicode MS" w:hAnsi="Arial" w:cs="Arial"/>
          <w:color w:val="000000" w:themeColor="text1"/>
          <w:spacing w:val="0"/>
          <w:kern w:val="2"/>
          <w:lang w:eastAsia="fr-FR" w:bidi="hi-IN"/>
        </w:rPr>
        <w:t xml:space="preserve">Le second niveau d’accompagnement n’est initié </w:t>
      </w:r>
      <w:r w:rsidRPr="006043ED">
        <w:rPr>
          <w:rFonts w:ascii="Arial" w:eastAsia="Arial Unicode MS" w:hAnsi="Arial" w:cs="Arial"/>
          <w:b/>
          <w:bCs/>
          <w:color w:val="000000" w:themeColor="text1"/>
          <w:spacing w:val="0"/>
          <w:kern w:val="2"/>
          <w:lang w:eastAsia="fr-FR" w:bidi="hi-IN"/>
        </w:rPr>
        <w:t xml:space="preserve">qu’après validation, </w:t>
      </w:r>
      <w:r w:rsidR="00C616F4" w:rsidRPr="006043ED">
        <w:rPr>
          <w:rFonts w:ascii="Arial" w:eastAsia="Arial Unicode MS" w:hAnsi="Arial" w:cs="Arial"/>
          <w:b/>
          <w:bCs/>
          <w:color w:val="000000" w:themeColor="text1"/>
          <w:spacing w:val="0"/>
          <w:kern w:val="2"/>
          <w:lang w:eastAsia="fr-FR" w:bidi="hi-IN"/>
        </w:rPr>
        <w:t>par l’organe de décision de la collectivité,</w:t>
      </w:r>
      <w:r w:rsidRPr="006043ED">
        <w:rPr>
          <w:rFonts w:ascii="Arial" w:eastAsia="Arial Unicode MS" w:hAnsi="Arial" w:cs="Arial"/>
          <w:b/>
          <w:bCs/>
          <w:color w:val="000000" w:themeColor="text1"/>
          <w:spacing w:val="0"/>
          <w:kern w:val="2"/>
          <w:lang w:eastAsia="fr-FR" w:bidi="hi-IN"/>
        </w:rPr>
        <w:t xml:space="preserve"> du </w:t>
      </w:r>
      <w:r w:rsidR="00980EF6" w:rsidRPr="006043ED">
        <w:rPr>
          <w:rFonts w:ascii="Arial" w:eastAsia="Arial Unicode MS" w:hAnsi="Arial" w:cs="Arial"/>
          <w:b/>
          <w:bCs/>
          <w:color w:val="000000" w:themeColor="text1"/>
          <w:spacing w:val="0"/>
          <w:kern w:val="2"/>
          <w:lang w:eastAsia="fr-FR" w:bidi="hi-IN"/>
        </w:rPr>
        <w:t>préprogramme</w:t>
      </w:r>
      <w:r w:rsidRPr="006043ED">
        <w:rPr>
          <w:rFonts w:ascii="Arial" w:eastAsia="Arial Unicode MS" w:hAnsi="Arial" w:cs="Arial"/>
          <w:color w:val="000000" w:themeColor="text1"/>
          <w:spacing w:val="0"/>
          <w:kern w:val="2"/>
          <w:lang w:eastAsia="fr-FR" w:bidi="hi-IN"/>
        </w:rPr>
        <w:t xml:space="preserve">. Il réside essentiellement dans la </w:t>
      </w:r>
      <w:r w:rsidRPr="008D12AF">
        <w:rPr>
          <w:rFonts w:ascii="Arial" w:eastAsia="Arial Unicode MS" w:hAnsi="Arial" w:cs="Arial"/>
          <w:b/>
          <w:bCs/>
          <w:color w:val="7030A0"/>
          <w:spacing w:val="0"/>
          <w:kern w:val="2"/>
          <w:u w:val="single"/>
          <w:lang w:eastAsia="fr-FR" w:bidi="hi-IN"/>
        </w:rPr>
        <w:t xml:space="preserve">prestation </w:t>
      </w:r>
      <w:r w:rsidR="0096504A" w:rsidRPr="008D12AF">
        <w:rPr>
          <w:rFonts w:ascii="Arial" w:eastAsia="Arial Unicode MS" w:hAnsi="Arial" w:cs="Arial"/>
          <w:b/>
          <w:bCs/>
          <w:color w:val="7030A0"/>
          <w:spacing w:val="0"/>
          <w:kern w:val="2"/>
          <w:u w:val="single"/>
          <w:lang w:eastAsia="fr-FR" w:bidi="hi-IN"/>
        </w:rPr>
        <w:t>n°</w:t>
      </w:r>
      <w:r w:rsidRPr="008D12AF">
        <w:rPr>
          <w:rFonts w:ascii="Arial" w:eastAsia="Arial Unicode MS" w:hAnsi="Arial" w:cs="Arial"/>
          <w:b/>
          <w:bCs/>
          <w:color w:val="7030A0"/>
          <w:spacing w:val="0"/>
          <w:kern w:val="2"/>
          <w:u w:val="single"/>
          <w:lang w:eastAsia="fr-FR" w:bidi="hi-IN"/>
        </w:rPr>
        <w:t>4</w:t>
      </w:r>
      <w:r w:rsidRPr="008D12AF">
        <w:rPr>
          <w:rFonts w:ascii="Arial" w:eastAsia="Arial Unicode MS" w:hAnsi="Arial" w:cs="Arial"/>
          <w:color w:val="7030A0"/>
          <w:spacing w:val="0"/>
          <w:kern w:val="2"/>
          <w:lang w:eastAsia="fr-FR" w:bidi="hi-IN"/>
        </w:rPr>
        <w:t xml:space="preserve"> </w:t>
      </w:r>
      <w:r w:rsidRPr="006043ED">
        <w:rPr>
          <w:rFonts w:ascii="Arial" w:eastAsia="Arial Unicode MS" w:hAnsi="Arial" w:cs="Arial"/>
          <w:color w:val="000000" w:themeColor="text1"/>
          <w:spacing w:val="0"/>
          <w:kern w:val="2"/>
          <w:lang w:eastAsia="fr-FR" w:bidi="hi-IN"/>
        </w:rPr>
        <w:t xml:space="preserve">et consiste en : </w:t>
      </w:r>
    </w:p>
    <w:p w14:paraId="11435E3B" w14:textId="77777777" w:rsidR="001B5A69" w:rsidRPr="006043ED" w:rsidRDefault="001B5A69" w:rsidP="0011411B">
      <w:pPr>
        <w:pStyle w:val="Paragraphe"/>
        <w:jc w:val="both"/>
        <w:rPr>
          <w:rFonts w:ascii="Arial" w:eastAsia="Arial Unicode MS" w:hAnsi="Arial" w:cs="Arial"/>
          <w:color w:val="000000" w:themeColor="text1"/>
          <w:spacing w:val="0"/>
          <w:kern w:val="2"/>
          <w:lang w:eastAsia="fr-FR" w:bidi="hi-IN"/>
        </w:rPr>
      </w:pPr>
    </w:p>
    <w:p w14:paraId="142245C8" w14:textId="2F78055B" w:rsidR="001B5A69" w:rsidRPr="006043ED" w:rsidRDefault="001B5A69" w:rsidP="00033C11">
      <w:pPr>
        <w:pStyle w:val="Paragraphe"/>
        <w:numPr>
          <w:ilvl w:val="0"/>
          <w:numId w:val="15"/>
        </w:numPr>
        <w:jc w:val="both"/>
        <w:rPr>
          <w:rFonts w:ascii="Arial" w:eastAsia="Arial Unicode MS" w:hAnsi="Arial" w:cs="Arial"/>
          <w:color w:val="000000" w:themeColor="text1"/>
          <w:spacing w:val="0"/>
          <w:kern w:val="2"/>
          <w:lang w:eastAsia="fr-FR" w:bidi="hi-IN"/>
        </w:rPr>
      </w:pPr>
      <w:r w:rsidRPr="006043ED">
        <w:rPr>
          <w:rFonts w:ascii="Arial" w:eastAsia="Arial Unicode MS" w:hAnsi="Arial" w:cs="Arial"/>
          <w:color w:val="000000" w:themeColor="text1"/>
          <w:spacing w:val="0"/>
          <w:kern w:val="2"/>
          <w:lang w:eastAsia="fr-FR" w:bidi="hi-IN"/>
        </w:rPr>
        <w:t>La rédaction des pièces administratives et techniques du dossier de consultation, dont le programme de travaux</w:t>
      </w:r>
      <w:r w:rsidR="0096504A" w:rsidRPr="006043ED">
        <w:rPr>
          <w:rFonts w:ascii="Arial" w:eastAsia="Arial Unicode MS" w:hAnsi="Arial" w:cs="Arial"/>
          <w:color w:val="000000" w:themeColor="text1"/>
          <w:spacing w:val="0"/>
          <w:kern w:val="2"/>
          <w:lang w:eastAsia="fr-FR" w:bidi="hi-IN"/>
        </w:rPr>
        <w:t xml:space="preserve"> (sans chiffrage).</w:t>
      </w:r>
    </w:p>
    <w:p w14:paraId="23D51E15" w14:textId="2A724F06" w:rsidR="001B5A69" w:rsidRPr="006043ED" w:rsidRDefault="001B5A69" w:rsidP="00033C11">
      <w:pPr>
        <w:pStyle w:val="Paragraphe"/>
        <w:numPr>
          <w:ilvl w:val="0"/>
          <w:numId w:val="15"/>
        </w:numPr>
        <w:jc w:val="both"/>
        <w:rPr>
          <w:rFonts w:ascii="Arial" w:eastAsia="Arial Unicode MS" w:hAnsi="Arial" w:cs="Arial"/>
          <w:color w:val="000000" w:themeColor="text1"/>
          <w:spacing w:val="0"/>
          <w:kern w:val="2"/>
          <w:lang w:eastAsia="fr-FR" w:bidi="hi-IN"/>
        </w:rPr>
      </w:pPr>
      <w:r w:rsidRPr="006043ED">
        <w:rPr>
          <w:rFonts w:ascii="Arial" w:eastAsia="Arial Unicode MS" w:hAnsi="Arial" w:cs="Arial"/>
          <w:color w:val="000000" w:themeColor="text1"/>
          <w:spacing w:val="0"/>
          <w:kern w:val="2"/>
          <w:lang w:eastAsia="fr-FR" w:bidi="hi-IN"/>
        </w:rPr>
        <w:t>L’assistance administrative et juridique au lancement de la consultation</w:t>
      </w:r>
      <w:r w:rsidR="0096504A" w:rsidRPr="006043ED">
        <w:rPr>
          <w:rFonts w:ascii="Arial" w:eastAsia="Arial Unicode MS" w:hAnsi="Arial" w:cs="Arial"/>
          <w:color w:val="000000" w:themeColor="text1"/>
          <w:spacing w:val="0"/>
          <w:kern w:val="2"/>
          <w:lang w:eastAsia="fr-FR" w:bidi="hi-IN"/>
        </w:rPr>
        <w:t>.</w:t>
      </w:r>
    </w:p>
    <w:p w14:paraId="21F71626" w14:textId="5DDCDAF6" w:rsidR="001B5A69" w:rsidRPr="006043ED" w:rsidRDefault="001B5A69" w:rsidP="00033C11">
      <w:pPr>
        <w:pStyle w:val="Paragraphe"/>
        <w:numPr>
          <w:ilvl w:val="0"/>
          <w:numId w:val="15"/>
        </w:numPr>
        <w:jc w:val="both"/>
        <w:rPr>
          <w:rFonts w:ascii="Arial" w:eastAsia="Arial Unicode MS" w:hAnsi="Arial" w:cs="Arial"/>
          <w:color w:val="000000" w:themeColor="text1"/>
          <w:spacing w:val="0"/>
          <w:kern w:val="2"/>
          <w:lang w:eastAsia="fr-FR" w:bidi="hi-IN"/>
        </w:rPr>
      </w:pPr>
      <w:r w:rsidRPr="006043ED">
        <w:rPr>
          <w:rFonts w:ascii="Arial" w:eastAsia="Arial Unicode MS" w:hAnsi="Arial" w:cs="Arial"/>
          <w:color w:val="000000" w:themeColor="text1"/>
          <w:spacing w:val="0"/>
          <w:kern w:val="2"/>
          <w:lang w:eastAsia="fr-FR" w:bidi="hi-IN"/>
        </w:rPr>
        <w:t xml:space="preserve">L’assistance au bon déroulement de la consultation, réponses aux questions des candidats, analyses des candidatures et offres. </w:t>
      </w:r>
    </w:p>
    <w:p w14:paraId="45760798" w14:textId="6C2E5A43" w:rsidR="001B5A69" w:rsidRPr="006043ED" w:rsidRDefault="001B5A69" w:rsidP="00033C11">
      <w:pPr>
        <w:pStyle w:val="Paragraphe"/>
        <w:numPr>
          <w:ilvl w:val="0"/>
          <w:numId w:val="15"/>
        </w:numPr>
        <w:jc w:val="both"/>
        <w:rPr>
          <w:rFonts w:ascii="Arial" w:eastAsia="Arial Unicode MS" w:hAnsi="Arial" w:cs="Arial"/>
          <w:color w:val="000000" w:themeColor="text1"/>
          <w:spacing w:val="0"/>
          <w:kern w:val="2"/>
          <w:lang w:eastAsia="fr-FR" w:bidi="hi-IN"/>
        </w:rPr>
      </w:pPr>
      <w:r w:rsidRPr="006043ED">
        <w:rPr>
          <w:rFonts w:ascii="Arial" w:eastAsia="Arial Unicode MS" w:hAnsi="Arial" w:cs="Arial"/>
          <w:color w:val="000000" w:themeColor="text1"/>
          <w:spacing w:val="0"/>
          <w:kern w:val="2"/>
          <w:lang w:eastAsia="fr-FR" w:bidi="hi-IN"/>
        </w:rPr>
        <w:t>L’assistance à l’attribution du marché et la participation à la réunion de lancement de la conception du projet.</w:t>
      </w:r>
    </w:p>
    <w:p w14:paraId="41F64441" w14:textId="161D349A" w:rsidR="00980EF6" w:rsidRDefault="00980EF6" w:rsidP="00033C11">
      <w:pPr>
        <w:pStyle w:val="Paragraphe"/>
        <w:numPr>
          <w:ilvl w:val="0"/>
          <w:numId w:val="15"/>
        </w:numPr>
        <w:jc w:val="both"/>
        <w:rPr>
          <w:ins w:id="31" w:author="Antonin BELL" w:date="2025-07-29T14:26:00Z" w16du:dateUtc="2025-07-29T12:26:00Z"/>
          <w:rFonts w:ascii="Arial" w:eastAsia="Arial Unicode MS" w:hAnsi="Arial" w:cs="Arial"/>
          <w:color w:val="000000" w:themeColor="text1"/>
          <w:spacing w:val="0"/>
          <w:kern w:val="2"/>
          <w:lang w:eastAsia="fr-FR" w:bidi="hi-IN"/>
        </w:rPr>
      </w:pPr>
      <w:r w:rsidRPr="006043ED">
        <w:rPr>
          <w:rFonts w:ascii="Arial" w:eastAsia="Arial Unicode MS" w:hAnsi="Arial" w:cs="Arial"/>
          <w:color w:val="000000" w:themeColor="text1"/>
          <w:spacing w:val="0"/>
          <w:kern w:val="2"/>
          <w:lang w:eastAsia="fr-FR" w:bidi="hi-IN"/>
        </w:rPr>
        <w:t>La comparaison financière et technique du programme à l’APS/APD proposé par la maîtrise d’œuvre</w:t>
      </w:r>
    </w:p>
    <w:p w14:paraId="0AABFDFC" w14:textId="2F67C1B9" w:rsidR="006E549D" w:rsidRPr="006043ED" w:rsidRDefault="006E549D" w:rsidP="00033C11">
      <w:pPr>
        <w:pStyle w:val="Paragraphe"/>
        <w:numPr>
          <w:ilvl w:val="0"/>
          <w:numId w:val="15"/>
        </w:numPr>
        <w:jc w:val="both"/>
        <w:rPr>
          <w:rFonts w:ascii="Arial" w:eastAsia="Arial Unicode MS" w:hAnsi="Arial" w:cs="Arial"/>
          <w:color w:val="000000" w:themeColor="text1"/>
          <w:spacing w:val="0"/>
          <w:kern w:val="2"/>
          <w:lang w:eastAsia="fr-FR" w:bidi="hi-IN"/>
        </w:rPr>
      </w:pPr>
      <w:ins w:id="32" w:author="Antonin BELL" w:date="2025-07-29T14:26:00Z" w16du:dateUtc="2025-07-29T12:26:00Z">
        <w:r>
          <w:rPr>
            <w:rFonts w:ascii="Arial" w:eastAsia="Arial Unicode MS" w:hAnsi="Arial" w:cs="Arial"/>
            <w:color w:val="000000" w:themeColor="text1"/>
            <w:spacing w:val="0"/>
            <w:kern w:val="2"/>
            <w:lang w:eastAsia="fr-FR" w:bidi="hi-IN"/>
          </w:rPr>
          <w:t>En cas de passation d’un Marché Conception-Réalisation, d’un Marché Global de Performance ou d’un Marché de Partenariat, l’assistance à</w:t>
        </w:r>
      </w:ins>
      <w:ins w:id="33" w:author="Antonin BELL" w:date="2025-07-29T14:27:00Z" w16du:dateUtc="2025-07-29T12:27:00Z">
        <w:r w:rsidR="003463F2">
          <w:rPr>
            <w:rFonts w:ascii="Arial" w:eastAsia="Arial Unicode MS" w:hAnsi="Arial" w:cs="Arial"/>
            <w:color w:val="000000" w:themeColor="text1"/>
            <w:spacing w:val="0"/>
            <w:kern w:val="2"/>
            <w:lang w:eastAsia="fr-FR" w:bidi="hi-IN"/>
          </w:rPr>
          <w:t xml:space="preserve"> la procédure de sélection du Maître d’œuvre et des entreprises de travaux, constitués sous la forme de groupements d’entreprises ou </w:t>
        </w:r>
        <w:commentRangeStart w:id="34"/>
        <w:r w:rsidR="003463F2">
          <w:rPr>
            <w:rFonts w:ascii="Arial" w:eastAsia="Arial Unicode MS" w:hAnsi="Arial" w:cs="Arial"/>
            <w:color w:val="000000" w:themeColor="text1"/>
            <w:spacing w:val="0"/>
            <w:kern w:val="2"/>
            <w:lang w:eastAsia="fr-FR" w:bidi="hi-IN"/>
          </w:rPr>
          <w:t>non</w:t>
        </w:r>
        <w:commentRangeEnd w:id="34"/>
        <w:r w:rsidR="00CC490E">
          <w:rPr>
            <w:rStyle w:val="Marquedecommentaire"/>
            <w:rFonts w:ascii="Arial" w:eastAsia="Arial Unicode MS" w:hAnsi="Arial" w:cs="Mangal"/>
            <w:spacing w:val="0"/>
            <w:kern w:val="0"/>
            <w:lang w:eastAsia="zh-CN" w:bidi="hi-IN"/>
          </w:rPr>
          <w:commentReference w:id="34"/>
        </w:r>
        <w:r w:rsidR="003463F2">
          <w:rPr>
            <w:rFonts w:ascii="Arial" w:eastAsia="Arial Unicode MS" w:hAnsi="Arial" w:cs="Arial"/>
            <w:color w:val="000000" w:themeColor="text1"/>
            <w:spacing w:val="0"/>
            <w:kern w:val="2"/>
            <w:lang w:eastAsia="fr-FR" w:bidi="hi-IN"/>
          </w:rPr>
          <w:t>.</w:t>
        </w:r>
      </w:ins>
    </w:p>
    <w:p w14:paraId="70753E60" w14:textId="77777777" w:rsidR="001F11AA" w:rsidRPr="006043ED" w:rsidRDefault="001F11AA" w:rsidP="0011411B">
      <w:pPr>
        <w:pStyle w:val="Paragraphe"/>
        <w:jc w:val="both"/>
        <w:rPr>
          <w:rFonts w:ascii="Arial" w:hAnsi="Arial" w:cs="Arial"/>
          <w:b/>
          <w:bCs/>
          <w:color w:val="0070C0"/>
        </w:rPr>
      </w:pPr>
    </w:p>
    <w:p w14:paraId="4DA9CE63" w14:textId="59ECAE59" w:rsidR="00453D34" w:rsidRDefault="0009552D" w:rsidP="0009552D">
      <w:pPr>
        <w:pStyle w:val="Titre1"/>
      </w:pPr>
      <w:bookmarkStart w:id="35" w:name="_Toc170987003"/>
      <w:bookmarkStart w:id="36" w:name="_Toc177544689"/>
      <w:bookmarkEnd w:id="24"/>
      <w:r w:rsidRPr="006043ED">
        <w:t xml:space="preserve">ARTICLE 5 : </w:t>
      </w:r>
      <w:bookmarkEnd w:id="35"/>
      <w:r w:rsidRPr="006043ED">
        <w:t>LES COMPETENCES</w:t>
      </w:r>
      <w:bookmarkEnd w:id="36"/>
    </w:p>
    <w:p w14:paraId="01CA8319" w14:textId="77777777" w:rsidR="0009552D" w:rsidRPr="0009552D" w:rsidRDefault="0009552D" w:rsidP="0009552D">
      <w:pPr>
        <w:pStyle w:val="Corpsdetexte"/>
      </w:pPr>
    </w:p>
    <w:p w14:paraId="065F8E6D" w14:textId="77777777" w:rsidR="00453D34" w:rsidRPr="006043ED" w:rsidRDefault="00453D34" w:rsidP="00453D34">
      <w:pPr>
        <w:numPr>
          <w:ilvl w:val="1"/>
          <w:numId w:val="0"/>
        </w:numPr>
        <w:tabs>
          <w:tab w:val="left" w:pos="10026"/>
        </w:tabs>
        <w:spacing w:before="57" w:after="57"/>
        <w:jc w:val="both"/>
        <w:rPr>
          <w:rFonts w:cs="Arial"/>
          <w:bCs/>
          <w:color w:val="000000"/>
          <w:kern w:val="2"/>
          <w:szCs w:val="22"/>
        </w:rPr>
      </w:pPr>
      <w:r w:rsidRPr="006043ED">
        <w:rPr>
          <w:rFonts w:cs="Arial"/>
          <w:bCs/>
          <w:color w:val="000000"/>
          <w:kern w:val="2"/>
          <w:szCs w:val="22"/>
        </w:rPr>
        <w:t xml:space="preserve">Les entreprises ou groupements devront présenter les compétences principales suivantes en lien avec les prestations détaillées dans le CCP : </w:t>
      </w:r>
    </w:p>
    <w:p w14:paraId="1AE792A3" w14:textId="77777777" w:rsidR="00453D34" w:rsidRPr="006043ED" w:rsidRDefault="00453D34" w:rsidP="00453D34">
      <w:pPr>
        <w:numPr>
          <w:ilvl w:val="1"/>
          <w:numId w:val="0"/>
        </w:numPr>
        <w:tabs>
          <w:tab w:val="left" w:pos="10026"/>
        </w:tabs>
        <w:spacing w:before="57" w:after="57"/>
        <w:jc w:val="both"/>
        <w:rPr>
          <w:rFonts w:cs="Arial"/>
          <w:bCs/>
          <w:color w:val="000000"/>
          <w:kern w:val="2"/>
          <w:szCs w:val="22"/>
        </w:rPr>
      </w:pPr>
    </w:p>
    <w:p w14:paraId="40F1430B" w14:textId="77777777" w:rsidR="00453D34" w:rsidRPr="006043ED" w:rsidRDefault="00453D34" w:rsidP="00033C11">
      <w:pPr>
        <w:numPr>
          <w:ilvl w:val="0"/>
          <w:numId w:val="55"/>
        </w:numPr>
        <w:tabs>
          <w:tab w:val="left" w:pos="10026"/>
        </w:tabs>
        <w:spacing w:before="57" w:after="57"/>
        <w:jc w:val="both"/>
        <w:rPr>
          <w:rFonts w:cs="Arial"/>
          <w:bCs/>
          <w:color w:val="000000"/>
          <w:kern w:val="2"/>
          <w:szCs w:val="22"/>
        </w:rPr>
      </w:pPr>
      <w:r w:rsidRPr="006043ED">
        <w:rPr>
          <w:rFonts w:cs="Arial"/>
          <w:bCs/>
          <w:color w:val="000000"/>
          <w:kern w:val="2"/>
          <w:szCs w:val="22"/>
        </w:rPr>
        <w:t>Programmiste (</w:t>
      </w:r>
      <w:r w:rsidRPr="006043ED">
        <w:rPr>
          <w:rFonts w:cs="Arial"/>
          <w:b/>
          <w:color w:val="000000"/>
          <w:kern w:val="2"/>
          <w:szCs w:val="22"/>
        </w:rPr>
        <w:t>prestation 1</w:t>
      </w:r>
      <w:r w:rsidRPr="006043ED">
        <w:rPr>
          <w:rFonts w:cs="Arial"/>
          <w:bCs/>
          <w:color w:val="000000"/>
          <w:kern w:val="2"/>
          <w:szCs w:val="22"/>
        </w:rPr>
        <w:t>)</w:t>
      </w:r>
    </w:p>
    <w:p w14:paraId="2055597F" w14:textId="6FADACD6" w:rsidR="00213A7C" w:rsidRPr="006043ED" w:rsidRDefault="00213A7C" w:rsidP="00033C11">
      <w:pPr>
        <w:numPr>
          <w:ilvl w:val="0"/>
          <w:numId w:val="55"/>
        </w:numPr>
        <w:tabs>
          <w:tab w:val="left" w:pos="10026"/>
        </w:tabs>
        <w:spacing w:before="57" w:after="57"/>
        <w:jc w:val="both"/>
        <w:rPr>
          <w:rFonts w:cs="Arial"/>
          <w:bCs/>
          <w:color w:val="000000"/>
          <w:kern w:val="2"/>
          <w:szCs w:val="22"/>
        </w:rPr>
      </w:pPr>
      <w:r w:rsidRPr="006043ED">
        <w:rPr>
          <w:rFonts w:cs="Arial"/>
          <w:bCs/>
          <w:color w:val="000000"/>
          <w:kern w:val="2"/>
          <w:szCs w:val="22"/>
        </w:rPr>
        <w:t>Architecte / Urbaniste (</w:t>
      </w:r>
      <w:r w:rsidRPr="006043ED">
        <w:rPr>
          <w:rFonts w:cs="Arial"/>
          <w:b/>
          <w:color w:val="000000"/>
          <w:kern w:val="2"/>
          <w:szCs w:val="22"/>
        </w:rPr>
        <w:t>prestation 1</w:t>
      </w:r>
      <w:r w:rsidR="00B002F6">
        <w:rPr>
          <w:rFonts w:cs="Arial"/>
          <w:b/>
          <w:color w:val="000000"/>
          <w:kern w:val="2"/>
          <w:szCs w:val="22"/>
        </w:rPr>
        <w:t xml:space="preserve"> &amp; 4</w:t>
      </w:r>
      <w:r w:rsidRPr="006043ED">
        <w:rPr>
          <w:rFonts w:cs="Arial"/>
          <w:bCs/>
          <w:color w:val="000000"/>
          <w:kern w:val="2"/>
          <w:szCs w:val="22"/>
        </w:rPr>
        <w:t>)</w:t>
      </w:r>
    </w:p>
    <w:p w14:paraId="02A5CFF2" w14:textId="77777777" w:rsidR="00453D34" w:rsidRPr="006043ED" w:rsidRDefault="00453D34" w:rsidP="00033C11">
      <w:pPr>
        <w:numPr>
          <w:ilvl w:val="0"/>
          <w:numId w:val="55"/>
        </w:numPr>
        <w:tabs>
          <w:tab w:val="left" w:pos="10026"/>
        </w:tabs>
        <w:spacing w:before="57" w:after="57"/>
        <w:jc w:val="both"/>
        <w:rPr>
          <w:rFonts w:cs="Arial"/>
          <w:bCs/>
          <w:color w:val="000000"/>
          <w:kern w:val="2"/>
          <w:szCs w:val="22"/>
        </w:rPr>
      </w:pPr>
      <w:r w:rsidRPr="006043ED">
        <w:rPr>
          <w:rFonts w:cs="Arial"/>
          <w:bCs/>
          <w:color w:val="000000"/>
          <w:kern w:val="2"/>
          <w:szCs w:val="22"/>
        </w:rPr>
        <w:t>Economiste de la construction (</w:t>
      </w:r>
      <w:r w:rsidRPr="006043ED">
        <w:rPr>
          <w:rFonts w:cs="Arial"/>
          <w:b/>
          <w:color w:val="000000"/>
          <w:kern w:val="2"/>
          <w:szCs w:val="22"/>
        </w:rPr>
        <w:t>prestation 1</w:t>
      </w:r>
      <w:r w:rsidRPr="006043ED">
        <w:rPr>
          <w:rFonts w:cs="Arial"/>
          <w:bCs/>
          <w:color w:val="000000"/>
          <w:kern w:val="2"/>
          <w:szCs w:val="22"/>
        </w:rPr>
        <w:t>)</w:t>
      </w:r>
    </w:p>
    <w:p w14:paraId="2E272D50" w14:textId="77777777" w:rsidR="00453D34" w:rsidRPr="006043ED" w:rsidRDefault="00453D34" w:rsidP="00033C11">
      <w:pPr>
        <w:numPr>
          <w:ilvl w:val="0"/>
          <w:numId w:val="55"/>
        </w:numPr>
        <w:tabs>
          <w:tab w:val="left" w:pos="10026"/>
        </w:tabs>
        <w:spacing w:before="57" w:after="57"/>
        <w:jc w:val="both"/>
        <w:rPr>
          <w:rFonts w:cs="Arial"/>
          <w:bCs/>
          <w:color w:val="000000"/>
          <w:kern w:val="2"/>
          <w:szCs w:val="22"/>
        </w:rPr>
      </w:pPr>
      <w:r w:rsidRPr="006043ED">
        <w:rPr>
          <w:rFonts w:cs="Arial"/>
          <w:bCs/>
          <w:color w:val="000000"/>
          <w:kern w:val="2"/>
          <w:szCs w:val="22"/>
        </w:rPr>
        <w:t>Ingénierie technique du bâtiment (</w:t>
      </w:r>
      <w:r w:rsidRPr="006043ED">
        <w:rPr>
          <w:rFonts w:cs="Arial"/>
          <w:b/>
          <w:color w:val="000000"/>
          <w:kern w:val="2"/>
          <w:szCs w:val="22"/>
        </w:rPr>
        <w:t>prestations 1 / 2.1 / 2.2</w:t>
      </w:r>
      <w:r w:rsidRPr="006043ED">
        <w:rPr>
          <w:rFonts w:cs="Arial"/>
          <w:bCs/>
          <w:color w:val="000000"/>
          <w:kern w:val="2"/>
          <w:szCs w:val="22"/>
        </w:rPr>
        <w:t>)</w:t>
      </w:r>
    </w:p>
    <w:p w14:paraId="30022AF6" w14:textId="77777777" w:rsidR="00453D34" w:rsidRPr="006043ED" w:rsidRDefault="00453D34" w:rsidP="00033C11">
      <w:pPr>
        <w:numPr>
          <w:ilvl w:val="0"/>
          <w:numId w:val="55"/>
        </w:numPr>
        <w:tabs>
          <w:tab w:val="left" w:pos="10026"/>
        </w:tabs>
        <w:spacing w:before="57" w:after="57"/>
        <w:jc w:val="both"/>
        <w:rPr>
          <w:rFonts w:cs="Arial"/>
          <w:bCs/>
          <w:color w:val="000000"/>
          <w:kern w:val="2"/>
          <w:szCs w:val="22"/>
        </w:rPr>
      </w:pPr>
      <w:r w:rsidRPr="006043ED">
        <w:rPr>
          <w:rFonts w:cs="Arial"/>
          <w:bCs/>
          <w:color w:val="000000"/>
          <w:kern w:val="2"/>
          <w:szCs w:val="22"/>
        </w:rPr>
        <w:t>Thermicien du bâtiment (</w:t>
      </w:r>
      <w:r w:rsidRPr="006043ED">
        <w:rPr>
          <w:rFonts w:cs="Arial"/>
          <w:b/>
          <w:color w:val="000000"/>
          <w:kern w:val="2"/>
          <w:szCs w:val="22"/>
        </w:rPr>
        <w:t>prestations 2.3 / 2.3</w:t>
      </w:r>
      <w:r w:rsidRPr="006043ED">
        <w:rPr>
          <w:rFonts w:cs="Arial"/>
          <w:bCs/>
          <w:color w:val="000000"/>
          <w:kern w:val="2"/>
          <w:szCs w:val="22"/>
        </w:rPr>
        <w:t>)</w:t>
      </w:r>
    </w:p>
    <w:p w14:paraId="5E36E220" w14:textId="77777777" w:rsidR="00453D34" w:rsidRPr="006043ED" w:rsidRDefault="00453D34" w:rsidP="00033C11">
      <w:pPr>
        <w:numPr>
          <w:ilvl w:val="0"/>
          <w:numId w:val="55"/>
        </w:numPr>
        <w:tabs>
          <w:tab w:val="left" w:pos="10026"/>
        </w:tabs>
        <w:spacing w:before="57" w:after="57"/>
        <w:jc w:val="both"/>
        <w:rPr>
          <w:rFonts w:cs="Arial"/>
          <w:bCs/>
          <w:color w:val="000000"/>
          <w:kern w:val="2"/>
          <w:szCs w:val="22"/>
        </w:rPr>
      </w:pPr>
      <w:r w:rsidRPr="006043ED">
        <w:rPr>
          <w:rFonts w:cs="Arial"/>
          <w:bCs/>
          <w:color w:val="000000"/>
          <w:kern w:val="2"/>
          <w:szCs w:val="22"/>
        </w:rPr>
        <w:t>Juridique / marchés publics (</w:t>
      </w:r>
      <w:r w:rsidRPr="006043ED">
        <w:rPr>
          <w:rFonts w:cs="Arial"/>
          <w:b/>
          <w:color w:val="000000"/>
          <w:kern w:val="2"/>
          <w:szCs w:val="22"/>
        </w:rPr>
        <w:t>prestation 4</w:t>
      </w:r>
      <w:r w:rsidRPr="006043ED">
        <w:rPr>
          <w:rFonts w:cs="Arial"/>
          <w:bCs/>
          <w:color w:val="000000"/>
          <w:kern w:val="2"/>
          <w:szCs w:val="22"/>
        </w:rPr>
        <w:t>)</w:t>
      </w:r>
    </w:p>
    <w:p w14:paraId="7A8DDFC1" w14:textId="77777777" w:rsidR="00453D34" w:rsidRPr="006043ED" w:rsidRDefault="00453D34" w:rsidP="00453D34">
      <w:pPr>
        <w:numPr>
          <w:ilvl w:val="1"/>
          <w:numId w:val="0"/>
        </w:numPr>
        <w:tabs>
          <w:tab w:val="left" w:pos="10026"/>
        </w:tabs>
        <w:spacing w:before="57" w:after="57"/>
        <w:jc w:val="both"/>
        <w:rPr>
          <w:rFonts w:cs="Arial"/>
          <w:b/>
          <w:bCs/>
          <w:color w:val="0070C0"/>
          <w:kern w:val="2"/>
          <w:szCs w:val="22"/>
        </w:rPr>
      </w:pPr>
    </w:p>
    <w:p w14:paraId="2FCDF22A" w14:textId="77777777" w:rsidR="00453D34" w:rsidRPr="006043ED" w:rsidRDefault="00453D34" w:rsidP="00453D34">
      <w:pPr>
        <w:numPr>
          <w:ilvl w:val="1"/>
          <w:numId w:val="0"/>
        </w:numPr>
        <w:tabs>
          <w:tab w:val="left" w:pos="10026"/>
        </w:tabs>
        <w:spacing w:before="57" w:after="57"/>
        <w:jc w:val="both"/>
        <w:rPr>
          <w:rFonts w:cs="Arial"/>
          <w:b/>
          <w:bCs/>
          <w:color w:val="000000"/>
          <w:kern w:val="2"/>
          <w:szCs w:val="22"/>
        </w:rPr>
      </w:pPr>
      <w:r w:rsidRPr="006043ED">
        <w:rPr>
          <w:rFonts w:cs="Arial"/>
          <w:bCs/>
          <w:color w:val="000000"/>
          <w:kern w:val="2"/>
          <w:szCs w:val="22"/>
        </w:rPr>
        <w:t xml:space="preserve">Les </w:t>
      </w:r>
      <w:r w:rsidRPr="006043ED">
        <w:rPr>
          <w:rFonts w:cs="Arial"/>
          <w:b/>
          <w:bCs/>
          <w:color w:val="000000"/>
          <w:kern w:val="2"/>
          <w:szCs w:val="22"/>
        </w:rPr>
        <w:t>compétences principales</w:t>
      </w:r>
      <w:r w:rsidRPr="006043ED">
        <w:rPr>
          <w:rFonts w:cs="Arial"/>
          <w:bCs/>
          <w:color w:val="000000"/>
          <w:kern w:val="2"/>
          <w:szCs w:val="22"/>
        </w:rPr>
        <w:t xml:space="preserve"> devront faire l’objet de certifications de type</w:t>
      </w:r>
      <w:r w:rsidRPr="006043ED">
        <w:rPr>
          <w:rFonts w:cs="Arial"/>
          <w:b/>
          <w:bCs/>
          <w:color w:val="000000"/>
          <w:kern w:val="2"/>
          <w:szCs w:val="22"/>
        </w:rPr>
        <w:t xml:space="preserve"> OPQIBI ou équivalent.</w:t>
      </w:r>
    </w:p>
    <w:p w14:paraId="0AD00343" w14:textId="77777777" w:rsidR="00453D34" w:rsidRPr="006043ED" w:rsidRDefault="00453D34" w:rsidP="00453D34">
      <w:pPr>
        <w:numPr>
          <w:ilvl w:val="1"/>
          <w:numId w:val="0"/>
        </w:numPr>
        <w:tabs>
          <w:tab w:val="left" w:pos="10026"/>
        </w:tabs>
        <w:spacing w:before="57" w:after="57"/>
        <w:jc w:val="both"/>
        <w:rPr>
          <w:rFonts w:cs="Arial"/>
          <w:b/>
          <w:bCs/>
          <w:color w:val="000000"/>
          <w:kern w:val="2"/>
          <w:szCs w:val="22"/>
        </w:rPr>
      </w:pPr>
    </w:p>
    <w:p w14:paraId="6919D82F" w14:textId="77777777" w:rsidR="00453D34" w:rsidRPr="006043ED" w:rsidRDefault="00453D34" w:rsidP="00453D34">
      <w:pPr>
        <w:numPr>
          <w:ilvl w:val="1"/>
          <w:numId w:val="0"/>
        </w:numPr>
        <w:tabs>
          <w:tab w:val="left" w:pos="10026"/>
        </w:tabs>
        <w:spacing w:before="57" w:after="57"/>
        <w:jc w:val="both"/>
        <w:rPr>
          <w:rFonts w:cs="Arial"/>
          <w:bCs/>
          <w:color w:val="000000"/>
          <w:kern w:val="2"/>
          <w:szCs w:val="22"/>
          <w:lang w:eastAsia="fr-FR"/>
        </w:rPr>
      </w:pPr>
      <w:r w:rsidRPr="006043ED">
        <w:rPr>
          <w:rFonts w:cs="Arial"/>
          <w:bCs/>
          <w:color w:val="000000"/>
          <w:kern w:val="2"/>
          <w:szCs w:val="22"/>
          <w:lang w:eastAsia="fr-FR"/>
        </w:rPr>
        <w:t xml:space="preserve">Les </w:t>
      </w:r>
      <w:r w:rsidRPr="006043ED">
        <w:rPr>
          <w:rFonts w:cs="Arial"/>
          <w:b/>
          <w:bCs/>
          <w:color w:val="000000"/>
          <w:kern w:val="2"/>
          <w:szCs w:val="22"/>
          <w:lang w:eastAsia="fr-FR"/>
        </w:rPr>
        <w:t>compétences secondaires</w:t>
      </w:r>
      <w:r w:rsidRPr="006043ED">
        <w:rPr>
          <w:rFonts w:cs="Arial"/>
          <w:bCs/>
          <w:color w:val="000000"/>
          <w:kern w:val="2"/>
          <w:szCs w:val="22"/>
          <w:lang w:eastAsia="fr-FR"/>
        </w:rPr>
        <w:t xml:space="preserve"> attendues concernent :</w:t>
      </w:r>
    </w:p>
    <w:p w14:paraId="1F8781C8" w14:textId="77777777" w:rsidR="00453D34" w:rsidRPr="006043ED" w:rsidRDefault="00453D34" w:rsidP="00453D34">
      <w:pPr>
        <w:numPr>
          <w:ilvl w:val="1"/>
          <w:numId w:val="0"/>
        </w:numPr>
        <w:tabs>
          <w:tab w:val="left" w:pos="10026"/>
        </w:tabs>
        <w:spacing w:before="57" w:after="57"/>
        <w:jc w:val="both"/>
        <w:rPr>
          <w:rFonts w:cs="Arial"/>
          <w:bCs/>
          <w:color w:val="000000"/>
          <w:kern w:val="2"/>
          <w:szCs w:val="22"/>
          <w:lang w:eastAsia="fr-FR"/>
        </w:rPr>
      </w:pPr>
    </w:p>
    <w:p w14:paraId="2C8A8F0E" w14:textId="77777777" w:rsidR="00453D34" w:rsidRPr="006043ED" w:rsidRDefault="00453D34" w:rsidP="00033C11">
      <w:pPr>
        <w:numPr>
          <w:ilvl w:val="0"/>
          <w:numId w:val="56"/>
        </w:numPr>
        <w:tabs>
          <w:tab w:val="left" w:pos="10026"/>
        </w:tabs>
        <w:spacing w:before="57" w:after="57"/>
        <w:jc w:val="both"/>
        <w:rPr>
          <w:rFonts w:cs="Arial"/>
          <w:bCs/>
          <w:color w:val="000000"/>
          <w:kern w:val="2"/>
          <w:szCs w:val="22"/>
          <w:lang w:eastAsia="fr-FR"/>
        </w:rPr>
      </w:pPr>
      <w:r w:rsidRPr="006043ED">
        <w:rPr>
          <w:rFonts w:cs="Arial"/>
          <w:bCs/>
          <w:color w:val="000000"/>
          <w:kern w:val="2"/>
          <w:szCs w:val="22"/>
          <w:lang w:eastAsia="fr-FR"/>
        </w:rPr>
        <w:t>L’emploi de matériaux biosourcés (</w:t>
      </w:r>
      <w:r w:rsidRPr="00B002F6">
        <w:rPr>
          <w:rFonts w:cs="Arial"/>
          <w:b/>
          <w:color w:val="000000"/>
          <w:kern w:val="2"/>
          <w:szCs w:val="22"/>
          <w:lang w:eastAsia="fr-FR"/>
        </w:rPr>
        <w:t>prestation 3.1</w:t>
      </w:r>
      <w:r w:rsidRPr="006043ED">
        <w:rPr>
          <w:rFonts w:cs="Arial"/>
          <w:bCs/>
          <w:color w:val="000000"/>
          <w:kern w:val="2"/>
          <w:szCs w:val="22"/>
          <w:lang w:eastAsia="fr-FR"/>
        </w:rPr>
        <w:t>)</w:t>
      </w:r>
    </w:p>
    <w:p w14:paraId="5A9EC4CE" w14:textId="77777777" w:rsidR="00453D34" w:rsidRPr="006043ED" w:rsidRDefault="00453D34" w:rsidP="00033C11">
      <w:pPr>
        <w:numPr>
          <w:ilvl w:val="0"/>
          <w:numId w:val="56"/>
        </w:numPr>
        <w:tabs>
          <w:tab w:val="left" w:pos="10026"/>
        </w:tabs>
        <w:spacing w:before="57" w:after="57"/>
        <w:jc w:val="both"/>
        <w:rPr>
          <w:rFonts w:cs="Arial"/>
          <w:bCs/>
          <w:color w:val="000000"/>
          <w:kern w:val="2"/>
          <w:szCs w:val="22"/>
          <w:lang w:eastAsia="fr-FR"/>
        </w:rPr>
      </w:pPr>
      <w:r w:rsidRPr="006043ED">
        <w:rPr>
          <w:rFonts w:cs="Arial"/>
          <w:bCs/>
          <w:color w:val="000000"/>
          <w:kern w:val="2"/>
          <w:szCs w:val="22"/>
          <w:lang w:eastAsia="fr-FR"/>
        </w:rPr>
        <w:t>La mise en place d’énergies renouvelables thermiques (</w:t>
      </w:r>
      <w:r w:rsidRPr="00B002F6">
        <w:rPr>
          <w:rFonts w:cs="Arial"/>
          <w:b/>
          <w:color w:val="000000"/>
          <w:kern w:val="2"/>
          <w:szCs w:val="22"/>
          <w:lang w:eastAsia="fr-FR"/>
        </w:rPr>
        <w:t>prestation 3.2</w:t>
      </w:r>
      <w:r w:rsidRPr="006043ED">
        <w:rPr>
          <w:rFonts w:cs="Arial"/>
          <w:bCs/>
          <w:color w:val="000000"/>
          <w:kern w:val="2"/>
          <w:szCs w:val="22"/>
          <w:lang w:eastAsia="fr-FR"/>
        </w:rPr>
        <w:t xml:space="preserve">) </w:t>
      </w:r>
    </w:p>
    <w:p w14:paraId="13973949" w14:textId="77777777" w:rsidR="00453D34" w:rsidRPr="006043ED" w:rsidRDefault="00453D34" w:rsidP="00453D34">
      <w:pPr>
        <w:tabs>
          <w:tab w:val="left" w:pos="10026"/>
        </w:tabs>
        <w:spacing w:before="57" w:after="57"/>
        <w:jc w:val="both"/>
        <w:rPr>
          <w:rFonts w:cs="Arial"/>
          <w:bCs/>
          <w:color w:val="000000"/>
          <w:kern w:val="2"/>
          <w:szCs w:val="22"/>
          <w:lang w:eastAsia="fr-FR"/>
        </w:rPr>
      </w:pPr>
    </w:p>
    <w:p w14:paraId="2B7D679C" w14:textId="5C8D39FE" w:rsidR="00453D34" w:rsidRPr="006043ED" w:rsidRDefault="00453D34" w:rsidP="00453D34">
      <w:pPr>
        <w:numPr>
          <w:ilvl w:val="1"/>
          <w:numId w:val="0"/>
        </w:numPr>
        <w:tabs>
          <w:tab w:val="left" w:pos="10026"/>
        </w:tabs>
        <w:spacing w:before="57" w:after="57"/>
        <w:jc w:val="both"/>
        <w:rPr>
          <w:rFonts w:cs="Arial"/>
          <w:bCs/>
          <w:color w:val="000000"/>
          <w:kern w:val="2"/>
          <w:szCs w:val="22"/>
          <w:lang w:eastAsia="fr-FR"/>
        </w:rPr>
      </w:pPr>
      <w:r w:rsidRPr="006043ED">
        <w:rPr>
          <w:rFonts w:cs="Arial"/>
          <w:bCs/>
          <w:color w:val="000000"/>
          <w:kern w:val="2"/>
          <w:szCs w:val="22"/>
          <w:lang w:eastAsia="fr-FR"/>
        </w:rPr>
        <w:lastRenderedPageBreak/>
        <w:t>N'étant pas l’objet principal de l’accompagnement à la rénovation de bâtiments publics il n’est pas attendu de certifications particulières des candidats pour les compétences secondaires</w:t>
      </w:r>
      <w:r w:rsidR="00694F5E">
        <w:rPr>
          <w:rFonts w:cs="Arial"/>
          <w:bCs/>
          <w:color w:val="000000"/>
          <w:kern w:val="2"/>
          <w:szCs w:val="22"/>
          <w:lang w:eastAsia="fr-FR"/>
        </w:rPr>
        <w:t xml:space="preserve"> </w:t>
      </w:r>
      <w:r w:rsidR="00694F5E" w:rsidRPr="00694F5E">
        <w:rPr>
          <w:rFonts w:cs="Arial"/>
          <w:bCs/>
          <w:color w:val="000000"/>
          <w:kern w:val="2"/>
          <w:szCs w:val="22"/>
          <w:highlight w:val="yellow"/>
          <w:lang w:eastAsia="fr-FR"/>
        </w:rPr>
        <w:t>[à adapter le cas échéant]</w:t>
      </w:r>
      <w:r w:rsidRPr="00694F5E">
        <w:rPr>
          <w:rFonts w:cs="Arial"/>
          <w:bCs/>
          <w:color w:val="000000"/>
          <w:kern w:val="2"/>
          <w:szCs w:val="22"/>
          <w:highlight w:val="yellow"/>
          <w:lang w:eastAsia="fr-FR"/>
        </w:rPr>
        <w:t>.</w:t>
      </w:r>
      <w:r w:rsidRPr="006043ED">
        <w:rPr>
          <w:rFonts w:cs="Arial"/>
          <w:bCs/>
          <w:color w:val="000000"/>
          <w:kern w:val="2"/>
          <w:szCs w:val="22"/>
          <w:lang w:eastAsia="fr-FR"/>
        </w:rPr>
        <w:t xml:space="preserve"> A minima, il sera apprécié les références d’expériences antérieures sur des projets ayant nécessité d’étudier ces spécificités. </w:t>
      </w:r>
    </w:p>
    <w:p w14:paraId="04FC8718" w14:textId="77777777" w:rsidR="00453D34" w:rsidRPr="006043ED" w:rsidRDefault="00453D34" w:rsidP="00453D34">
      <w:pPr>
        <w:widowControl/>
        <w:contextualSpacing/>
        <w:jc w:val="both"/>
        <w:rPr>
          <w:rFonts w:eastAsia="Times New Roman" w:cs="Arial"/>
          <w:spacing w:val="-10"/>
          <w:kern w:val="28"/>
          <w:sz w:val="22"/>
          <w:szCs w:val="22"/>
          <w:lang w:eastAsia="en-US" w:bidi="ar-SA"/>
        </w:rPr>
      </w:pPr>
    </w:p>
    <w:p w14:paraId="66D758C4" w14:textId="77777777" w:rsidR="00453D34" w:rsidRPr="006043ED" w:rsidRDefault="00453D34" w:rsidP="00453D34">
      <w:pPr>
        <w:numPr>
          <w:ilvl w:val="1"/>
          <w:numId w:val="0"/>
        </w:numPr>
        <w:tabs>
          <w:tab w:val="left" w:pos="10026"/>
        </w:tabs>
        <w:spacing w:before="57" w:after="57"/>
        <w:jc w:val="both"/>
        <w:rPr>
          <w:rFonts w:cs="Arial"/>
          <w:bCs/>
          <w:color w:val="000000"/>
          <w:kern w:val="2"/>
          <w:szCs w:val="22"/>
        </w:rPr>
      </w:pPr>
      <w:r w:rsidRPr="006043ED">
        <w:rPr>
          <w:rFonts w:cs="Arial"/>
          <w:bCs/>
          <w:color w:val="000000"/>
          <w:kern w:val="2"/>
          <w:szCs w:val="22"/>
        </w:rPr>
        <w:t>Il sera apprécié que les candidats présentent des expériences correspondantes à des projets similaires à ceux qui feront l’objet du présent marché :</w:t>
      </w:r>
    </w:p>
    <w:p w14:paraId="6E75481E" w14:textId="77777777" w:rsidR="00453D34" w:rsidRPr="006043ED" w:rsidRDefault="00453D34" w:rsidP="00453D34">
      <w:pPr>
        <w:numPr>
          <w:ilvl w:val="1"/>
          <w:numId w:val="0"/>
        </w:numPr>
        <w:tabs>
          <w:tab w:val="left" w:pos="10026"/>
        </w:tabs>
        <w:spacing w:before="57" w:after="57"/>
        <w:jc w:val="both"/>
        <w:rPr>
          <w:rFonts w:cs="Arial"/>
          <w:bCs/>
          <w:color w:val="000000"/>
          <w:kern w:val="2"/>
          <w:szCs w:val="22"/>
        </w:rPr>
      </w:pPr>
    </w:p>
    <w:p w14:paraId="0FF993FD" w14:textId="14E7303B" w:rsidR="00453D34" w:rsidRPr="00E968C8" w:rsidRDefault="00453D34" w:rsidP="00033C11">
      <w:pPr>
        <w:numPr>
          <w:ilvl w:val="0"/>
          <w:numId w:val="57"/>
        </w:numPr>
        <w:tabs>
          <w:tab w:val="left" w:pos="10026"/>
        </w:tabs>
        <w:spacing w:before="57" w:after="57"/>
        <w:jc w:val="both"/>
        <w:rPr>
          <w:rFonts w:cs="Arial"/>
          <w:bCs/>
          <w:color w:val="000000"/>
          <w:kern w:val="2"/>
          <w:szCs w:val="22"/>
        </w:rPr>
      </w:pPr>
      <w:r w:rsidRPr="006043ED">
        <w:rPr>
          <w:rFonts w:cs="Arial"/>
          <w:bCs/>
          <w:color w:val="000000"/>
          <w:kern w:val="2"/>
          <w:szCs w:val="22"/>
        </w:rPr>
        <w:t>Avoir travaillé avec des collectivités sur des bâtiments tertiaires publics ;</w:t>
      </w:r>
    </w:p>
    <w:p w14:paraId="79ACB71B" w14:textId="6AC2431B" w:rsidR="00453D34" w:rsidRPr="00E968C8" w:rsidRDefault="00453D34" w:rsidP="00033C11">
      <w:pPr>
        <w:numPr>
          <w:ilvl w:val="0"/>
          <w:numId w:val="57"/>
        </w:numPr>
        <w:tabs>
          <w:tab w:val="left" w:pos="10026"/>
        </w:tabs>
        <w:spacing w:before="57" w:after="57"/>
        <w:jc w:val="both"/>
        <w:rPr>
          <w:rFonts w:cs="Arial"/>
          <w:bCs/>
          <w:color w:val="000000"/>
          <w:kern w:val="2"/>
          <w:szCs w:val="22"/>
        </w:rPr>
      </w:pPr>
      <w:r w:rsidRPr="006043ED">
        <w:rPr>
          <w:rFonts w:cs="Arial"/>
          <w:bCs/>
          <w:color w:val="000000"/>
          <w:kern w:val="2"/>
          <w:szCs w:val="22"/>
        </w:rPr>
        <w:t>Avoir accompagné des collectivités de tailles modestes (rurales et périurbaines)</w:t>
      </w:r>
      <w:r w:rsidR="00E968C8">
        <w:rPr>
          <w:rFonts w:cs="Arial"/>
          <w:bCs/>
          <w:color w:val="000000"/>
          <w:kern w:val="2"/>
          <w:szCs w:val="22"/>
        </w:rPr>
        <w:t> ;</w:t>
      </w:r>
    </w:p>
    <w:p w14:paraId="0E108094" w14:textId="1B1BF3C0" w:rsidR="00453D34" w:rsidRPr="00E968C8" w:rsidRDefault="00453D34" w:rsidP="00033C11">
      <w:pPr>
        <w:numPr>
          <w:ilvl w:val="0"/>
          <w:numId w:val="57"/>
        </w:numPr>
        <w:tabs>
          <w:tab w:val="left" w:pos="10026"/>
        </w:tabs>
        <w:spacing w:before="57" w:after="57"/>
        <w:jc w:val="both"/>
        <w:rPr>
          <w:rFonts w:cs="Arial"/>
          <w:bCs/>
          <w:color w:val="000000"/>
          <w:kern w:val="2"/>
          <w:szCs w:val="22"/>
        </w:rPr>
      </w:pPr>
      <w:r w:rsidRPr="006043ED">
        <w:rPr>
          <w:rFonts w:cs="Arial"/>
          <w:bCs/>
          <w:color w:val="000000"/>
          <w:kern w:val="2"/>
          <w:szCs w:val="22"/>
        </w:rPr>
        <w:t>Avoir abordé des enjeux patrimoniaux, de rénovation du bâti ancien</w:t>
      </w:r>
      <w:r w:rsidR="00E968C8">
        <w:rPr>
          <w:rFonts w:cs="Arial"/>
          <w:bCs/>
          <w:color w:val="000000"/>
          <w:kern w:val="2"/>
          <w:szCs w:val="22"/>
        </w:rPr>
        <w:t> ;</w:t>
      </w:r>
    </w:p>
    <w:p w14:paraId="60767858" w14:textId="00A7685A" w:rsidR="00453D34" w:rsidRPr="00E968C8" w:rsidRDefault="00453D34" w:rsidP="00033C11">
      <w:pPr>
        <w:numPr>
          <w:ilvl w:val="0"/>
          <w:numId w:val="57"/>
        </w:numPr>
        <w:tabs>
          <w:tab w:val="left" w:pos="10026"/>
        </w:tabs>
        <w:spacing w:before="57" w:after="57"/>
        <w:jc w:val="both"/>
        <w:rPr>
          <w:rFonts w:cs="Arial"/>
          <w:bCs/>
          <w:color w:val="000000"/>
          <w:kern w:val="2"/>
          <w:szCs w:val="22"/>
        </w:rPr>
      </w:pPr>
      <w:r w:rsidRPr="006043ED">
        <w:rPr>
          <w:rFonts w:cs="Arial"/>
          <w:bCs/>
          <w:color w:val="000000"/>
          <w:kern w:val="2"/>
          <w:szCs w:val="22"/>
        </w:rPr>
        <w:t>Avoir abordé des enjeux immobiliers. Gestion des usages, utilisations des locaux et approche locative</w:t>
      </w:r>
      <w:r w:rsidR="00E968C8">
        <w:rPr>
          <w:rFonts w:cs="Arial"/>
          <w:bCs/>
          <w:color w:val="000000"/>
          <w:kern w:val="2"/>
          <w:szCs w:val="22"/>
        </w:rPr>
        <w:t> ;</w:t>
      </w:r>
    </w:p>
    <w:p w14:paraId="109E2551" w14:textId="4497247F" w:rsidR="00453D34" w:rsidRPr="00E968C8" w:rsidRDefault="00453D34" w:rsidP="00033C11">
      <w:pPr>
        <w:numPr>
          <w:ilvl w:val="0"/>
          <w:numId w:val="57"/>
        </w:numPr>
        <w:tabs>
          <w:tab w:val="left" w:pos="10026"/>
        </w:tabs>
        <w:spacing w:before="57" w:after="57"/>
        <w:jc w:val="both"/>
        <w:rPr>
          <w:rFonts w:cs="Arial"/>
          <w:bCs/>
          <w:color w:val="000000"/>
          <w:kern w:val="2"/>
          <w:szCs w:val="22"/>
        </w:rPr>
      </w:pPr>
      <w:r w:rsidRPr="006043ED">
        <w:rPr>
          <w:rFonts w:cs="Arial"/>
          <w:bCs/>
          <w:color w:val="000000"/>
          <w:kern w:val="2"/>
          <w:szCs w:val="22"/>
        </w:rPr>
        <w:t xml:space="preserve">Avoir abordé des enjeux énergétiques et de </w:t>
      </w:r>
      <w:r w:rsidRPr="006043ED">
        <w:rPr>
          <w:rFonts w:cs="Arial"/>
          <w:b/>
          <w:bCs/>
          <w:color w:val="000000"/>
          <w:kern w:val="2"/>
          <w:szCs w:val="22"/>
        </w:rPr>
        <w:t>conforts été/hiver</w:t>
      </w:r>
      <w:r w:rsidRPr="006043ED">
        <w:rPr>
          <w:rFonts w:cs="Arial"/>
          <w:bCs/>
          <w:color w:val="000000"/>
          <w:kern w:val="2"/>
          <w:szCs w:val="22"/>
        </w:rPr>
        <w:t xml:space="preserve">, </w:t>
      </w:r>
      <w:r w:rsidRPr="006043ED">
        <w:rPr>
          <w:rFonts w:cs="Arial"/>
          <w:b/>
          <w:bCs/>
          <w:color w:val="000000"/>
          <w:kern w:val="2"/>
          <w:szCs w:val="22"/>
        </w:rPr>
        <w:t>d’énergies renouvelables</w:t>
      </w:r>
      <w:r w:rsidRPr="006043ED">
        <w:rPr>
          <w:rFonts w:cs="Arial"/>
          <w:bCs/>
          <w:color w:val="000000"/>
          <w:kern w:val="2"/>
          <w:szCs w:val="22"/>
        </w:rPr>
        <w:t xml:space="preserve"> (biomasse, géothermie de minime importance, photovoltaïque, réseaux de chaleur), de </w:t>
      </w:r>
      <w:r w:rsidRPr="006043ED">
        <w:rPr>
          <w:rFonts w:cs="Arial"/>
          <w:b/>
          <w:bCs/>
          <w:color w:val="000000"/>
          <w:kern w:val="2"/>
          <w:szCs w:val="22"/>
        </w:rPr>
        <w:t>pollution de l’air</w:t>
      </w:r>
      <w:r w:rsidRPr="006043ED">
        <w:rPr>
          <w:rFonts w:cs="Arial"/>
          <w:bCs/>
          <w:color w:val="000000"/>
          <w:kern w:val="2"/>
          <w:szCs w:val="22"/>
        </w:rPr>
        <w:t xml:space="preserve">, de </w:t>
      </w:r>
      <w:r w:rsidRPr="006043ED">
        <w:rPr>
          <w:rFonts w:cs="Arial"/>
          <w:b/>
          <w:bCs/>
          <w:color w:val="000000"/>
          <w:kern w:val="2"/>
          <w:szCs w:val="22"/>
        </w:rPr>
        <w:t>bilan carbone</w:t>
      </w:r>
      <w:r w:rsidRPr="006043ED">
        <w:rPr>
          <w:rFonts w:cs="Arial"/>
          <w:bCs/>
          <w:color w:val="000000"/>
          <w:kern w:val="2"/>
          <w:szCs w:val="22"/>
        </w:rPr>
        <w:t xml:space="preserve"> et d’usage de </w:t>
      </w:r>
      <w:r w:rsidRPr="006043ED">
        <w:rPr>
          <w:rFonts w:cs="Arial"/>
          <w:b/>
          <w:bCs/>
          <w:color w:val="000000"/>
          <w:kern w:val="2"/>
          <w:szCs w:val="22"/>
        </w:rPr>
        <w:t>matériaux biosourcés</w:t>
      </w:r>
      <w:r w:rsidRPr="006043ED">
        <w:rPr>
          <w:rFonts w:cs="Arial"/>
          <w:bCs/>
          <w:color w:val="000000"/>
          <w:kern w:val="2"/>
          <w:szCs w:val="22"/>
        </w:rPr>
        <w:t xml:space="preserve"> (chanvre, laine de bois)</w:t>
      </w:r>
      <w:r w:rsidR="00E968C8">
        <w:rPr>
          <w:rFonts w:cs="Arial"/>
          <w:bCs/>
          <w:color w:val="000000"/>
          <w:kern w:val="2"/>
          <w:szCs w:val="22"/>
        </w:rPr>
        <w:t> ;</w:t>
      </w:r>
    </w:p>
    <w:p w14:paraId="1E0A540B" w14:textId="717471F9" w:rsidR="00453D34" w:rsidRPr="006043ED" w:rsidRDefault="00453D34" w:rsidP="00033C11">
      <w:pPr>
        <w:numPr>
          <w:ilvl w:val="0"/>
          <w:numId w:val="57"/>
        </w:numPr>
        <w:tabs>
          <w:tab w:val="left" w:pos="10026"/>
        </w:tabs>
        <w:spacing w:before="57" w:after="57"/>
        <w:jc w:val="both"/>
        <w:rPr>
          <w:rFonts w:cs="Arial"/>
          <w:bCs/>
          <w:color w:val="000000"/>
          <w:kern w:val="2"/>
          <w:szCs w:val="22"/>
        </w:rPr>
      </w:pPr>
      <w:r w:rsidRPr="006043ED">
        <w:rPr>
          <w:rFonts w:cs="Arial"/>
          <w:bCs/>
          <w:color w:val="000000"/>
          <w:kern w:val="2"/>
          <w:szCs w:val="22"/>
        </w:rPr>
        <w:t xml:space="preserve">Avoir rencontré des enjeux patrimoniaux devant tenir compte des avis </w:t>
      </w:r>
      <w:r w:rsidRPr="006043ED">
        <w:rPr>
          <w:rFonts w:cs="Arial"/>
          <w:b/>
          <w:color w:val="000000"/>
          <w:kern w:val="2"/>
          <w:szCs w:val="22"/>
        </w:rPr>
        <w:t xml:space="preserve">Architecte Bâtiment de </w:t>
      </w:r>
      <w:r w:rsidR="00E968C8">
        <w:rPr>
          <w:rFonts w:cs="Arial"/>
          <w:b/>
          <w:color w:val="000000"/>
          <w:kern w:val="2"/>
          <w:szCs w:val="22"/>
        </w:rPr>
        <w:t>France ;</w:t>
      </w:r>
    </w:p>
    <w:p w14:paraId="6D422153" w14:textId="338DAABD" w:rsidR="00453D34" w:rsidRDefault="00453D34" w:rsidP="00033C11">
      <w:pPr>
        <w:numPr>
          <w:ilvl w:val="0"/>
          <w:numId w:val="57"/>
        </w:numPr>
        <w:tabs>
          <w:tab w:val="left" w:pos="10026"/>
        </w:tabs>
        <w:spacing w:before="57" w:after="57"/>
        <w:jc w:val="both"/>
        <w:rPr>
          <w:ins w:id="37" w:author="Antonin BELL" w:date="2025-07-29T14:28:00Z" w16du:dateUtc="2025-07-29T12:28:00Z"/>
          <w:rFonts w:cs="Arial"/>
          <w:bCs/>
          <w:color w:val="000000"/>
          <w:kern w:val="2"/>
          <w:szCs w:val="22"/>
        </w:rPr>
      </w:pPr>
      <w:r w:rsidRPr="006043ED">
        <w:rPr>
          <w:rFonts w:cs="Arial"/>
          <w:bCs/>
          <w:color w:val="000000"/>
          <w:kern w:val="2"/>
          <w:szCs w:val="22"/>
        </w:rPr>
        <w:t>Avoir abordé les financements et la gestion de budget d’une opération travaux en collectivité (budget, subvention, etc.)</w:t>
      </w:r>
      <w:r w:rsidR="00E968C8">
        <w:rPr>
          <w:rFonts w:cs="Arial"/>
          <w:bCs/>
          <w:color w:val="000000"/>
          <w:kern w:val="2"/>
          <w:szCs w:val="22"/>
        </w:rPr>
        <w:t>.</w:t>
      </w:r>
    </w:p>
    <w:p w14:paraId="12410D40" w14:textId="5EAA56E2" w:rsidR="00CC490E" w:rsidRDefault="00CC490E" w:rsidP="00033C11">
      <w:pPr>
        <w:numPr>
          <w:ilvl w:val="0"/>
          <w:numId w:val="57"/>
        </w:numPr>
        <w:tabs>
          <w:tab w:val="left" w:pos="10026"/>
        </w:tabs>
        <w:spacing w:before="57" w:after="57"/>
        <w:jc w:val="both"/>
        <w:rPr>
          <w:rFonts w:cs="Arial"/>
          <w:bCs/>
          <w:color w:val="000000"/>
          <w:kern w:val="2"/>
          <w:szCs w:val="22"/>
        </w:rPr>
      </w:pPr>
      <w:ins w:id="38" w:author="Antonin BELL" w:date="2025-07-29T14:28:00Z" w16du:dateUtc="2025-07-29T12:28:00Z">
        <w:r>
          <w:rPr>
            <w:rFonts w:cs="Arial"/>
            <w:bCs/>
            <w:color w:val="000000"/>
            <w:kern w:val="2"/>
            <w:szCs w:val="22"/>
          </w:rPr>
          <w:t xml:space="preserve">Avoir accompagné des Marchés Globaux de Performance Énergétique, le cas </w:t>
        </w:r>
        <w:commentRangeStart w:id="39"/>
        <w:r>
          <w:rPr>
            <w:rFonts w:cs="Arial"/>
            <w:bCs/>
            <w:color w:val="000000"/>
            <w:kern w:val="2"/>
            <w:szCs w:val="22"/>
          </w:rPr>
          <w:t>échéant</w:t>
        </w:r>
        <w:commentRangeEnd w:id="39"/>
        <w:r>
          <w:rPr>
            <w:rStyle w:val="Marquedecommentaire"/>
          </w:rPr>
          <w:commentReference w:id="39"/>
        </w:r>
        <w:r>
          <w:rPr>
            <w:rFonts w:cs="Arial"/>
            <w:bCs/>
            <w:color w:val="000000"/>
            <w:kern w:val="2"/>
            <w:szCs w:val="22"/>
          </w:rPr>
          <w:t>.</w:t>
        </w:r>
      </w:ins>
    </w:p>
    <w:p w14:paraId="672DC034" w14:textId="77777777" w:rsidR="005168B9" w:rsidRPr="002759FE" w:rsidRDefault="005168B9" w:rsidP="005168B9">
      <w:pPr>
        <w:tabs>
          <w:tab w:val="left" w:pos="10026"/>
        </w:tabs>
        <w:spacing w:before="57" w:after="57"/>
        <w:ind w:left="360"/>
        <w:jc w:val="both"/>
        <w:rPr>
          <w:rFonts w:cs="Arial"/>
          <w:bCs/>
          <w:color w:val="000000"/>
          <w:kern w:val="2"/>
          <w:szCs w:val="22"/>
        </w:rPr>
      </w:pPr>
    </w:p>
    <w:p w14:paraId="64A07A8A" w14:textId="7B89E01D" w:rsidR="004D30FF" w:rsidRDefault="002759FE" w:rsidP="004D30FF">
      <w:pPr>
        <w:pStyle w:val="Titre1"/>
      </w:pPr>
      <w:bookmarkStart w:id="40" w:name="_Toc177544690"/>
      <w:r w:rsidRPr="006043ED">
        <w:t>ARTICLE 6 : DESCRIPTION DETAILLEE DES PRESTATIONS</w:t>
      </w:r>
      <w:bookmarkEnd w:id="40"/>
    </w:p>
    <w:p w14:paraId="0F77BFE6" w14:textId="77777777" w:rsidR="005168B9" w:rsidRPr="005168B9" w:rsidRDefault="005168B9" w:rsidP="005168B9">
      <w:pPr>
        <w:pStyle w:val="Corpsdetexte"/>
      </w:pPr>
    </w:p>
    <w:p w14:paraId="5AEA03CF" w14:textId="7367AC85" w:rsidR="004D30FF" w:rsidRDefault="007C443B" w:rsidP="004D30FF">
      <w:pPr>
        <w:pStyle w:val="Titre2"/>
      </w:pPr>
      <w:bookmarkStart w:id="41" w:name="_Toc177544691"/>
      <w:bookmarkStart w:id="42" w:name="_Hlk169009282"/>
      <w:r>
        <w:t xml:space="preserve">6.1 </w:t>
      </w:r>
      <w:r w:rsidR="00E31765" w:rsidRPr="007C443B">
        <w:t xml:space="preserve">Prestation 1 : </w:t>
      </w:r>
      <w:r w:rsidR="00AB414D" w:rsidRPr="007C443B">
        <w:t>Étude de faisabilité technique</w:t>
      </w:r>
      <w:r w:rsidR="00141AE1" w:rsidRPr="007C443B">
        <w:t xml:space="preserve">, </w:t>
      </w:r>
      <w:r w:rsidR="00E31765" w:rsidRPr="007C443B">
        <w:t>règlementaire</w:t>
      </w:r>
      <w:r w:rsidR="00AB414D" w:rsidRPr="007C443B">
        <w:t xml:space="preserve"> et financière</w:t>
      </w:r>
      <w:bookmarkEnd w:id="41"/>
    </w:p>
    <w:p w14:paraId="45F8E852" w14:textId="77777777" w:rsidR="004D30FF" w:rsidRPr="004D30FF" w:rsidRDefault="004D30FF" w:rsidP="004D30FF">
      <w:pPr>
        <w:pStyle w:val="Corpsdetexte"/>
      </w:pPr>
    </w:p>
    <w:bookmarkEnd w:id="42"/>
    <w:p w14:paraId="312E369A" w14:textId="77777777" w:rsidR="004D30FF" w:rsidRDefault="00AB414D" w:rsidP="0011411B">
      <w:pPr>
        <w:pStyle w:val="Corpsdetexte"/>
        <w:jc w:val="both"/>
        <w:rPr>
          <w:rFonts w:cs="Arial"/>
          <w:color w:val="000000" w:themeColor="text1"/>
          <w:kern w:val="2"/>
          <w:lang w:eastAsia="fr-FR"/>
        </w:rPr>
      </w:pPr>
      <w:r w:rsidRPr="006043ED">
        <w:rPr>
          <w:rFonts w:cs="Arial"/>
          <w:color w:val="000000" w:themeColor="text1"/>
          <w:kern w:val="2"/>
          <w:lang w:eastAsia="fr-FR"/>
        </w:rPr>
        <w:t xml:space="preserve">L’étude de faisabilité </w:t>
      </w:r>
      <w:r w:rsidR="008C3970" w:rsidRPr="006043ED">
        <w:rPr>
          <w:rFonts w:cs="Arial"/>
          <w:color w:val="000000" w:themeColor="text1"/>
          <w:kern w:val="2"/>
          <w:lang w:eastAsia="fr-FR"/>
        </w:rPr>
        <w:t>comprend</w:t>
      </w:r>
      <w:r w:rsidRPr="006043ED">
        <w:rPr>
          <w:rFonts w:cs="Arial"/>
          <w:color w:val="000000" w:themeColor="text1"/>
          <w:kern w:val="2"/>
          <w:lang w:eastAsia="fr-FR"/>
        </w:rPr>
        <w:t xml:space="preserve"> une analyse technique, financière et </w:t>
      </w:r>
      <w:r w:rsidR="00173C36" w:rsidRPr="006043ED">
        <w:rPr>
          <w:rFonts w:cs="Arial"/>
          <w:color w:val="000000" w:themeColor="text1"/>
          <w:kern w:val="2"/>
          <w:lang w:eastAsia="fr-FR"/>
        </w:rPr>
        <w:t>règlementaire (sécurité des personnes, accessibilité PMR, sécurité incendie)</w:t>
      </w:r>
      <w:r w:rsidRPr="006043ED">
        <w:rPr>
          <w:rFonts w:cs="Arial"/>
          <w:color w:val="000000" w:themeColor="text1"/>
          <w:kern w:val="2"/>
          <w:lang w:eastAsia="fr-FR"/>
        </w:rPr>
        <w:t xml:space="preserve"> du projet de rénovation du bâtiment de la collectivité. </w:t>
      </w:r>
    </w:p>
    <w:p w14:paraId="515B67A0" w14:textId="77DE9605" w:rsidR="00173C36" w:rsidRDefault="00AB414D" w:rsidP="0011411B">
      <w:pPr>
        <w:pStyle w:val="Corpsdetexte"/>
        <w:jc w:val="both"/>
        <w:rPr>
          <w:rFonts w:cs="Arial"/>
          <w:color w:val="000000" w:themeColor="text1"/>
          <w:kern w:val="2"/>
          <w:lang w:eastAsia="fr-FR"/>
        </w:rPr>
      </w:pPr>
      <w:r w:rsidRPr="006043ED">
        <w:rPr>
          <w:rFonts w:cs="Arial"/>
          <w:color w:val="000000" w:themeColor="text1"/>
          <w:kern w:val="2"/>
          <w:lang w:eastAsia="fr-FR"/>
        </w:rPr>
        <w:t xml:space="preserve">Cette étude </w:t>
      </w:r>
      <w:r w:rsidR="008C3970" w:rsidRPr="006043ED">
        <w:rPr>
          <w:rFonts w:cs="Arial"/>
          <w:color w:val="000000" w:themeColor="text1"/>
          <w:kern w:val="2"/>
          <w:lang w:eastAsia="fr-FR"/>
        </w:rPr>
        <w:t>doit</w:t>
      </w:r>
      <w:r w:rsidRPr="006043ED">
        <w:rPr>
          <w:rFonts w:cs="Arial"/>
          <w:color w:val="000000" w:themeColor="text1"/>
          <w:kern w:val="2"/>
          <w:lang w:eastAsia="fr-FR"/>
        </w:rPr>
        <w:t xml:space="preserve"> permettre d'évaluer la faisabilité du projet, en prenant en compte tous les facteurs qui peuvent avoir un impact sur sa réussite</w:t>
      </w:r>
      <w:r w:rsidR="00173C36" w:rsidRPr="006043ED">
        <w:rPr>
          <w:rFonts w:cs="Arial"/>
          <w:color w:val="000000" w:themeColor="text1"/>
          <w:kern w:val="2"/>
          <w:lang w:eastAsia="fr-FR"/>
        </w:rPr>
        <w:t>, notamment :</w:t>
      </w:r>
    </w:p>
    <w:p w14:paraId="7B038796" w14:textId="77777777" w:rsidR="004D30FF" w:rsidRPr="006043ED" w:rsidRDefault="004D30FF" w:rsidP="0011411B">
      <w:pPr>
        <w:pStyle w:val="Corpsdetexte"/>
        <w:jc w:val="both"/>
        <w:rPr>
          <w:rFonts w:cs="Arial"/>
          <w:color w:val="000000" w:themeColor="text1"/>
          <w:kern w:val="2"/>
          <w:lang w:eastAsia="fr-FR"/>
        </w:rPr>
      </w:pPr>
    </w:p>
    <w:p w14:paraId="0B08EF09" w14:textId="77777777" w:rsidR="00173C36" w:rsidRPr="006043ED" w:rsidRDefault="00173C36" w:rsidP="00173C36">
      <w:pPr>
        <w:pStyle w:val="Corpsdetexte"/>
        <w:spacing w:after="0"/>
        <w:jc w:val="both"/>
        <w:rPr>
          <w:rFonts w:cs="Arial"/>
          <w:b/>
          <w:bCs/>
        </w:rPr>
      </w:pPr>
      <w:r w:rsidRPr="006043ED">
        <w:rPr>
          <w:rFonts w:cs="Arial"/>
          <w:b/>
          <w:bCs/>
        </w:rPr>
        <w:t>Pour la sécurité des personnes :</w:t>
      </w:r>
    </w:p>
    <w:p w14:paraId="70C6F4F3" w14:textId="77777777" w:rsidR="00173C36" w:rsidRPr="006043ED" w:rsidRDefault="00173C36" w:rsidP="00173C36">
      <w:pPr>
        <w:pStyle w:val="Corpsdetexte"/>
        <w:spacing w:after="0"/>
        <w:jc w:val="both"/>
        <w:rPr>
          <w:rFonts w:cs="Arial"/>
        </w:rPr>
      </w:pPr>
    </w:p>
    <w:p w14:paraId="1BAFEF76" w14:textId="77777777" w:rsidR="00173C36" w:rsidRPr="006043ED" w:rsidRDefault="00173C36" w:rsidP="00033C11">
      <w:pPr>
        <w:pStyle w:val="Corpsdetexte"/>
        <w:numPr>
          <w:ilvl w:val="0"/>
          <w:numId w:val="12"/>
        </w:numPr>
        <w:spacing w:after="0"/>
        <w:jc w:val="both"/>
        <w:rPr>
          <w:rFonts w:cs="Arial"/>
        </w:rPr>
      </w:pPr>
      <w:r w:rsidRPr="006043ED">
        <w:rPr>
          <w:rFonts w:cs="Arial"/>
        </w:rPr>
        <w:t>Evaluer les risques</w:t>
      </w:r>
    </w:p>
    <w:p w14:paraId="47824BF9" w14:textId="77777777" w:rsidR="00173C36" w:rsidRPr="006043ED" w:rsidRDefault="00173C36" w:rsidP="00033C11">
      <w:pPr>
        <w:pStyle w:val="Corpsdetexte"/>
        <w:numPr>
          <w:ilvl w:val="0"/>
          <w:numId w:val="12"/>
        </w:numPr>
        <w:spacing w:after="0"/>
        <w:jc w:val="both"/>
        <w:rPr>
          <w:rFonts w:cs="Arial"/>
        </w:rPr>
      </w:pPr>
      <w:r w:rsidRPr="006043ED">
        <w:rPr>
          <w:rFonts w:cs="Arial"/>
        </w:rPr>
        <w:t>Respecter les exigences réglementaires dans les ERP et le ERT</w:t>
      </w:r>
    </w:p>
    <w:p w14:paraId="6CA95B95" w14:textId="77777777" w:rsidR="00173C36" w:rsidRPr="006043ED" w:rsidRDefault="00173C36" w:rsidP="00033C11">
      <w:pPr>
        <w:pStyle w:val="Corpsdetexte"/>
        <w:numPr>
          <w:ilvl w:val="0"/>
          <w:numId w:val="12"/>
        </w:numPr>
        <w:spacing w:after="0"/>
        <w:jc w:val="both"/>
        <w:rPr>
          <w:rFonts w:cs="Arial"/>
        </w:rPr>
      </w:pPr>
      <w:r w:rsidRPr="006043ED">
        <w:rPr>
          <w:rFonts w:cs="Arial"/>
        </w:rPr>
        <w:t>Proposer des solutions techniques appropriées</w:t>
      </w:r>
    </w:p>
    <w:p w14:paraId="382B51F3" w14:textId="77777777" w:rsidR="00173C36" w:rsidRPr="006043ED" w:rsidRDefault="00173C36" w:rsidP="00033C11">
      <w:pPr>
        <w:pStyle w:val="Corpsdetexte"/>
        <w:numPr>
          <w:ilvl w:val="0"/>
          <w:numId w:val="12"/>
        </w:numPr>
        <w:spacing w:after="0"/>
        <w:jc w:val="both"/>
        <w:rPr>
          <w:rFonts w:cs="Arial"/>
        </w:rPr>
      </w:pPr>
      <w:r w:rsidRPr="006043ED">
        <w:rPr>
          <w:rFonts w:cs="Arial"/>
        </w:rPr>
        <w:t>Définir une approche technique et une enveloppe budgétaire</w:t>
      </w:r>
    </w:p>
    <w:p w14:paraId="70F3A3A0" w14:textId="77777777" w:rsidR="00173C36" w:rsidRPr="006043ED" w:rsidRDefault="00173C36" w:rsidP="00173C36">
      <w:pPr>
        <w:pStyle w:val="Corpsdetexte"/>
        <w:spacing w:after="0"/>
        <w:ind w:left="720"/>
        <w:jc w:val="both"/>
        <w:rPr>
          <w:rFonts w:cs="Arial"/>
        </w:rPr>
      </w:pPr>
    </w:p>
    <w:p w14:paraId="4DD934D9" w14:textId="77777777" w:rsidR="00173C36" w:rsidRPr="006043ED" w:rsidRDefault="00173C36" w:rsidP="00173C36">
      <w:pPr>
        <w:pStyle w:val="Corpsdetexte"/>
        <w:spacing w:after="0"/>
        <w:jc w:val="both"/>
        <w:rPr>
          <w:rFonts w:cs="Arial"/>
          <w:b/>
          <w:bCs/>
        </w:rPr>
      </w:pPr>
      <w:r w:rsidRPr="006043ED">
        <w:rPr>
          <w:rFonts w:cs="Arial"/>
          <w:b/>
          <w:bCs/>
        </w:rPr>
        <w:lastRenderedPageBreak/>
        <w:t>Pour la sécurité incendie :</w:t>
      </w:r>
    </w:p>
    <w:p w14:paraId="20CD4F43" w14:textId="77777777" w:rsidR="00173C36" w:rsidRPr="006043ED" w:rsidRDefault="00173C36" w:rsidP="00173C36">
      <w:pPr>
        <w:pStyle w:val="Corpsdetexte"/>
        <w:spacing w:after="0"/>
        <w:jc w:val="both"/>
        <w:rPr>
          <w:rFonts w:cs="Arial"/>
          <w:b/>
          <w:bCs/>
        </w:rPr>
      </w:pPr>
    </w:p>
    <w:p w14:paraId="7F667C6D" w14:textId="77777777" w:rsidR="00173C36" w:rsidRPr="006043ED" w:rsidRDefault="00173C36" w:rsidP="00033C11">
      <w:pPr>
        <w:pStyle w:val="Corpsdetexte"/>
        <w:numPr>
          <w:ilvl w:val="0"/>
          <w:numId w:val="12"/>
        </w:numPr>
        <w:spacing w:after="0"/>
        <w:jc w:val="both"/>
        <w:rPr>
          <w:rFonts w:cs="Arial"/>
        </w:rPr>
      </w:pPr>
      <w:r w:rsidRPr="006043ED">
        <w:rPr>
          <w:rFonts w:cs="Arial"/>
        </w:rPr>
        <w:t>Diagnostics de mise en sécurité</w:t>
      </w:r>
    </w:p>
    <w:p w14:paraId="19C05F8E" w14:textId="77777777" w:rsidR="00173C36" w:rsidRPr="006043ED" w:rsidRDefault="00173C36" w:rsidP="00033C11">
      <w:pPr>
        <w:pStyle w:val="Corpsdetexte"/>
        <w:numPr>
          <w:ilvl w:val="0"/>
          <w:numId w:val="12"/>
        </w:numPr>
        <w:spacing w:after="0"/>
        <w:jc w:val="both"/>
        <w:rPr>
          <w:rFonts w:cs="Arial"/>
        </w:rPr>
      </w:pPr>
      <w:r w:rsidRPr="006043ED">
        <w:rPr>
          <w:rFonts w:cs="Arial"/>
        </w:rPr>
        <w:t>Audit de la gestion globale de la sécurité</w:t>
      </w:r>
    </w:p>
    <w:p w14:paraId="041E8B1A" w14:textId="77777777" w:rsidR="00173C36" w:rsidRPr="006043ED" w:rsidRDefault="00173C36" w:rsidP="00033C11">
      <w:pPr>
        <w:pStyle w:val="Corpsdetexte"/>
        <w:numPr>
          <w:ilvl w:val="0"/>
          <w:numId w:val="12"/>
        </w:numPr>
        <w:spacing w:after="0"/>
        <w:jc w:val="both"/>
        <w:rPr>
          <w:rFonts w:cs="Arial"/>
        </w:rPr>
      </w:pPr>
      <w:r w:rsidRPr="006043ED">
        <w:rPr>
          <w:rFonts w:cs="Arial"/>
        </w:rPr>
        <w:t>Schéma directeur de mise en sécurité</w:t>
      </w:r>
    </w:p>
    <w:p w14:paraId="22CB26FC" w14:textId="77777777" w:rsidR="00173C36" w:rsidRPr="006043ED" w:rsidRDefault="00173C36" w:rsidP="00033C11">
      <w:pPr>
        <w:pStyle w:val="Corpsdetexte"/>
        <w:numPr>
          <w:ilvl w:val="0"/>
          <w:numId w:val="12"/>
        </w:numPr>
        <w:spacing w:after="0"/>
        <w:jc w:val="both"/>
        <w:rPr>
          <w:rFonts w:cs="Arial"/>
        </w:rPr>
      </w:pPr>
      <w:r w:rsidRPr="006043ED">
        <w:rPr>
          <w:rFonts w:cs="Arial"/>
        </w:rPr>
        <w:t>Proposer des solutions techniques appropriées</w:t>
      </w:r>
    </w:p>
    <w:p w14:paraId="66A35069" w14:textId="77777777" w:rsidR="00173C36" w:rsidRPr="006043ED" w:rsidRDefault="00173C36" w:rsidP="00033C11">
      <w:pPr>
        <w:pStyle w:val="Corpsdetexte"/>
        <w:numPr>
          <w:ilvl w:val="0"/>
          <w:numId w:val="12"/>
        </w:numPr>
        <w:spacing w:after="0"/>
        <w:jc w:val="both"/>
        <w:rPr>
          <w:rFonts w:cs="Arial"/>
        </w:rPr>
      </w:pPr>
      <w:r w:rsidRPr="006043ED">
        <w:rPr>
          <w:rFonts w:cs="Arial"/>
        </w:rPr>
        <w:t>Définir une approche technique et une enveloppe budgétaire</w:t>
      </w:r>
    </w:p>
    <w:p w14:paraId="2250B532" w14:textId="77777777" w:rsidR="00173C36" w:rsidRPr="006043ED" w:rsidRDefault="00173C36" w:rsidP="00173C36">
      <w:pPr>
        <w:pStyle w:val="Corpsdetexte"/>
        <w:spacing w:after="0"/>
        <w:jc w:val="both"/>
        <w:rPr>
          <w:rFonts w:cs="Arial"/>
        </w:rPr>
      </w:pPr>
    </w:p>
    <w:p w14:paraId="0D440BF8" w14:textId="77777777" w:rsidR="00173C36" w:rsidRPr="006043ED" w:rsidRDefault="00173C36" w:rsidP="00173C36">
      <w:pPr>
        <w:pStyle w:val="Corpsdetexte"/>
        <w:spacing w:after="0"/>
        <w:jc w:val="both"/>
        <w:rPr>
          <w:rFonts w:cs="Arial"/>
          <w:b/>
          <w:bCs/>
        </w:rPr>
      </w:pPr>
      <w:r w:rsidRPr="006043ED">
        <w:rPr>
          <w:rFonts w:cs="Arial"/>
          <w:b/>
          <w:bCs/>
        </w:rPr>
        <w:t>Pour l’accessibilité PMR :</w:t>
      </w:r>
    </w:p>
    <w:p w14:paraId="068BE38B" w14:textId="77777777" w:rsidR="00173C36" w:rsidRPr="006043ED" w:rsidRDefault="00173C36" w:rsidP="00173C36">
      <w:pPr>
        <w:pStyle w:val="Corpsdetexte"/>
        <w:spacing w:after="0"/>
        <w:jc w:val="both"/>
        <w:rPr>
          <w:rFonts w:cs="Arial"/>
        </w:rPr>
      </w:pPr>
    </w:p>
    <w:p w14:paraId="3FA4F2AF" w14:textId="77777777" w:rsidR="00173C36" w:rsidRPr="006043ED" w:rsidRDefault="00173C36" w:rsidP="00033C11">
      <w:pPr>
        <w:pStyle w:val="Corpsdetexte"/>
        <w:numPr>
          <w:ilvl w:val="0"/>
          <w:numId w:val="12"/>
        </w:numPr>
        <w:spacing w:after="0"/>
        <w:jc w:val="both"/>
        <w:rPr>
          <w:rFonts w:cs="Arial"/>
        </w:rPr>
      </w:pPr>
      <w:r w:rsidRPr="006043ED">
        <w:rPr>
          <w:rFonts w:cs="Arial"/>
        </w:rPr>
        <w:t xml:space="preserve">Diagnostics de mise en </w:t>
      </w:r>
      <w:proofErr w:type="spellStart"/>
      <w:r w:rsidRPr="006043ED">
        <w:rPr>
          <w:rFonts w:cs="Arial"/>
        </w:rPr>
        <w:t>accessibité</w:t>
      </w:r>
      <w:proofErr w:type="spellEnd"/>
      <w:r w:rsidRPr="006043ED">
        <w:rPr>
          <w:rFonts w:cs="Arial"/>
        </w:rPr>
        <w:t xml:space="preserve"> PMR</w:t>
      </w:r>
    </w:p>
    <w:p w14:paraId="35FEFD57" w14:textId="77777777" w:rsidR="00173C36" w:rsidRPr="006043ED" w:rsidRDefault="00173C36" w:rsidP="00033C11">
      <w:pPr>
        <w:pStyle w:val="Corpsdetexte"/>
        <w:numPr>
          <w:ilvl w:val="0"/>
          <w:numId w:val="12"/>
        </w:numPr>
        <w:spacing w:after="0"/>
        <w:jc w:val="both"/>
        <w:rPr>
          <w:rFonts w:cs="Arial"/>
        </w:rPr>
      </w:pPr>
      <w:r w:rsidRPr="006043ED">
        <w:rPr>
          <w:rFonts w:cs="Arial"/>
        </w:rPr>
        <w:t>Audit de la gestion globale de l’</w:t>
      </w:r>
      <w:proofErr w:type="spellStart"/>
      <w:r w:rsidRPr="006043ED">
        <w:rPr>
          <w:rFonts w:cs="Arial"/>
        </w:rPr>
        <w:t>accessibité</w:t>
      </w:r>
      <w:proofErr w:type="spellEnd"/>
      <w:r w:rsidRPr="006043ED">
        <w:rPr>
          <w:rFonts w:cs="Arial"/>
        </w:rPr>
        <w:t xml:space="preserve"> PMR</w:t>
      </w:r>
    </w:p>
    <w:p w14:paraId="1249BD50" w14:textId="77777777" w:rsidR="00173C36" w:rsidRPr="006043ED" w:rsidRDefault="00173C36" w:rsidP="00033C11">
      <w:pPr>
        <w:pStyle w:val="Corpsdetexte"/>
        <w:numPr>
          <w:ilvl w:val="0"/>
          <w:numId w:val="12"/>
        </w:numPr>
        <w:spacing w:after="0"/>
        <w:jc w:val="both"/>
        <w:rPr>
          <w:rFonts w:cs="Arial"/>
        </w:rPr>
      </w:pPr>
      <w:r w:rsidRPr="006043ED">
        <w:rPr>
          <w:rFonts w:cs="Arial"/>
        </w:rPr>
        <w:t xml:space="preserve">Schéma directeur de mise en </w:t>
      </w:r>
      <w:proofErr w:type="spellStart"/>
      <w:r w:rsidRPr="006043ED">
        <w:rPr>
          <w:rFonts w:cs="Arial"/>
        </w:rPr>
        <w:t>accessibité</w:t>
      </w:r>
      <w:proofErr w:type="spellEnd"/>
      <w:r w:rsidRPr="006043ED">
        <w:rPr>
          <w:rFonts w:cs="Arial"/>
        </w:rPr>
        <w:t xml:space="preserve"> PMR</w:t>
      </w:r>
    </w:p>
    <w:p w14:paraId="31F05D36" w14:textId="77777777" w:rsidR="00173C36" w:rsidRPr="006043ED" w:rsidRDefault="00173C36" w:rsidP="00033C11">
      <w:pPr>
        <w:pStyle w:val="Corpsdetexte"/>
        <w:numPr>
          <w:ilvl w:val="0"/>
          <w:numId w:val="12"/>
        </w:numPr>
        <w:spacing w:after="0"/>
        <w:jc w:val="both"/>
        <w:rPr>
          <w:rFonts w:cs="Arial"/>
        </w:rPr>
      </w:pPr>
      <w:r w:rsidRPr="006043ED">
        <w:rPr>
          <w:rFonts w:cs="Arial"/>
        </w:rPr>
        <w:t>Proposer des solutions techniques appropriées</w:t>
      </w:r>
    </w:p>
    <w:p w14:paraId="6D34AE77" w14:textId="77777777" w:rsidR="00173C36" w:rsidRPr="006043ED" w:rsidRDefault="00173C36" w:rsidP="00033C11">
      <w:pPr>
        <w:pStyle w:val="Corpsdetexte"/>
        <w:numPr>
          <w:ilvl w:val="0"/>
          <w:numId w:val="12"/>
        </w:numPr>
        <w:spacing w:after="0"/>
        <w:jc w:val="both"/>
        <w:rPr>
          <w:rFonts w:cs="Arial"/>
        </w:rPr>
      </w:pPr>
      <w:r w:rsidRPr="006043ED">
        <w:rPr>
          <w:rFonts w:cs="Arial"/>
        </w:rPr>
        <w:t>Définir une approche technique et une enveloppe budgétaire</w:t>
      </w:r>
    </w:p>
    <w:p w14:paraId="25D582D5" w14:textId="77777777" w:rsidR="00173C36" w:rsidRPr="006043ED" w:rsidRDefault="00173C36" w:rsidP="0011411B">
      <w:pPr>
        <w:pStyle w:val="Corpsdetexte"/>
        <w:jc w:val="both"/>
        <w:rPr>
          <w:rFonts w:cs="Arial"/>
          <w:color w:val="000000" w:themeColor="text1"/>
          <w:kern w:val="2"/>
          <w:lang w:eastAsia="fr-FR"/>
        </w:rPr>
      </w:pPr>
    </w:p>
    <w:p w14:paraId="197DB194" w14:textId="56AA28CA" w:rsidR="009012DC" w:rsidRDefault="00E31765" w:rsidP="0011411B">
      <w:pPr>
        <w:pStyle w:val="Corpsdetexte"/>
        <w:jc w:val="both"/>
        <w:rPr>
          <w:rFonts w:cs="Arial"/>
          <w:color w:val="000000" w:themeColor="text1"/>
          <w:kern w:val="2"/>
          <w:lang w:eastAsia="fr-FR"/>
        </w:rPr>
      </w:pPr>
      <w:r w:rsidRPr="006043ED">
        <w:rPr>
          <w:rFonts w:cs="Arial"/>
          <w:color w:val="000000" w:themeColor="text1"/>
          <w:kern w:val="2"/>
          <w:lang w:eastAsia="fr-FR"/>
        </w:rPr>
        <w:t>I</w:t>
      </w:r>
      <w:r w:rsidR="00AB414D" w:rsidRPr="006043ED">
        <w:rPr>
          <w:rFonts w:cs="Arial"/>
          <w:color w:val="000000" w:themeColor="text1"/>
          <w:kern w:val="2"/>
          <w:lang w:eastAsia="fr-FR"/>
        </w:rPr>
        <w:t>l est demandé au prestataire de nommer les</w:t>
      </w:r>
      <w:r w:rsidRPr="006043ED">
        <w:rPr>
          <w:rFonts w:cs="Arial"/>
          <w:color w:val="000000" w:themeColor="text1"/>
          <w:kern w:val="2"/>
          <w:lang w:eastAsia="fr-FR"/>
        </w:rPr>
        <w:t xml:space="preserve"> variantes de l’</w:t>
      </w:r>
      <w:r w:rsidR="00AB414D" w:rsidRPr="006043ED">
        <w:rPr>
          <w:rFonts w:cs="Arial"/>
          <w:color w:val="000000" w:themeColor="text1"/>
          <w:kern w:val="2"/>
          <w:lang w:eastAsia="fr-FR"/>
        </w:rPr>
        <w:t>étude de faisabilité « PROJET »</w:t>
      </w:r>
      <w:r w:rsidR="00FB5AD6" w:rsidRPr="006043ED">
        <w:rPr>
          <w:rFonts w:cs="Arial"/>
          <w:color w:val="000000" w:themeColor="text1"/>
          <w:kern w:val="2"/>
          <w:lang w:eastAsia="fr-FR"/>
        </w:rPr>
        <w:t>.</w:t>
      </w:r>
    </w:p>
    <w:p w14:paraId="506CFCA0" w14:textId="77777777" w:rsidR="004D30FF" w:rsidRPr="006043ED" w:rsidRDefault="004D30FF" w:rsidP="0011411B">
      <w:pPr>
        <w:pStyle w:val="Corpsdetexte"/>
        <w:jc w:val="both"/>
        <w:rPr>
          <w:rFonts w:cs="Arial"/>
          <w:strike/>
          <w:color w:val="000000" w:themeColor="text1"/>
          <w:kern w:val="2"/>
          <w:lang w:eastAsia="fr-FR"/>
        </w:rPr>
      </w:pPr>
    </w:p>
    <w:p w14:paraId="0DBF31FE" w14:textId="1AE7D558" w:rsidR="00D873F7" w:rsidRDefault="009012DC" w:rsidP="0011411B">
      <w:pPr>
        <w:pStyle w:val="Corpsdetexte"/>
        <w:jc w:val="both"/>
        <w:rPr>
          <w:rFonts w:cs="Arial"/>
          <w:color w:val="000000" w:themeColor="text1"/>
          <w:kern w:val="2"/>
          <w:lang w:eastAsia="fr-FR"/>
        </w:rPr>
      </w:pPr>
      <w:r w:rsidRPr="006043ED">
        <w:rPr>
          <w:rFonts w:cs="Arial"/>
          <w:color w:val="000000" w:themeColor="text1"/>
          <w:kern w:val="2"/>
          <w:lang w:eastAsia="fr-FR"/>
        </w:rPr>
        <w:t xml:space="preserve">Cette mission </w:t>
      </w:r>
      <w:r w:rsidR="008C3970" w:rsidRPr="006043ED">
        <w:rPr>
          <w:rFonts w:cs="Arial"/>
          <w:color w:val="000000" w:themeColor="text1"/>
          <w:kern w:val="2"/>
          <w:lang w:eastAsia="fr-FR"/>
        </w:rPr>
        <w:t>nécessite</w:t>
      </w:r>
      <w:r w:rsidRPr="006043ED">
        <w:rPr>
          <w:rFonts w:cs="Arial"/>
          <w:color w:val="000000" w:themeColor="text1"/>
          <w:kern w:val="2"/>
          <w:lang w:eastAsia="fr-FR"/>
        </w:rPr>
        <w:t xml:space="preserve"> plusieurs déplacements in situ dans la commune porteuse du projet afin de relever </w:t>
      </w:r>
      <w:r w:rsidR="008C3970" w:rsidRPr="006043ED">
        <w:rPr>
          <w:rFonts w:cs="Arial"/>
          <w:color w:val="000000" w:themeColor="text1"/>
          <w:kern w:val="2"/>
          <w:lang w:eastAsia="fr-FR"/>
        </w:rPr>
        <w:t>les</w:t>
      </w:r>
      <w:r w:rsidRPr="006043ED">
        <w:rPr>
          <w:rFonts w:cs="Arial"/>
          <w:color w:val="000000" w:themeColor="text1"/>
          <w:kern w:val="2"/>
          <w:lang w:eastAsia="fr-FR"/>
        </w:rPr>
        <w:t xml:space="preserve"> données essentielles </w:t>
      </w:r>
      <w:r w:rsidR="008C3970" w:rsidRPr="006043ED">
        <w:rPr>
          <w:rFonts w:cs="Arial"/>
          <w:color w:val="000000" w:themeColor="text1"/>
          <w:kern w:val="2"/>
          <w:lang w:eastAsia="fr-FR"/>
        </w:rPr>
        <w:t>à l’</w:t>
      </w:r>
      <w:r w:rsidRPr="006043ED">
        <w:rPr>
          <w:rFonts w:cs="Arial"/>
          <w:color w:val="000000" w:themeColor="text1"/>
          <w:kern w:val="2"/>
          <w:lang w:eastAsia="fr-FR"/>
        </w:rPr>
        <w:t xml:space="preserve">étude de faisabilité. </w:t>
      </w:r>
      <w:r w:rsidR="008C3970" w:rsidRPr="006043ED">
        <w:rPr>
          <w:rFonts w:cs="Arial"/>
          <w:color w:val="000000" w:themeColor="text1"/>
          <w:kern w:val="2"/>
          <w:lang w:eastAsia="fr-FR"/>
        </w:rPr>
        <w:t>Le titulaire</w:t>
      </w:r>
      <w:r w:rsidRPr="006043ED">
        <w:rPr>
          <w:rFonts w:cs="Arial"/>
          <w:color w:val="000000" w:themeColor="text1"/>
          <w:kern w:val="2"/>
          <w:lang w:eastAsia="fr-FR"/>
        </w:rPr>
        <w:t xml:space="preserve"> </w:t>
      </w:r>
      <w:r w:rsidR="008C3970" w:rsidRPr="006043ED">
        <w:rPr>
          <w:rFonts w:cs="Arial"/>
          <w:color w:val="000000" w:themeColor="text1"/>
          <w:kern w:val="2"/>
          <w:lang w:eastAsia="fr-FR"/>
        </w:rPr>
        <w:t>rend</w:t>
      </w:r>
      <w:r w:rsidRPr="006043ED">
        <w:rPr>
          <w:rFonts w:cs="Arial"/>
          <w:color w:val="000000" w:themeColor="text1"/>
          <w:kern w:val="2"/>
          <w:lang w:eastAsia="fr-FR"/>
        </w:rPr>
        <w:t xml:space="preserve"> compte de toutes les informations </w:t>
      </w:r>
      <w:r w:rsidR="008C3970" w:rsidRPr="006043ED">
        <w:rPr>
          <w:rFonts w:cs="Arial"/>
          <w:color w:val="000000" w:themeColor="text1"/>
          <w:kern w:val="2"/>
          <w:lang w:eastAsia="fr-FR"/>
        </w:rPr>
        <w:t>des projets qui lui sont confié</w:t>
      </w:r>
      <w:r w:rsidRPr="006043ED">
        <w:rPr>
          <w:rFonts w:cs="Arial"/>
          <w:color w:val="000000" w:themeColor="text1"/>
          <w:kern w:val="2"/>
          <w:lang w:eastAsia="fr-FR"/>
        </w:rPr>
        <w:t xml:space="preserve"> au </w:t>
      </w:r>
      <w:r w:rsidR="00600193" w:rsidRPr="00600193">
        <w:rPr>
          <w:rFonts w:cs="Arial"/>
          <w:color w:val="000000" w:themeColor="text1"/>
          <w:kern w:val="2"/>
          <w:highlight w:val="yellow"/>
          <w:lang w:eastAsia="fr-FR"/>
        </w:rPr>
        <w:t>[Identité de l’acheteur]</w:t>
      </w:r>
      <w:r w:rsidRPr="00600193">
        <w:rPr>
          <w:rFonts w:cs="Arial"/>
          <w:color w:val="000000" w:themeColor="text1"/>
          <w:kern w:val="2"/>
          <w:highlight w:val="yellow"/>
          <w:lang w:eastAsia="fr-FR"/>
        </w:rPr>
        <w:t>.</w:t>
      </w:r>
    </w:p>
    <w:p w14:paraId="18A2E6F7" w14:textId="77777777" w:rsidR="0071666B" w:rsidRPr="006043ED" w:rsidRDefault="0071666B" w:rsidP="0011411B">
      <w:pPr>
        <w:pStyle w:val="Corpsdetexte"/>
        <w:jc w:val="both"/>
        <w:rPr>
          <w:rFonts w:cs="Arial"/>
          <w:strike/>
          <w:color w:val="000000" w:themeColor="text1"/>
          <w:kern w:val="2"/>
          <w:lang w:eastAsia="fr-FR"/>
        </w:rPr>
      </w:pPr>
    </w:p>
    <w:p w14:paraId="3A7D845B" w14:textId="65AD892B" w:rsidR="00EF2F27" w:rsidRPr="00F45126" w:rsidRDefault="008C3970" w:rsidP="0011411B">
      <w:pPr>
        <w:pStyle w:val="Corpsdetexte"/>
        <w:jc w:val="both"/>
        <w:rPr>
          <w:rFonts w:cs="Arial"/>
          <w:u w:val="single"/>
        </w:rPr>
      </w:pPr>
      <w:r w:rsidRPr="00F45126">
        <w:rPr>
          <w:rFonts w:cs="Arial"/>
          <w:u w:val="single"/>
        </w:rPr>
        <w:t>La prestation répond aux attentes</w:t>
      </w:r>
      <w:r w:rsidR="00EF2F27" w:rsidRPr="00F45126">
        <w:rPr>
          <w:rFonts w:cs="Arial"/>
          <w:u w:val="single"/>
        </w:rPr>
        <w:t xml:space="preserve"> suivantes :</w:t>
      </w:r>
    </w:p>
    <w:p w14:paraId="45E801C5" w14:textId="2F52CFD9" w:rsidR="00C41AE9" w:rsidRPr="006043ED" w:rsidRDefault="00761251" w:rsidP="00033C11">
      <w:pPr>
        <w:pStyle w:val="Corpsdetexte"/>
        <w:numPr>
          <w:ilvl w:val="0"/>
          <w:numId w:val="12"/>
        </w:numPr>
        <w:jc w:val="both"/>
        <w:rPr>
          <w:rFonts w:cs="Arial"/>
        </w:rPr>
      </w:pPr>
      <w:r w:rsidRPr="0071666B">
        <w:rPr>
          <w:rFonts w:cs="Arial"/>
          <w:b/>
          <w:bCs/>
        </w:rPr>
        <w:t>Analyser le contexte du territoire et du ou des sites de faisabilité</w:t>
      </w:r>
      <w:r w:rsidRPr="006043ED">
        <w:rPr>
          <w:rFonts w:cs="Arial"/>
        </w:rPr>
        <w:t xml:space="preserve">, les données actuelles et les perspectives de développement (démographie, urbanisme, tourisme). Recueillir les contraintes impactant </w:t>
      </w:r>
      <w:r w:rsidR="00D873F7" w:rsidRPr="006043ED">
        <w:rPr>
          <w:rFonts w:cs="Arial"/>
        </w:rPr>
        <w:t>l’opération,</w:t>
      </w:r>
      <w:r w:rsidRPr="006043ED">
        <w:rPr>
          <w:rFonts w:cs="Arial"/>
        </w:rPr>
        <w:t xml:space="preserve"> (urbanisme, démographie, économie et sociologie du territoire, environnement, premières intentions du maître d’ouvrage, etc.). Préciser le dispositif de conduite de l’opération (organisation de la Maîtrise d’ouvrage, acteurs, temporalité...).</w:t>
      </w:r>
    </w:p>
    <w:p w14:paraId="1EF3F212" w14:textId="2617DDFC" w:rsidR="00761251" w:rsidRPr="006043ED" w:rsidRDefault="00761251" w:rsidP="00033C11">
      <w:pPr>
        <w:pStyle w:val="Corpsdetexte"/>
        <w:numPr>
          <w:ilvl w:val="0"/>
          <w:numId w:val="12"/>
        </w:numPr>
        <w:jc w:val="both"/>
        <w:rPr>
          <w:rFonts w:cs="Arial"/>
        </w:rPr>
      </w:pPr>
      <w:r w:rsidRPr="0071666B">
        <w:rPr>
          <w:rFonts w:cs="Arial"/>
          <w:b/>
          <w:bCs/>
        </w:rPr>
        <w:t>Etablir l’état des lieux sur la base des plans de l’existant</w:t>
      </w:r>
      <w:r w:rsidR="007874C8" w:rsidRPr="006043ED">
        <w:rPr>
          <w:rFonts w:cs="Arial"/>
        </w:rPr>
        <w:t xml:space="preserve"> transmis par la collectivité</w:t>
      </w:r>
      <w:r w:rsidR="00FB5AD6" w:rsidRPr="006043ED">
        <w:rPr>
          <w:rFonts w:cs="Arial"/>
        </w:rPr>
        <w:t>.</w:t>
      </w:r>
    </w:p>
    <w:p w14:paraId="2DF0FBA5" w14:textId="306C9DAA" w:rsidR="00761251" w:rsidRPr="006043ED" w:rsidRDefault="00761251" w:rsidP="00033C11">
      <w:pPr>
        <w:pStyle w:val="Corpsdetexte"/>
        <w:numPr>
          <w:ilvl w:val="0"/>
          <w:numId w:val="12"/>
        </w:numPr>
        <w:jc w:val="both"/>
        <w:rPr>
          <w:rFonts w:cs="Arial"/>
        </w:rPr>
      </w:pPr>
      <w:r w:rsidRPr="0071666B">
        <w:rPr>
          <w:rFonts w:cs="Arial"/>
          <w:b/>
          <w:bCs/>
        </w:rPr>
        <w:t>Faire l’inventaire des éléments bâtis, du fonctionnement et des espaces environnants des sites</w:t>
      </w:r>
      <w:r w:rsidRPr="006043ED">
        <w:rPr>
          <w:rFonts w:cs="Arial"/>
        </w:rPr>
        <w:t>.</w:t>
      </w:r>
    </w:p>
    <w:p w14:paraId="7E125FC7" w14:textId="7CF494E5" w:rsidR="00BC6F83" w:rsidRPr="006043ED" w:rsidRDefault="00761251" w:rsidP="00033C11">
      <w:pPr>
        <w:pStyle w:val="Corpsdetexte"/>
        <w:numPr>
          <w:ilvl w:val="0"/>
          <w:numId w:val="12"/>
        </w:numPr>
        <w:jc w:val="both"/>
        <w:rPr>
          <w:rFonts w:eastAsiaTheme="majorEastAsia" w:cs="Arial"/>
          <w:spacing w:val="-10"/>
          <w:kern w:val="28"/>
          <w:lang w:eastAsia="en-US" w:bidi="ar-SA"/>
        </w:rPr>
      </w:pPr>
      <w:r w:rsidRPr="0071666B">
        <w:rPr>
          <w:rFonts w:cs="Arial"/>
          <w:b/>
          <w:bCs/>
        </w:rPr>
        <w:t>Réaliser des diagnostics des sites</w:t>
      </w:r>
      <w:r w:rsidRPr="006043ED">
        <w:rPr>
          <w:rFonts w:cs="Arial"/>
        </w:rPr>
        <w:t xml:space="preserve"> : environnemental, technique, sectoriel ou selon les thématiques (touristique, commercial, social…)</w:t>
      </w:r>
      <w:r w:rsidR="00FB5AD6" w:rsidRPr="006043ED">
        <w:rPr>
          <w:rFonts w:cs="Arial"/>
        </w:rPr>
        <w:t xml:space="preserve">. </w:t>
      </w:r>
    </w:p>
    <w:p w14:paraId="3B70CE6A" w14:textId="5F274115" w:rsidR="00761251" w:rsidRPr="006043ED" w:rsidRDefault="00761251" w:rsidP="00033C11">
      <w:pPr>
        <w:pStyle w:val="Corpsdetexte"/>
        <w:numPr>
          <w:ilvl w:val="0"/>
          <w:numId w:val="12"/>
        </w:numPr>
        <w:jc w:val="both"/>
        <w:rPr>
          <w:rFonts w:cs="Arial"/>
        </w:rPr>
      </w:pPr>
      <w:r w:rsidRPr="0071666B">
        <w:rPr>
          <w:rFonts w:cs="Arial"/>
          <w:b/>
          <w:bCs/>
        </w:rPr>
        <w:t>Apprécier les contraintes du (des) site(s) et sa (leur) capacité à recevoir une opération</w:t>
      </w:r>
      <w:r w:rsidRPr="006043ED">
        <w:rPr>
          <w:rFonts w:cs="Arial"/>
        </w:rPr>
        <w:t xml:space="preserve">. </w:t>
      </w:r>
      <w:r w:rsidR="00FB5AD6" w:rsidRPr="006043ED">
        <w:rPr>
          <w:rFonts w:cs="Arial"/>
        </w:rPr>
        <w:t>É</w:t>
      </w:r>
      <w:r w:rsidRPr="006043ED">
        <w:rPr>
          <w:rFonts w:cs="Arial"/>
        </w:rPr>
        <w:t xml:space="preserve">laborer une grille d’analyse multicritères en fonction des objectifs </w:t>
      </w:r>
      <w:r w:rsidR="00FB5AD6" w:rsidRPr="006043ED">
        <w:rPr>
          <w:rFonts w:cs="Arial"/>
        </w:rPr>
        <w:t>de la collectivité.</w:t>
      </w:r>
    </w:p>
    <w:p w14:paraId="3CE190D7" w14:textId="72A0FDAB" w:rsidR="00761251" w:rsidRPr="006043ED" w:rsidRDefault="00761251" w:rsidP="00033C11">
      <w:pPr>
        <w:pStyle w:val="Corpsdetexte"/>
        <w:numPr>
          <w:ilvl w:val="0"/>
          <w:numId w:val="12"/>
        </w:numPr>
        <w:jc w:val="both"/>
        <w:rPr>
          <w:rFonts w:cs="Arial"/>
        </w:rPr>
      </w:pPr>
      <w:r w:rsidRPr="0071666B">
        <w:rPr>
          <w:rFonts w:cs="Arial"/>
          <w:b/>
          <w:bCs/>
        </w:rPr>
        <w:t>Exprimer les</w:t>
      </w:r>
      <w:r w:rsidR="00D873F7" w:rsidRPr="0071666B">
        <w:rPr>
          <w:rFonts w:cs="Arial"/>
          <w:b/>
          <w:bCs/>
        </w:rPr>
        <w:t xml:space="preserve"> « objectifs »</w:t>
      </w:r>
      <w:r w:rsidRPr="0071666B">
        <w:rPr>
          <w:rFonts w:cs="Arial"/>
          <w:b/>
          <w:bCs/>
        </w:rPr>
        <w:t xml:space="preserve"> et identifier les usages </w:t>
      </w:r>
      <w:r w:rsidR="00FB5AD6" w:rsidRPr="0071666B">
        <w:rPr>
          <w:rFonts w:cs="Arial"/>
          <w:b/>
          <w:bCs/>
        </w:rPr>
        <w:t>afin de</w:t>
      </w:r>
      <w:r w:rsidRPr="0071666B">
        <w:rPr>
          <w:rFonts w:cs="Arial"/>
          <w:b/>
          <w:bCs/>
        </w:rPr>
        <w:t xml:space="preserve"> </w:t>
      </w:r>
      <w:r w:rsidR="00D873F7" w:rsidRPr="0071666B">
        <w:rPr>
          <w:rFonts w:cs="Arial"/>
          <w:b/>
          <w:bCs/>
        </w:rPr>
        <w:t>pré-dimensionner</w:t>
      </w:r>
      <w:r w:rsidRPr="0071666B">
        <w:rPr>
          <w:rFonts w:cs="Arial"/>
          <w:b/>
          <w:bCs/>
        </w:rPr>
        <w:t xml:space="preserve"> l’opération </w:t>
      </w:r>
      <w:r w:rsidRPr="006043ED">
        <w:rPr>
          <w:rFonts w:cs="Arial"/>
        </w:rPr>
        <w:t>en fonction de ratios ou de référentiels métier et des données issues de l’analyse du contexte</w:t>
      </w:r>
      <w:r w:rsidR="00FB5AD6" w:rsidRPr="006043ED">
        <w:rPr>
          <w:rFonts w:cs="Arial"/>
        </w:rPr>
        <w:t>.</w:t>
      </w:r>
      <w:r w:rsidRPr="006043ED">
        <w:rPr>
          <w:rFonts w:cs="Arial"/>
        </w:rPr>
        <w:t xml:space="preserve"> Selon les cas, ces objectifs sont définis au terme d’une concertation des parties prenantes, après validation </w:t>
      </w:r>
      <w:r w:rsidR="00D873F7" w:rsidRPr="006043ED">
        <w:rPr>
          <w:rFonts w:cs="Arial"/>
        </w:rPr>
        <w:t>des grands principes</w:t>
      </w:r>
      <w:r w:rsidRPr="006043ED">
        <w:rPr>
          <w:rFonts w:cs="Arial"/>
        </w:rPr>
        <w:t xml:space="preserve"> d’organisation</w:t>
      </w:r>
      <w:r w:rsidR="00FB5AD6" w:rsidRPr="006043ED">
        <w:rPr>
          <w:rFonts w:cs="Arial"/>
        </w:rPr>
        <w:t xml:space="preserve">. </w:t>
      </w:r>
    </w:p>
    <w:p w14:paraId="77EC9506" w14:textId="3173F5C4" w:rsidR="00761251" w:rsidRPr="006043ED" w:rsidRDefault="00EF2F27" w:rsidP="00033C11">
      <w:pPr>
        <w:pStyle w:val="Corpsdetexte"/>
        <w:numPr>
          <w:ilvl w:val="0"/>
          <w:numId w:val="12"/>
        </w:numPr>
        <w:jc w:val="both"/>
        <w:rPr>
          <w:rFonts w:cs="Arial"/>
        </w:rPr>
      </w:pPr>
      <w:r w:rsidRPr="0071666B">
        <w:rPr>
          <w:rFonts w:cs="Arial"/>
          <w:b/>
          <w:bCs/>
        </w:rPr>
        <w:lastRenderedPageBreak/>
        <w:t>Réfléchir</w:t>
      </w:r>
      <w:r w:rsidR="00761251" w:rsidRPr="0071666B">
        <w:rPr>
          <w:rFonts w:cs="Arial"/>
          <w:b/>
          <w:bCs/>
        </w:rPr>
        <w:t xml:space="preserve"> sur les champs du possible</w:t>
      </w:r>
      <w:r w:rsidR="00761251" w:rsidRPr="006043ED">
        <w:rPr>
          <w:rFonts w:cs="Arial"/>
        </w:rPr>
        <w:t>, reformuler et préciser les intentions du projet. Cette phase doit permettre de prendre les décisions en toute connaissance de cause sur le</w:t>
      </w:r>
      <w:r w:rsidRPr="006043ED">
        <w:rPr>
          <w:rFonts w:cs="Arial"/>
        </w:rPr>
        <w:t xml:space="preserve"> « meilleur</w:t>
      </w:r>
      <w:r w:rsidR="00761251" w:rsidRPr="006043ED">
        <w:rPr>
          <w:rFonts w:cs="Arial"/>
        </w:rPr>
        <w:t xml:space="preserve"> </w:t>
      </w:r>
      <w:r w:rsidR="00D873F7" w:rsidRPr="006043ED">
        <w:rPr>
          <w:rFonts w:cs="Arial"/>
        </w:rPr>
        <w:t>compromis »</w:t>
      </w:r>
      <w:r w:rsidR="00761251" w:rsidRPr="006043ED">
        <w:rPr>
          <w:rFonts w:cs="Arial"/>
        </w:rPr>
        <w:t> </w:t>
      </w:r>
    </w:p>
    <w:p w14:paraId="0B818AA7" w14:textId="77777777" w:rsidR="00761251" w:rsidRPr="006043ED" w:rsidRDefault="00761251" w:rsidP="00033C11">
      <w:pPr>
        <w:pStyle w:val="Corpsdetexte"/>
        <w:numPr>
          <w:ilvl w:val="0"/>
          <w:numId w:val="12"/>
        </w:numPr>
        <w:jc w:val="both"/>
        <w:rPr>
          <w:rFonts w:cs="Arial"/>
        </w:rPr>
      </w:pPr>
      <w:r w:rsidRPr="0071666B">
        <w:rPr>
          <w:rFonts w:cs="Arial"/>
          <w:b/>
          <w:bCs/>
        </w:rPr>
        <w:t>Consolider chaque solution par l’économie des solutions envisagées</w:t>
      </w:r>
      <w:r w:rsidRPr="006043ED">
        <w:rPr>
          <w:rFonts w:cs="Arial"/>
        </w:rPr>
        <w:t>, et de la faisabilité juridique et administrative.</w:t>
      </w:r>
    </w:p>
    <w:p w14:paraId="5D5827D3" w14:textId="1223813B" w:rsidR="00CB05B8" w:rsidRPr="006043ED" w:rsidRDefault="00761251" w:rsidP="00033C11">
      <w:pPr>
        <w:pStyle w:val="Corpsdetexte"/>
        <w:numPr>
          <w:ilvl w:val="0"/>
          <w:numId w:val="12"/>
        </w:numPr>
        <w:jc w:val="both"/>
        <w:rPr>
          <w:rFonts w:cs="Arial"/>
        </w:rPr>
      </w:pPr>
      <w:r w:rsidRPr="0071666B">
        <w:rPr>
          <w:rFonts w:cs="Arial"/>
          <w:b/>
          <w:bCs/>
        </w:rPr>
        <w:t>Projeter les hypothèses de coûts</w:t>
      </w:r>
      <w:r w:rsidRPr="006043ED">
        <w:rPr>
          <w:rFonts w:cs="Arial"/>
        </w:rPr>
        <w:t xml:space="preserve"> (et/ou ratios) d’investissement et d’exploitation dans un modèle économique de</w:t>
      </w:r>
      <w:r w:rsidR="00EF2F27" w:rsidRPr="006043ED">
        <w:rPr>
          <w:rFonts w:cs="Arial"/>
        </w:rPr>
        <w:t xml:space="preserve"> « retour</w:t>
      </w:r>
      <w:r w:rsidRPr="006043ED">
        <w:rPr>
          <w:rFonts w:cs="Arial"/>
        </w:rPr>
        <w:t xml:space="preserve"> sur </w:t>
      </w:r>
      <w:r w:rsidR="00EF2F27" w:rsidRPr="006043ED">
        <w:rPr>
          <w:rFonts w:cs="Arial"/>
        </w:rPr>
        <w:t>investissements »</w:t>
      </w:r>
      <w:r w:rsidRPr="006043ED">
        <w:rPr>
          <w:rFonts w:cs="Arial"/>
        </w:rPr>
        <w:t xml:space="preserve"> afin d’aider à la décision en toute connaissance de cause</w:t>
      </w:r>
      <w:r w:rsidR="00A8733F" w:rsidRPr="006043ED">
        <w:rPr>
          <w:rFonts w:cs="Arial"/>
        </w:rPr>
        <w:t>.</w:t>
      </w:r>
    </w:p>
    <w:p w14:paraId="5ACC8296" w14:textId="77777777" w:rsidR="00A8733F" w:rsidRPr="006043ED" w:rsidRDefault="00A8733F" w:rsidP="00A8733F">
      <w:pPr>
        <w:pStyle w:val="Corpsdetexte"/>
        <w:jc w:val="both"/>
        <w:rPr>
          <w:rFonts w:cs="Arial"/>
        </w:rPr>
      </w:pPr>
    </w:p>
    <w:p w14:paraId="63DC040E" w14:textId="075F9021" w:rsidR="00AB414D" w:rsidRPr="006043ED" w:rsidRDefault="00AB414D" w:rsidP="0011411B">
      <w:pPr>
        <w:pStyle w:val="Corpsdetexte"/>
        <w:jc w:val="both"/>
        <w:rPr>
          <w:rFonts w:cs="Arial"/>
          <w:shd w:val="clear" w:color="auto" w:fill="FFFFFF"/>
        </w:rPr>
      </w:pPr>
      <w:r w:rsidRPr="006043ED">
        <w:rPr>
          <w:rFonts w:cs="Arial"/>
          <w:shd w:val="clear" w:color="auto" w:fill="FFFFFF"/>
        </w:rPr>
        <w:t xml:space="preserve">Pour chaque bâtiment étudié, l’étude de faisabilité devra comprendre 3 « projets » qui seront présentés et commentés lors d’une réunion aux élus, afin de leur permettre de faire des arbitrages techniques et financiers. Ces projets devront </w:t>
      </w:r>
      <w:r w:rsidR="003A7FD0" w:rsidRPr="006043ED">
        <w:rPr>
          <w:rFonts w:cs="Arial"/>
          <w:shd w:val="clear" w:color="auto" w:fill="FFFFFF"/>
        </w:rPr>
        <w:t>proposés comme suit</w:t>
      </w:r>
      <w:r w:rsidRPr="006043ED">
        <w:rPr>
          <w:rFonts w:cs="Arial"/>
          <w:shd w:val="clear" w:color="auto" w:fill="FFFFFF"/>
        </w:rPr>
        <w:t> :</w:t>
      </w:r>
    </w:p>
    <w:p w14:paraId="03252B0D" w14:textId="77777777" w:rsidR="00BE28E1" w:rsidRDefault="00BE28E1" w:rsidP="00AC339C">
      <w:pPr>
        <w:pStyle w:val="Contenu"/>
        <w:rPr>
          <w:rFonts w:ascii="Arial" w:hAnsi="Arial"/>
          <w:b/>
          <w:color w:val="auto"/>
          <w:kern w:val="0"/>
          <w:sz w:val="24"/>
          <w:szCs w:val="24"/>
        </w:rPr>
      </w:pPr>
    </w:p>
    <w:p w14:paraId="7C56A06A" w14:textId="43F1553C" w:rsidR="003A7FD0" w:rsidRPr="00BE28E1" w:rsidRDefault="00A077B7" w:rsidP="00AC339C">
      <w:pPr>
        <w:pStyle w:val="Contenu"/>
        <w:rPr>
          <w:rFonts w:ascii="Arial" w:hAnsi="Arial"/>
          <w:b/>
          <w:color w:val="auto"/>
          <w:kern w:val="0"/>
          <w:sz w:val="24"/>
          <w:szCs w:val="24"/>
          <w:u w:val="single"/>
        </w:rPr>
      </w:pPr>
      <w:commentRangeStart w:id="43"/>
      <w:r w:rsidRPr="00BE28E1">
        <w:rPr>
          <w:rFonts w:ascii="Arial" w:hAnsi="Arial"/>
          <w:b/>
          <w:color w:val="auto"/>
          <w:kern w:val="0"/>
          <w:sz w:val="24"/>
          <w:szCs w:val="24"/>
          <w:u w:val="single"/>
        </w:rPr>
        <w:t>F</w:t>
      </w:r>
      <w:r w:rsidR="003B7E3A" w:rsidRPr="00BE28E1">
        <w:rPr>
          <w:rFonts w:ascii="Arial" w:hAnsi="Arial"/>
          <w:b/>
          <w:color w:val="auto"/>
          <w:kern w:val="0"/>
          <w:sz w:val="24"/>
          <w:szCs w:val="24"/>
          <w:u w:val="single"/>
        </w:rPr>
        <w:t>aisabilité dite</w:t>
      </w:r>
      <w:r w:rsidR="00DB63C6" w:rsidRPr="00BE28E1">
        <w:rPr>
          <w:rFonts w:ascii="Arial" w:hAnsi="Arial"/>
          <w:b/>
          <w:color w:val="auto"/>
          <w:kern w:val="0"/>
          <w:sz w:val="24"/>
          <w:szCs w:val="24"/>
          <w:u w:val="single"/>
        </w:rPr>
        <w:t xml:space="preserve"> « </w:t>
      </w:r>
      <w:r w:rsidR="008955CC" w:rsidRPr="00BE28E1">
        <w:rPr>
          <w:rFonts w:ascii="Arial" w:hAnsi="Arial"/>
          <w:b/>
          <w:color w:val="auto"/>
          <w:kern w:val="0"/>
          <w:sz w:val="24"/>
          <w:szCs w:val="24"/>
          <w:u w:val="single"/>
        </w:rPr>
        <w:t>Projet de rénovation énergétique</w:t>
      </w:r>
      <w:r w:rsidR="00DB63C6" w:rsidRPr="00BE28E1">
        <w:rPr>
          <w:rFonts w:ascii="Arial" w:hAnsi="Arial"/>
          <w:b/>
          <w:color w:val="auto"/>
          <w:kern w:val="0"/>
          <w:sz w:val="24"/>
          <w:szCs w:val="24"/>
          <w:u w:val="single"/>
        </w:rPr>
        <w:t> »</w:t>
      </w:r>
      <w:r w:rsidR="00F97993" w:rsidRPr="00BE28E1">
        <w:rPr>
          <w:rFonts w:ascii="Arial" w:hAnsi="Arial"/>
          <w:b/>
          <w:color w:val="auto"/>
          <w:kern w:val="0"/>
          <w:sz w:val="24"/>
          <w:szCs w:val="24"/>
          <w:u w:val="single"/>
        </w:rPr>
        <w:t> :</w:t>
      </w:r>
    </w:p>
    <w:p w14:paraId="0A947983" w14:textId="03F1FF8D" w:rsidR="00AB414D" w:rsidRPr="006043ED" w:rsidRDefault="00AB414D" w:rsidP="003A7FD0">
      <w:pPr>
        <w:pStyle w:val="Corpsdetexte"/>
        <w:jc w:val="both"/>
        <w:rPr>
          <w:rFonts w:cs="Arial"/>
          <w:lang w:eastAsia="fr-FR"/>
        </w:rPr>
      </w:pPr>
      <w:r w:rsidRPr="006043ED">
        <w:rPr>
          <w:rFonts w:cs="Arial"/>
          <w:lang w:eastAsia="fr-FR"/>
        </w:rPr>
        <w:t xml:space="preserve">Projet basé seulement sur le </w:t>
      </w:r>
      <w:r w:rsidR="003A7FD0" w:rsidRPr="006043ED">
        <w:rPr>
          <w:rFonts w:cs="Arial"/>
          <w:lang w:eastAsia="fr-FR"/>
        </w:rPr>
        <w:t>bouquet de travaux</w:t>
      </w:r>
      <w:r w:rsidRPr="006043ED">
        <w:rPr>
          <w:rFonts w:cs="Arial"/>
          <w:lang w:eastAsia="fr-FR"/>
        </w:rPr>
        <w:t xml:space="preserve"> de l’audit énergétique, complété par des </w:t>
      </w:r>
      <w:r w:rsidR="008C3970" w:rsidRPr="006043ED">
        <w:rPr>
          <w:rFonts w:cs="Arial"/>
          <w:lang w:eastAsia="fr-FR"/>
        </w:rPr>
        <w:t>opérations</w:t>
      </w:r>
      <w:r w:rsidRPr="006043ED">
        <w:rPr>
          <w:rFonts w:cs="Arial"/>
          <w:lang w:eastAsia="fr-FR"/>
        </w:rPr>
        <w:t xml:space="preserve"> </w:t>
      </w:r>
      <w:r w:rsidR="003A7FD0" w:rsidRPr="006043ED">
        <w:rPr>
          <w:rFonts w:cs="Arial"/>
          <w:lang w:eastAsia="fr-FR"/>
        </w:rPr>
        <w:t xml:space="preserve">de mise en conformité </w:t>
      </w:r>
      <w:r w:rsidRPr="006043ED">
        <w:rPr>
          <w:rFonts w:cs="Arial"/>
          <w:lang w:eastAsia="fr-FR"/>
        </w:rPr>
        <w:t xml:space="preserve">règlementaires liés aux spécificités </w:t>
      </w:r>
      <w:r w:rsidR="003A7FD0" w:rsidRPr="006043ED">
        <w:rPr>
          <w:rFonts w:cs="Arial"/>
          <w:lang w:eastAsia="fr-FR"/>
        </w:rPr>
        <w:t>du bâtiment.</w:t>
      </w:r>
    </w:p>
    <w:p w14:paraId="334D06BE" w14:textId="77777777" w:rsidR="003A7FD0" w:rsidRPr="006043ED" w:rsidRDefault="003A7FD0" w:rsidP="0011411B">
      <w:pPr>
        <w:pStyle w:val="Corpsdetexte"/>
        <w:ind w:left="1134"/>
        <w:jc w:val="both"/>
        <w:rPr>
          <w:rFonts w:cs="Arial"/>
          <w:lang w:eastAsia="fr-FR"/>
        </w:rPr>
      </w:pPr>
    </w:p>
    <w:p w14:paraId="39DFD47C" w14:textId="1C5FAB87" w:rsidR="003A7FD0" w:rsidRPr="00BE28E1" w:rsidRDefault="003B7E3A" w:rsidP="00AC339C">
      <w:pPr>
        <w:pStyle w:val="Contenu"/>
        <w:rPr>
          <w:rFonts w:ascii="Arial" w:hAnsi="Arial"/>
          <w:b/>
          <w:color w:val="auto"/>
          <w:kern w:val="0"/>
          <w:sz w:val="24"/>
          <w:szCs w:val="24"/>
          <w:u w:val="single"/>
        </w:rPr>
      </w:pPr>
      <w:bookmarkStart w:id="44" w:name="_Hlk169010314"/>
      <w:r w:rsidRPr="00BE28E1">
        <w:rPr>
          <w:rFonts w:ascii="Arial" w:hAnsi="Arial"/>
          <w:b/>
          <w:color w:val="auto"/>
          <w:kern w:val="0"/>
          <w:sz w:val="24"/>
          <w:szCs w:val="24"/>
          <w:u w:val="single"/>
        </w:rPr>
        <w:t xml:space="preserve">Faisabilité dite </w:t>
      </w:r>
      <w:r w:rsidR="00DB63C6" w:rsidRPr="00BE28E1">
        <w:rPr>
          <w:rFonts w:ascii="Arial" w:hAnsi="Arial"/>
          <w:b/>
          <w:color w:val="auto"/>
          <w:kern w:val="0"/>
          <w:sz w:val="24"/>
          <w:szCs w:val="24"/>
          <w:u w:val="single"/>
        </w:rPr>
        <w:t>« </w:t>
      </w:r>
      <w:r w:rsidR="008955CC" w:rsidRPr="00BE28E1">
        <w:rPr>
          <w:rFonts w:ascii="Arial" w:hAnsi="Arial"/>
          <w:b/>
          <w:color w:val="auto"/>
          <w:kern w:val="0"/>
          <w:sz w:val="24"/>
          <w:szCs w:val="24"/>
          <w:u w:val="single"/>
        </w:rPr>
        <w:t>Projet d’optimisation</w:t>
      </w:r>
      <w:r w:rsidR="00DB63C6" w:rsidRPr="00BE28E1">
        <w:rPr>
          <w:rFonts w:ascii="Arial" w:hAnsi="Arial"/>
          <w:b/>
          <w:color w:val="auto"/>
          <w:kern w:val="0"/>
          <w:sz w:val="24"/>
          <w:szCs w:val="24"/>
          <w:u w:val="single"/>
        </w:rPr>
        <w:t> »</w:t>
      </w:r>
      <w:r w:rsidR="00AB414D" w:rsidRPr="00BE28E1">
        <w:rPr>
          <w:rFonts w:ascii="Arial" w:hAnsi="Arial"/>
          <w:b/>
          <w:color w:val="auto"/>
          <w:kern w:val="0"/>
          <w:sz w:val="24"/>
          <w:szCs w:val="24"/>
          <w:u w:val="single"/>
        </w:rPr>
        <w:t xml:space="preserve"> </w:t>
      </w:r>
      <w:bookmarkEnd w:id="44"/>
      <w:r w:rsidR="00AB414D" w:rsidRPr="00BE28E1">
        <w:rPr>
          <w:rFonts w:ascii="Arial" w:hAnsi="Arial"/>
          <w:b/>
          <w:color w:val="auto"/>
          <w:kern w:val="0"/>
          <w:sz w:val="24"/>
          <w:szCs w:val="24"/>
          <w:u w:val="single"/>
        </w:rPr>
        <w:t xml:space="preserve">: </w:t>
      </w:r>
    </w:p>
    <w:p w14:paraId="7D0643B1" w14:textId="5090EE78" w:rsidR="00AB414D" w:rsidRPr="006043ED" w:rsidRDefault="003A7FD0" w:rsidP="003A7FD0">
      <w:pPr>
        <w:pStyle w:val="Corpsdetexte"/>
        <w:jc w:val="both"/>
        <w:rPr>
          <w:rFonts w:cs="Arial"/>
          <w:lang w:eastAsia="fr-FR"/>
        </w:rPr>
      </w:pPr>
      <w:r w:rsidRPr="006043ED">
        <w:rPr>
          <w:rFonts w:cs="Arial"/>
          <w:lang w:eastAsia="fr-FR"/>
        </w:rPr>
        <w:t xml:space="preserve">Projet basé sur le bouquet de travaux de l’audit énergétique, complété par des opérations de mise en conformité règlementaires liés aux spécificités du bâtiment </w:t>
      </w:r>
      <w:r w:rsidR="00AB414D" w:rsidRPr="006043ED">
        <w:rPr>
          <w:rFonts w:cs="Arial"/>
          <w:lang w:eastAsia="fr-FR"/>
        </w:rPr>
        <w:t xml:space="preserve">et </w:t>
      </w:r>
      <w:r w:rsidRPr="006043ED">
        <w:rPr>
          <w:rFonts w:cs="Arial"/>
          <w:lang w:eastAsia="fr-FR"/>
        </w:rPr>
        <w:t>intégrant</w:t>
      </w:r>
      <w:r w:rsidR="00AB414D" w:rsidRPr="006043ED">
        <w:rPr>
          <w:rFonts w:cs="Arial"/>
          <w:lang w:eastAsia="fr-FR"/>
        </w:rPr>
        <w:t xml:space="preserve"> une approche patrimoniale comprenant l’usage des locaux, et l’utilisation du bâtiment par les services et les administrés.</w:t>
      </w:r>
      <w:r w:rsidRPr="006043ED">
        <w:rPr>
          <w:rFonts w:cs="Arial"/>
          <w:lang w:eastAsia="fr-FR"/>
        </w:rPr>
        <w:t xml:space="preserve"> Les opportunités en termes de mutualisation d’équipements et de services (ex : réseaux de chaleur) seront appréciées dans ce projet.</w:t>
      </w:r>
    </w:p>
    <w:p w14:paraId="3555E86C" w14:textId="77777777" w:rsidR="003A7FD0" w:rsidRPr="006043ED" w:rsidRDefault="003A7FD0" w:rsidP="0011411B">
      <w:pPr>
        <w:pStyle w:val="Corpsdetexte"/>
        <w:ind w:left="1134"/>
        <w:jc w:val="both"/>
        <w:rPr>
          <w:rFonts w:cs="Arial"/>
          <w:lang w:eastAsia="fr-FR"/>
        </w:rPr>
      </w:pPr>
    </w:p>
    <w:p w14:paraId="283FDC7E" w14:textId="1D442486" w:rsidR="003A7FD0" w:rsidRPr="00BE28E1" w:rsidRDefault="003B7E3A" w:rsidP="00AC339C">
      <w:pPr>
        <w:pStyle w:val="Contenu"/>
        <w:rPr>
          <w:rFonts w:ascii="Arial" w:hAnsi="Arial"/>
          <w:b/>
          <w:color w:val="auto"/>
          <w:kern w:val="0"/>
          <w:sz w:val="24"/>
          <w:szCs w:val="24"/>
          <w:u w:val="single"/>
        </w:rPr>
      </w:pPr>
      <w:bookmarkStart w:id="45" w:name="_Hlk169010346"/>
      <w:r w:rsidRPr="00BE28E1">
        <w:rPr>
          <w:rFonts w:ascii="Arial" w:hAnsi="Arial"/>
          <w:b/>
          <w:color w:val="auto"/>
          <w:kern w:val="0"/>
          <w:sz w:val="24"/>
          <w:szCs w:val="24"/>
          <w:u w:val="single"/>
        </w:rPr>
        <w:t xml:space="preserve">Faisabilité dite </w:t>
      </w:r>
      <w:r w:rsidR="00DB63C6" w:rsidRPr="00BE28E1">
        <w:rPr>
          <w:rFonts w:ascii="Arial" w:hAnsi="Arial"/>
          <w:b/>
          <w:color w:val="auto"/>
          <w:kern w:val="0"/>
          <w:sz w:val="24"/>
          <w:szCs w:val="24"/>
          <w:u w:val="single"/>
        </w:rPr>
        <w:t>« </w:t>
      </w:r>
      <w:r w:rsidR="008955CC" w:rsidRPr="00BE28E1">
        <w:rPr>
          <w:rFonts w:ascii="Arial" w:hAnsi="Arial"/>
          <w:b/>
          <w:color w:val="auto"/>
          <w:kern w:val="0"/>
          <w:sz w:val="24"/>
          <w:szCs w:val="24"/>
          <w:u w:val="single"/>
        </w:rPr>
        <w:t>Projet d’adaptation</w:t>
      </w:r>
      <w:r w:rsidR="00DB63C6" w:rsidRPr="00BE28E1">
        <w:rPr>
          <w:rFonts w:ascii="Arial" w:hAnsi="Arial"/>
          <w:b/>
          <w:color w:val="auto"/>
          <w:kern w:val="0"/>
          <w:sz w:val="24"/>
          <w:szCs w:val="24"/>
          <w:u w:val="single"/>
        </w:rPr>
        <w:t> »</w:t>
      </w:r>
      <w:r w:rsidR="00AB414D" w:rsidRPr="00BE28E1">
        <w:rPr>
          <w:rFonts w:ascii="Arial" w:hAnsi="Arial"/>
          <w:b/>
          <w:color w:val="auto"/>
          <w:kern w:val="0"/>
          <w:sz w:val="24"/>
          <w:szCs w:val="24"/>
          <w:u w:val="single"/>
        </w:rPr>
        <w:t xml:space="preserve"> </w:t>
      </w:r>
      <w:bookmarkEnd w:id="45"/>
      <w:r w:rsidR="00AB414D" w:rsidRPr="00BE28E1">
        <w:rPr>
          <w:rFonts w:ascii="Arial" w:hAnsi="Arial"/>
          <w:b/>
          <w:color w:val="auto"/>
          <w:kern w:val="0"/>
          <w:sz w:val="24"/>
          <w:szCs w:val="24"/>
          <w:u w:val="single"/>
        </w:rPr>
        <w:t xml:space="preserve">: </w:t>
      </w:r>
    </w:p>
    <w:p w14:paraId="745FEAD6" w14:textId="1B4D133B" w:rsidR="00AB414D" w:rsidRPr="006043ED" w:rsidRDefault="003A7FD0" w:rsidP="003A7FD0">
      <w:pPr>
        <w:pStyle w:val="Corpsdetexte"/>
        <w:jc w:val="both"/>
        <w:rPr>
          <w:rFonts w:cs="Arial"/>
          <w:lang w:eastAsia="fr-FR"/>
        </w:rPr>
      </w:pPr>
      <w:r w:rsidRPr="006043ED">
        <w:rPr>
          <w:rFonts w:cs="Arial"/>
          <w:lang w:eastAsia="fr-FR"/>
        </w:rPr>
        <w:t>Projet basé sur le bouquet de travaux de l’audit énergétique, complété par des opérations de mise en conformité règlementaires liés aux spécificités du bâtiment, par une approche patrimoniale et par des</w:t>
      </w:r>
      <w:r w:rsidR="00AB414D" w:rsidRPr="006043ED">
        <w:rPr>
          <w:rFonts w:cs="Arial"/>
          <w:lang w:eastAsia="fr-FR"/>
        </w:rPr>
        <w:t xml:space="preserve"> attentes spécifiques </w:t>
      </w:r>
      <w:r w:rsidRPr="006043ED">
        <w:rPr>
          <w:rFonts w:cs="Arial"/>
          <w:lang w:eastAsia="fr-FR"/>
        </w:rPr>
        <w:t xml:space="preserve">de la collectivité. </w:t>
      </w:r>
      <w:r w:rsidR="00AB414D" w:rsidRPr="006043ED">
        <w:rPr>
          <w:rFonts w:cs="Arial"/>
          <w:lang w:eastAsia="fr-FR"/>
        </w:rPr>
        <w:t xml:space="preserve">Ces </w:t>
      </w:r>
      <w:r w:rsidRPr="006043ED">
        <w:rPr>
          <w:rFonts w:cs="Arial"/>
          <w:lang w:eastAsia="fr-FR"/>
        </w:rPr>
        <w:t>spécificités</w:t>
      </w:r>
      <w:r w:rsidR="00AB414D" w:rsidRPr="006043ED">
        <w:rPr>
          <w:rFonts w:cs="Arial"/>
          <w:lang w:eastAsia="fr-FR"/>
        </w:rPr>
        <w:t xml:space="preserve"> pourront être de type : </w:t>
      </w:r>
      <w:r w:rsidRPr="006043ED">
        <w:rPr>
          <w:rFonts w:cs="Arial"/>
          <w:lang w:eastAsia="fr-FR"/>
        </w:rPr>
        <w:t>e</w:t>
      </w:r>
      <w:r w:rsidR="00AB414D" w:rsidRPr="006043ED">
        <w:rPr>
          <w:rFonts w:cs="Arial"/>
          <w:lang w:eastAsia="fr-FR"/>
        </w:rPr>
        <w:t>xtension neuve, réhabilitation lourde, changement d'usage, modification et aménagement des espaces.</w:t>
      </w:r>
      <w:commentRangeEnd w:id="43"/>
      <w:r w:rsidR="0075744E">
        <w:rPr>
          <w:rStyle w:val="Marquedecommentaire"/>
        </w:rPr>
        <w:commentReference w:id="43"/>
      </w:r>
    </w:p>
    <w:p w14:paraId="6176DD3B" w14:textId="77777777" w:rsidR="003A7FD0" w:rsidRPr="006043ED" w:rsidRDefault="003A7FD0" w:rsidP="003A7FD0">
      <w:pPr>
        <w:pStyle w:val="Corpsdetexte"/>
        <w:jc w:val="both"/>
        <w:rPr>
          <w:rFonts w:cs="Arial"/>
          <w:lang w:eastAsia="fr-FR"/>
        </w:rPr>
      </w:pPr>
    </w:p>
    <w:p w14:paraId="5678AD0E" w14:textId="5A39F149" w:rsidR="003A7FD0" w:rsidRPr="00BE28E1" w:rsidRDefault="00A8733F" w:rsidP="00AC339C">
      <w:pPr>
        <w:pStyle w:val="Contenu"/>
        <w:rPr>
          <w:rFonts w:ascii="Arial" w:hAnsi="Arial"/>
          <w:b/>
          <w:color w:val="auto"/>
          <w:kern w:val="0"/>
          <w:sz w:val="24"/>
          <w:szCs w:val="24"/>
          <w:u w:val="single"/>
          <w:lang w:eastAsia="fr-FR"/>
        </w:rPr>
      </w:pPr>
      <w:bookmarkStart w:id="46" w:name="_Hlk169010394"/>
      <w:commentRangeStart w:id="47"/>
      <w:r w:rsidRPr="00BE28E1">
        <w:rPr>
          <w:rFonts w:ascii="Arial" w:hAnsi="Arial"/>
          <w:b/>
          <w:color w:val="auto"/>
          <w:kern w:val="0"/>
          <w:sz w:val="24"/>
          <w:szCs w:val="24"/>
          <w:u w:val="single"/>
          <w:lang w:eastAsia="fr-FR"/>
        </w:rPr>
        <w:t>Rédaction du p</w:t>
      </w:r>
      <w:r w:rsidR="003B7E3A" w:rsidRPr="00BE28E1">
        <w:rPr>
          <w:rFonts w:ascii="Arial" w:hAnsi="Arial"/>
          <w:b/>
          <w:color w:val="auto"/>
          <w:kern w:val="0"/>
          <w:sz w:val="24"/>
          <w:szCs w:val="24"/>
          <w:u w:val="single"/>
          <w:lang w:eastAsia="fr-FR"/>
        </w:rPr>
        <w:t>réprogramme</w:t>
      </w:r>
      <w:bookmarkEnd w:id="46"/>
      <w:r w:rsidRPr="00BE28E1">
        <w:rPr>
          <w:rFonts w:ascii="Arial" w:hAnsi="Arial"/>
          <w:b/>
          <w:color w:val="auto"/>
          <w:kern w:val="0"/>
          <w:sz w:val="24"/>
          <w:szCs w:val="24"/>
          <w:u w:val="single"/>
          <w:lang w:eastAsia="fr-FR"/>
        </w:rPr>
        <w:t xml:space="preserve"> </w:t>
      </w:r>
      <w:r w:rsidR="00AB414D" w:rsidRPr="00BE28E1">
        <w:rPr>
          <w:rFonts w:ascii="Arial" w:hAnsi="Arial"/>
          <w:b/>
          <w:color w:val="auto"/>
          <w:kern w:val="0"/>
          <w:sz w:val="24"/>
          <w:szCs w:val="24"/>
          <w:u w:val="single"/>
          <w:lang w:eastAsia="fr-FR"/>
        </w:rPr>
        <w:t xml:space="preserve">: </w:t>
      </w:r>
    </w:p>
    <w:p w14:paraId="4DADA85E" w14:textId="00F215EF" w:rsidR="00AC339C" w:rsidRPr="006043ED" w:rsidRDefault="003B7E3A" w:rsidP="003A7FD0">
      <w:pPr>
        <w:pStyle w:val="Corpsdetexte"/>
        <w:jc w:val="both"/>
        <w:rPr>
          <w:rFonts w:cs="Arial"/>
          <w:lang w:eastAsia="fr-FR"/>
        </w:rPr>
      </w:pPr>
      <w:r w:rsidRPr="006043ED">
        <w:rPr>
          <w:rFonts w:cs="Arial"/>
          <w:lang w:eastAsia="fr-FR"/>
        </w:rPr>
        <w:t>Après présentation au maitre d’ouvrage des 3 projets en phase faisabilité et u</w:t>
      </w:r>
      <w:r w:rsidR="00AB414D" w:rsidRPr="006043ED">
        <w:rPr>
          <w:rFonts w:cs="Arial"/>
          <w:lang w:eastAsia="fr-FR"/>
        </w:rPr>
        <w:t xml:space="preserve">ne fois </w:t>
      </w:r>
      <w:r w:rsidRPr="006043ED">
        <w:rPr>
          <w:rFonts w:cs="Arial"/>
          <w:lang w:eastAsia="fr-FR"/>
        </w:rPr>
        <w:t>l</w:t>
      </w:r>
      <w:r w:rsidR="00AB414D" w:rsidRPr="006043ED">
        <w:rPr>
          <w:rFonts w:cs="Arial"/>
          <w:lang w:eastAsia="fr-FR"/>
        </w:rPr>
        <w:t xml:space="preserve">es arbitrages </w:t>
      </w:r>
      <w:r w:rsidRPr="006043ED">
        <w:rPr>
          <w:rFonts w:cs="Arial"/>
          <w:lang w:eastAsia="fr-FR"/>
        </w:rPr>
        <w:t>fait</w:t>
      </w:r>
      <w:r w:rsidR="0030108E" w:rsidRPr="006043ED">
        <w:rPr>
          <w:rFonts w:cs="Arial"/>
          <w:lang w:eastAsia="fr-FR"/>
        </w:rPr>
        <w:t>s</w:t>
      </w:r>
      <w:r w:rsidRPr="006043ED">
        <w:rPr>
          <w:rFonts w:cs="Arial"/>
          <w:lang w:eastAsia="fr-FR"/>
        </w:rPr>
        <w:t xml:space="preserve"> </w:t>
      </w:r>
      <w:r w:rsidR="003A7FD0" w:rsidRPr="006043ED">
        <w:rPr>
          <w:rFonts w:cs="Arial"/>
          <w:lang w:eastAsia="fr-FR"/>
        </w:rPr>
        <w:t>par la collectivité</w:t>
      </w:r>
      <w:r w:rsidR="000213B8">
        <w:rPr>
          <w:rFonts w:cs="Arial"/>
          <w:lang w:eastAsia="fr-FR"/>
        </w:rPr>
        <w:t>,</w:t>
      </w:r>
      <w:r w:rsidR="000213B8" w:rsidRPr="000213B8">
        <w:rPr>
          <w:rFonts w:cs="Arial"/>
          <w:b/>
          <w:bCs/>
          <w:lang w:eastAsia="fr-FR"/>
        </w:rPr>
        <w:t xml:space="preserve"> l</w:t>
      </w:r>
      <w:r w:rsidR="003A7FD0" w:rsidRPr="000213B8">
        <w:rPr>
          <w:rFonts w:cs="Arial"/>
          <w:b/>
          <w:bCs/>
          <w:lang w:eastAsia="fr-FR"/>
        </w:rPr>
        <w:t>e</w:t>
      </w:r>
      <w:r w:rsidR="003A7FD0" w:rsidRPr="006043ED">
        <w:rPr>
          <w:rFonts w:cs="Arial"/>
          <w:b/>
          <w:bCs/>
          <w:lang w:eastAsia="fr-FR"/>
        </w:rPr>
        <w:t xml:space="preserve"> Titulaire </w:t>
      </w:r>
      <w:r w:rsidR="00AB414D" w:rsidRPr="006043ED">
        <w:rPr>
          <w:rFonts w:cs="Arial"/>
          <w:b/>
          <w:bCs/>
          <w:lang w:eastAsia="fr-FR"/>
        </w:rPr>
        <w:t xml:space="preserve">devra proposer un </w:t>
      </w:r>
      <w:r w:rsidR="00F324B4" w:rsidRPr="006043ED">
        <w:rPr>
          <w:rFonts w:cs="Arial"/>
          <w:b/>
          <w:bCs/>
          <w:lang w:eastAsia="fr-FR"/>
        </w:rPr>
        <w:t>préprogramme</w:t>
      </w:r>
      <w:r w:rsidR="00A8733F" w:rsidRPr="006043ED">
        <w:rPr>
          <w:rFonts w:cs="Arial"/>
          <w:b/>
          <w:bCs/>
          <w:lang w:eastAsia="fr-FR"/>
        </w:rPr>
        <w:t xml:space="preserve"> (chiffré)</w:t>
      </w:r>
      <w:r w:rsidR="00AB414D" w:rsidRPr="006043ED">
        <w:rPr>
          <w:rFonts w:cs="Arial"/>
          <w:b/>
          <w:bCs/>
          <w:lang w:eastAsia="fr-FR"/>
        </w:rPr>
        <w:t xml:space="preserve"> qui servira à la rédaction du programme</w:t>
      </w:r>
      <w:r w:rsidR="00A8733F" w:rsidRPr="006043ED">
        <w:rPr>
          <w:rFonts w:cs="Arial"/>
          <w:b/>
          <w:bCs/>
          <w:lang w:eastAsia="fr-FR"/>
        </w:rPr>
        <w:t xml:space="preserve"> (non chiffré)</w:t>
      </w:r>
      <w:r w:rsidR="00F324B4" w:rsidRPr="006043ED">
        <w:rPr>
          <w:rFonts w:cs="Arial"/>
          <w:b/>
          <w:bCs/>
          <w:lang w:eastAsia="fr-FR"/>
        </w:rPr>
        <w:t xml:space="preserve">, mais aussi </w:t>
      </w:r>
      <w:r w:rsidR="00A8733F" w:rsidRPr="006043ED">
        <w:rPr>
          <w:rFonts w:cs="Arial"/>
          <w:b/>
          <w:bCs/>
          <w:lang w:eastAsia="fr-FR"/>
        </w:rPr>
        <w:t>aux</w:t>
      </w:r>
      <w:r w:rsidRPr="006043ED">
        <w:rPr>
          <w:rFonts w:cs="Arial"/>
          <w:b/>
          <w:bCs/>
          <w:lang w:eastAsia="fr-FR"/>
        </w:rPr>
        <w:t xml:space="preserve"> demandes de subventions auprès des différents financeurs</w:t>
      </w:r>
      <w:r w:rsidR="00AB414D" w:rsidRPr="006043ED">
        <w:rPr>
          <w:rFonts w:cs="Arial"/>
          <w:b/>
          <w:bCs/>
          <w:lang w:eastAsia="fr-FR"/>
        </w:rPr>
        <w:t>.</w:t>
      </w:r>
    </w:p>
    <w:p w14:paraId="428AACE6" w14:textId="0A29757B" w:rsidR="00BC6F83" w:rsidRDefault="00BC6F83" w:rsidP="00AC339C">
      <w:pPr>
        <w:pStyle w:val="Contenu"/>
        <w:rPr>
          <w:rFonts w:ascii="Arial" w:hAnsi="Arial"/>
          <w:bCs w:val="0"/>
          <w:color w:val="auto"/>
          <w:kern w:val="0"/>
          <w:sz w:val="24"/>
          <w:szCs w:val="24"/>
        </w:rPr>
      </w:pPr>
      <w:r w:rsidRPr="006043ED">
        <w:rPr>
          <w:rFonts w:ascii="Arial" w:hAnsi="Arial"/>
          <w:bCs w:val="0"/>
          <w:color w:val="auto"/>
          <w:kern w:val="0"/>
          <w:sz w:val="24"/>
          <w:szCs w:val="24"/>
        </w:rPr>
        <w:t xml:space="preserve">Le </w:t>
      </w:r>
      <w:r w:rsidR="00AC339C" w:rsidRPr="006043ED">
        <w:rPr>
          <w:rFonts w:ascii="Arial" w:hAnsi="Arial"/>
          <w:bCs w:val="0"/>
          <w:color w:val="auto"/>
          <w:kern w:val="0"/>
          <w:sz w:val="24"/>
          <w:szCs w:val="24"/>
        </w:rPr>
        <w:t>prép</w:t>
      </w:r>
      <w:r w:rsidRPr="006043ED">
        <w:rPr>
          <w:rFonts w:ascii="Arial" w:hAnsi="Arial"/>
          <w:bCs w:val="0"/>
          <w:color w:val="auto"/>
          <w:kern w:val="0"/>
          <w:sz w:val="24"/>
          <w:szCs w:val="24"/>
        </w:rPr>
        <w:t xml:space="preserve">rogramme aura pour objectif de vérifier si un projet, exprimé de manière succincte par le maître d’ouvrage, est </w:t>
      </w:r>
      <w:r w:rsidR="00B170A6" w:rsidRPr="006043ED">
        <w:rPr>
          <w:rFonts w:ascii="Arial" w:hAnsi="Arial"/>
          <w:bCs w:val="0"/>
          <w:color w:val="auto"/>
          <w:kern w:val="0"/>
          <w:sz w:val="24"/>
          <w:szCs w:val="24"/>
        </w:rPr>
        <w:t>réalisable</w:t>
      </w:r>
      <w:r w:rsidRPr="006043ED">
        <w:rPr>
          <w:rFonts w:ascii="Arial" w:hAnsi="Arial"/>
          <w:bCs w:val="0"/>
          <w:color w:val="auto"/>
          <w:kern w:val="0"/>
          <w:sz w:val="24"/>
          <w:szCs w:val="24"/>
        </w:rPr>
        <w:t xml:space="preserve"> dans un contexte donné. Il devra permettre de :</w:t>
      </w:r>
    </w:p>
    <w:p w14:paraId="32C0510D" w14:textId="77777777" w:rsidR="00CC1F3E" w:rsidRPr="006043ED" w:rsidRDefault="00CC1F3E" w:rsidP="00AC339C">
      <w:pPr>
        <w:pStyle w:val="Contenu"/>
        <w:rPr>
          <w:rFonts w:ascii="Arial" w:hAnsi="Arial"/>
          <w:bCs w:val="0"/>
          <w:color w:val="auto"/>
          <w:kern w:val="0"/>
          <w:sz w:val="24"/>
          <w:szCs w:val="24"/>
        </w:rPr>
      </w:pPr>
    </w:p>
    <w:p w14:paraId="5D17D0B0" w14:textId="77777777" w:rsidR="00BC6F83" w:rsidRPr="006043ED" w:rsidRDefault="00BC6F83" w:rsidP="00033C11">
      <w:pPr>
        <w:pStyle w:val="Corpsdetexte"/>
        <w:numPr>
          <w:ilvl w:val="0"/>
          <w:numId w:val="11"/>
        </w:numPr>
        <w:jc w:val="both"/>
        <w:rPr>
          <w:rFonts w:cs="Arial"/>
        </w:rPr>
      </w:pPr>
      <w:r w:rsidRPr="00CC1F3E">
        <w:rPr>
          <w:rFonts w:cs="Arial"/>
          <w:b/>
          <w:bCs/>
        </w:rPr>
        <w:t>Recueillir les besoins</w:t>
      </w:r>
      <w:r w:rsidRPr="006043ED">
        <w:rPr>
          <w:rFonts w:cs="Arial"/>
        </w:rPr>
        <w:t xml:space="preserve"> (surfaces, caractéristiques, schéma fonctionnel, </w:t>
      </w:r>
      <w:r w:rsidRPr="006043ED">
        <w:rPr>
          <w:rFonts w:cs="Arial"/>
        </w:rPr>
        <w:lastRenderedPageBreak/>
        <w:t>etc.) et identifier les usages à travers la concertation des parties prenantes, préciser le dimensionnement de l’opération</w:t>
      </w:r>
    </w:p>
    <w:p w14:paraId="75ADE7AC" w14:textId="58C9FFD9" w:rsidR="00BC6F83" w:rsidRPr="006043ED" w:rsidRDefault="00BC6F83" w:rsidP="00033C11">
      <w:pPr>
        <w:pStyle w:val="Corpsdetexte"/>
        <w:numPr>
          <w:ilvl w:val="0"/>
          <w:numId w:val="11"/>
        </w:numPr>
        <w:jc w:val="both"/>
        <w:rPr>
          <w:rFonts w:cs="Arial"/>
        </w:rPr>
      </w:pPr>
      <w:r w:rsidRPr="00CC1F3E">
        <w:rPr>
          <w:rFonts w:cs="Arial"/>
          <w:b/>
          <w:bCs/>
        </w:rPr>
        <w:t xml:space="preserve">Proposer </w:t>
      </w:r>
      <w:r w:rsidR="00F324B4" w:rsidRPr="00CC1F3E">
        <w:rPr>
          <w:rFonts w:cs="Arial"/>
          <w:b/>
          <w:bCs/>
        </w:rPr>
        <w:t xml:space="preserve">une ou </w:t>
      </w:r>
      <w:r w:rsidRPr="00CC1F3E">
        <w:rPr>
          <w:rFonts w:cs="Arial"/>
          <w:b/>
          <w:bCs/>
        </w:rPr>
        <w:t>plusieurs solutions</w:t>
      </w:r>
      <w:r w:rsidRPr="006043ED">
        <w:rPr>
          <w:rFonts w:cs="Arial"/>
        </w:rPr>
        <w:t xml:space="preserve"> (sur les plans fonctionnel, technique, opérationnel, exploitation, économique…) sur la base des besoins et des éléments retenus à l’issue de la phase de faisabilité</w:t>
      </w:r>
    </w:p>
    <w:p w14:paraId="2B9D955E" w14:textId="77777777" w:rsidR="00BC6F83" w:rsidRPr="006043ED" w:rsidRDefault="00BC6F83" w:rsidP="00033C11">
      <w:pPr>
        <w:pStyle w:val="Corpsdetexte"/>
        <w:numPr>
          <w:ilvl w:val="0"/>
          <w:numId w:val="11"/>
        </w:numPr>
        <w:jc w:val="both"/>
        <w:rPr>
          <w:rFonts w:cs="Arial"/>
        </w:rPr>
      </w:pPr>
      <w:r w:rsidRPr="00CC1F3E">
        <w:rPr>
          <w:rFonts w:cs="Arial"/>
          <w:b/>
          <w:bCs/>
        </w:rPr>
        <w:t>Produire une note économique</w:t>
      </w:r>
      <w:r w:rsidRPr="006043ED">
        <w:rPr>
          <w:rFonts w:cs="Arial"/>
        </w:rPr>
        <w:t xml:space="preserve"> qui peut regrouper les objectifs en termes d’investissements, de performance économique globale, d’exploitation et de maintenance de l’opération.</w:t>
      </w:r>
    </w:p>
    <w:p w14:paraId="16A48DF9" w14:textId="6866B907" w:rsidR="00A8733F" w:rsidRDefault="00BC6F83" w:rsidP="00033C11">
      <w:pPr>
        <w:pStyle w:val="Corpsdetexte"/>
        <w:numPr>
          <w:ilvl w:val="0"/>
          <w:numId w:val="11"/>
        </w:numPr>
        <w:jc w:val="both"/>
        <w:rPr>
          <w:rFonts w:cs="Arial"/>
        </w:rPr>
      </w:pPr>
      <w:r w:rsidRPr="00CC1F3E">
        <w:rPr>
          <w:rFonts w:cs="Arial"/>
          <w:b/>
          <w:bCs/>
        </w:rPr>
        <w:t>Envisager le montage du projet</w:t>
      </w:r>
      <w:r w:rsidRPr="006043ED">
        <w:rPr>
          <w:rFonts w:cs="Arial"/>
        </w:rPr>
        <w:t xml:space="preserve"> en intégrant les éléments contractuels tels que les délais (programme, études, réalisations…)</w:t>
      </w:r>
      <w:r w:rsidR="00F324B4" w:rsidRPr="006043ED">
        <w:rPr>
          <w:rFonts w:cs="Arial"/>
        </w:rPr>
        <w:t>, le potentiel de financements</w:t>
      </w:r>
      <w:r w:rsidRPr="006043ED">
        <w:rPr>
          <w:rFonts w:cs="Arial"/>
        </w:rPr>
        <w:t xml:space="preserve"> et les éléments liés au mode de gestion retenu et aux conditions de financement, ainsi que les phases transitoires (mesures conservatoires pour assurer la continuité de service</w:t>
      </w:r>
      <w:r w:rsidR="00A8733F" w:rsidRPr="006043ED">
        <w:rPr>
          <w:rFonts w:cs="Arial"/>
        </w:rPr>
        <w:t xml:space="preserve"> (ex : école), etc.</w:t>
      </w:r>
      <w:r w:rsidRPr="006043ED">
        <w:rPr>
          <w:rFonts w:cs="Arial"/>
        </w:rPr>
        <w:t>)</w:t>
      </w:r>
      <w:commentRangeEnd w:id="47"/>
      <w:r w:rsidR="006E180B">
        <w:rPr>
          <w:rStyle w:val="Marquedecommentaire"/>
        </w:rPr>
        <w:commentReference w:id="47"/>
      </w:r>
    </w:p>
    <w:p w14:paraId="472BCD1A" w14:textId="77777777" w:rsidR="003256D5" w:rsidRPr="006043ED" w:rsidRDefault="003256D5" w:rsidP="003256D5">
      <w:pPr>
        <w:pStyle w:val="Corpsdetexte"/>
        <w:ind w:left="1069"/>
        <w:jc w:val="both"/>
        <w:rPr>
          <w:rFonts w:cs="Arial"/>
        </w:rPr>
      </w:pPr>
    </w:p>
    <w:p w14:paraId="06F20D71" w14:textId="5B22AFBD" w:rsidR="001258E6" w:rsidRPr="003256D5" w:rsidRDefault="001258E6" w:rsidP="0011411B">
      <w:pPr>
        <w:pStyle w:val="Corpsdetexte"/>
        <w:ind w:left="284"/>
        <w:jc w:val="both"/>
        <w:rPr>
          <w:rFonts w:cs="Arial"/>
          <w:u w:val="single"/>
          <w:lang w:eastAsia="fr-FR"/>
        </w:rPr>
      </w:pPr>
      <w:r w:rsidRPr="003256D5">
        <w:rPr>
          <w:rFonts w:cs="Arial"/>
          <w:u w:val="single"/>
          <w:lang w:eastAsia="fr-FR"/>
        </w:rPr>
        <w:t xml:space="preserve">À ce stade </w:t>
      </w:r>
      <w:r w:rsidR="00A8733F" w:rsidRPr="003256D5">
        <w:rPr>
          <w:rFonts w:cs="Arial"/>
          <w:u w:val="single"/>
          <w:lang w:eastAsia="fr-FR"/>
        </w:rPr>
        <w:t xml:space="preserve">le </w:t>
      </w:r>
      <w:r w:rsidR="003A7FD0" w:rsidRPr="003256D5">
        <w:rPr>
          <w:rFonts w:cs="Arial"/>
          <w:u w:val="single"/>
          <w:lang w:eastAsia="fr-FR"/>
        </w:rPr>
        <w:t>T</w:t>
      </w:r>
      <w:r w:rsidR="00A8733F" w:rsidRPr="003256D5">
        <w:rPr>
          <w:rFonts w:cs="Arial"/>
          <w:u w:val="single"/>
          <w:lang w:eastAsia="fr-FR"/>
        </w:rPr>
        <w:t>itulaire</w:t>
      </w:r>
      <w:r w:rsidRPr="003256D5">
        <w:rPr>
          <w:rFonts w:cs="Arial"/>
          <w:u w:val="single"/>
          <w:lang w:eastAsia="fr-FR"/>
        </w:rPr>
        <w:t xml:space="preserve"> aura déterminé :</w:t>
      </w:r>
    </w:p>
    <w:p w14:paraId="56AD4084" w14:textId="368B7C64" w:rsidR="00154041" w:rsidRDefault="001258E6" w:rsidP="00033C11">
      <w:pPr>
        <w:pStyle w:val="Corpsdetexte"/>
        <w:numPr>
          <w:ilvl w:val="0"/>
          <w:numId w:val="59"/>
        </w:numPr>
        <w:jc w:val="both"/>
        <w:rPr>
          <w:rFonts w:cs="Arial"/>
          <w:lang w:eastAsia="fr-FR"/>
        </w:rPr>
      </w:pPr>
      <w:r w:rsidRPr="006043ED">
        <w:rPr>
          <w:rFonts w:cs="Arial"/>
          <w:lang w:eastAsia="fr-FR"/>
        </w:rPr>
        <w:t xml:space="preserve">La base des travaux et des attentes </w:t>
      </w:r>
      <w:r w:rsidR="00A8733F" w:rsidRPr="006043ED">
        <w:rPr>
          <w:rFonts w:cs="Arial"/>
          <w:lang w:eastAsia="fr-FR"/>
        </w:rPr>
        <w:t>de la collectivité</w:t>
      </w:r>
      <w:r w:rsidR="00154041">
        <w:rPr>
          <w:rFonts w:cs="Arial"/>
          <w:lang w:eastAsia="fr-FR"/>
        </w:rPr>
        <w:t> ;</w:t>
      </w:r>
    </w:p>
    <w:p w14:paraId="3C3DC02A" w14:textId="77777777" w:rsidR="00154041" w:rsidRDefault="00A8733F" w:rsidP="00033C11">
      <w:pPr>
        <w:pStyle w:val="Corpsdetexte"/>
        <w:numPr>
          <w:ilvl w:val="0"/>
          <w:numId w:val="59"/>
        </w:numPr>
        <w:jc w:val="both"/>
        <w:rPr>
          <w:rFonts w:cs="Arial"/>
          <w:lang w:eastAsia="fr-FR"/>
        </w:rPr>
      </w:pPr>
      <w:r w:rsidRPr="00154041">
        <w:rPr>
          <w:rFonts w:cs="Arial"/>
          <w:lang w:eastAsia="fr-FR"/>
        </w:rPr>
        <w:t>La conformité des travaux énergétiques vis-à-vis de l’éventuelle note de calcul thermique (voir prestation 2.4) ou de l’audit énergétique réalisé (voir prestation 2.5)</w:t>
      </w:r>
      <w:r w:rsidR="00154041">
        <w:rPr>
          <w:rFonts w:cs="Arial"/>
          <w:lang w:eastAsia="fr-FR"/>
        </w:rPr>
        <w:t> ;</w:t>
      </w:r>
    </w:p>
    <w:p w14:paraId="3CAC393B" w14:textId="77777777" w:rsidR="00154041" w:rsidRDefault="001258E6" w:rsidP="00033C11">
      <w:pPr>
        <w:pStyle w:val="Corpsdetexte"/>
        <w:numPr>
          <w:ilvl w:val="0"/>
          <w:numId w:val="59"/>
        </w:numPr>
        <w:jc w:val="both"/>
        <w:rPr>
          <w:rFonts w:cs="Arial"/>
          <w:lang w:eastAsia="fr-FR"/>
        </w:rPr>
      </w:pPr>
      <w:r w:rsidRPr="00154041">
        <w:rPr>
          <w:rFonts w:cs="Arial"/>
          <w:lang w:eastAsia="fr-FR"/>
        </w:rPr>
        <w:t xml:space="preserve">Les options éventuelles attendues par </w:t>
      </w:r>
      <w:r w:rsidR="00A8733F" w:rsidRPr="00154041">
        <w:rPr>
          <w:rFonts w:cs="Arial"/>
          <w:lang w:eastAsia="fr-FR"/>
        </w:rPr>
        <w:t>la collectivité</w:t>
      </w:r>
      <w:r w:rsidR="00154041">
        <w:rPr>
          <w:rFonts w:cs="Arial"/>
          <w:lang w:eastAsia="fr-FR"/>
        </w:rPr>
        <w:t> ;</w:t>
      </w:r>
    </w:p>
    <w:p w14:paraId="66A2E894" w14:textId="77777777" w:rsidR="00154041" w:rsidRDefault="001258E6" w:rsidP="00033C11">
      <w:pPr>
        <w:pStyle w:val="Corpsdetexte"/>
        <w:numPr>
          <w:ilvl w:val="0"/>
          <w:numId w:val="59"/>
        </w:numPr>
        <w:jc w:val="both"/>
        <w:rPr>
          <w:rFonts w:cs="Arial"/>
          <w:lang w:eastAsia="fr-FR"/>
        </w:rPr>
      </w:pPr>
      <w:r w:rsidRPr="00154041">
        <w:rPr>
          <w:rFonts w:cs="Arial"/>
          <w:lang w:eastAsia="fr-FR"/>
        </w:rPr>
        <w:t>Le budget des travaux et de l’opération de travaux</w:t>
      </w:r>
      <w:r w:rsidR="00154041">
        <w:rPr>
          <w:rFonts w:cs="Arial"/>
          <w:lang w:eastAsia="fr-FR"/>
        </w:rPr>
        <w:t> ;</w:t>
      </w:r>
    </w:p>
    <w:p w14:paraId="0D192BC4" w14:textId="77777777" w:rsidR="00154041" w:rsidRDefault="001258E6" w:rsidP="00033C11">
      <w:pPr>
        <w:pStyle w:val="Corpsdetexte"/>
        <w:numPr>
          <w:ilvl w:val="0"/>
          <w:numId w:val="59"/>
        </w:numPr>
        <w:jc w:val="both"/>
        <w:rPr>
          <w:rFonts w:cs="Arial"/>
          <w:lang w:eastAsia="fr-FR"/>
        </w:rPr>
      </w:pPr>
      <w:r w:rsidRPr="00154041">
        <w:rPr>
          <w:rFonts w:cs="Arial"/>
          <w:lang w:eastAsia="fr-FR"/>
        </w:rPr>
        <w:t>Le planning prévisionnel de l’opération de travaux, comprenant la consultation et le recrutement de l’équipe de maitrise d’œuvre</w:t>
      </w:r>
      <w:r w:rsidR="00154041">
        <w:rPr>
          <w:rFonts w:cs="Arial"/>
          <w:lang w:eastAsia="fr-FR"/>
        </w:rPr>
        <w:t> ;</w:t>
      </w:r>
    </w:p>
    <w:p w14:paraId="0C517EAA" w14:textId="297F20C7" w:rsidR="000C6B7B" w:rsidRDefault="001258E6" w:rsidP="00033C11">
      <w:pPr>
        <w:pStyle w:val="Corpsdetexte"/>
        <w:numPr>
          <w:ilvl w:val="0"/>
          <w:numId w:val="59"/>
        </w:numPr>
        <w:jc w:val="both"/>
        <w:rPr>
          <w:rFonts w:cs="Arial"/>
          <w:lang w:eastAsia="fr-FR"/>
        </w:rPr>
      </w:pPr>
      <w:r w:rsidRPr="00154041">
        <w:rPr>
          <w:rFonts w:cs="Arial"/>
          <w:lang w:eastAsia="fr-FR"/>
        </w:rPr>
        <w:t xml:space="preserve">Le type de marché public avec respect des seuils de </w:t>
      </w:r>
      <w:r w:rsidR="00A8733F" w:rsidRPr="00154041">
        <w:rPr>
          <w:rFonts w:cs="Arial"/>
          <w:lang w:eastAsia="fr-FR"/>
        </w:rPr>
        <w:t xml:space="preserve">procédures et de publicité. </w:t>
      </w:r>
      <w:bookmarkStart w:id="48" w:name="_Hlk168491911"/>
    </w:p>
    <w:p w14:paraId="1C12AC0A" w14:textId="77777777" w:rsidR="00875AB0" w:rsidRPr="00154041" w:rsidRDefault="00875AB0" w:rsidP="00875AB0">
      <w:pPr>
        <w:pStyle w:val="Corpsdetexte"/>
        <w:ind w:left="1080"/>
        <w:jc w:val="both"/>
        <w:rPr>
          <w:rFonts w:cs="Arial"/>
          <w:lang w:eastAsia="fr-FR"/>
        </w:rPr>
      </w:pPr>
    </w:p>
    <w:p w14:paraId="159AFC95" w14:textId="24B5E5FF" w:rsidR="00AB414D" w:rsidRPr="006043ED" w:rsidRDefault="000D7C3D" w:rsidP="000D7C3D">
      <w:pPr>
        <w:pStyle w:val="Titre2"/>
        <w:jc w:val="both"/>
        <w:rPr>
          <w:rFonts w:cs="Arial"/>
        </w:rPr>
      </w:pPr>
      <w:bookmarkStart w:id="49" w:name="_Toc177544692"/>
      <w:r>
        <w:rPr>
          <w:rFonts w:cs="Arial"/>
        </w:rPr>
        <w:t xml:space="preserve">6.2 </w:t>
      </w:r>
      <w:r w:rsidR="00541304" w:rsidRPr="006043ED">
        <w:rPr>
          <w:rFonts w:cs="Arial"/>
        </w:rPr>
        <w:t xml:space="preserve">Prestation 2 : </w:t>
      </w:r>
      <w:r w:rsidR="00AB414D" w:rsidRPr="006043ED">
        <w:rPr>
          <w:rFonts w:cs="Arial"/>
        </w:rPr>
        <w:t>Missions d’expertises techniques</w:t>
      </w:r>
      <w:r w:rsidR="00DC24A5" w:rsidRPr="006043ED">
        <w:rPr>
          <w:rFonts w:cs="Arial"/>
        </w:rPr>
        <w:t xml:space="preserve"> complémentaires</w:t>
      </w:r>
      <w:bookmarkEnd w:id="49"/>
    </w:p>
    <w:bookmarkEnd w:id="48"/>
    <w:p w14:paraId="4B6E37C9" w14:textId="77777777" w:rsidR="001A7754" w:rsidRPr="006043ED" w:rsidRDefault="001A7754" w:rsidP="0011411B">
      <w:pPr>
        <w:pStyle w:val="Corpsdetexte"/>
        <w:jc w:val="both"/>
        <w:rPr>
          <w:rFonts w:cs="Arial"/>
        </w:rPr>
      </w:pPr>
    </w:p>
    <w:p w14:paraId="37384BF9" w14:textId="53F9A66D" w:rsidR="00190883" w:rsidRPr="006043ED" w:rsidRDefault="00E6265F" w:rsidP="0011411B">
      <w:pPr>
        <w:pStyle w:val="Corpsdetexte"/>
        <w:jc w:val="both"/>
        <w:rPr>
          <w:rFonts w:cs="Arial"/>
        </w:rPr>
      </w:pPr>
      <w:r w:rsidRPr="006043ED">
        <w:rPr>
          <w:rFonts w:cs="Arial"/>
        </w:rPr>
        <w:t>Au cours de la</w:t>
      </w:r>
      <w:r w:rsidR="00C41AE9" w:rsidRPr="006043ED">
        <w:rPr>
          <w:rFonts w:cs="Arial"/>
        </w:rPr>
        <w:t xml:space="preserve"> phase </w:t>
      </w:r>
      <w:r w:rsidR="00B170A6" w:rsidRPr="006043ED">
        <w:rPr>
          <w:rFonts w:cs="Arial"/>
        </w:rPr>
        <w:t>f</w:t>
      </w:r>
      <w:r w:rsidR="00C41AE9" w:rsidRPr="006043ED">
        <w:rPr>
          <w:rFonts w:cs="Arial"/>
        </w:rPr>
        <w:t>aisabilité, l</w:t>
      </w:r>
      <w:r w:rsidR="00190883" w:rsidRPr="006043ED">
        <w:rPr>
          <w:rFonts w:cs="Arial"/>
        </w:rPr>
        <w:t xml:space="preserve">e prestataire </w:t>
      </w:r>
      <w:r w:rsidR="00B170A6" w:rsidRPr="006043ED">
        <w:rPr>
          <w:rFonts w:cs="Arial"/>
        </w:rPr>
        <w:t xml:space="preserve">pourra motiver auprès </w:t>
      </w:r>
      <w:r w:rsidR="005E5314">
        <w:rPr>
          <w:rFonts w:cs="Arial"/>
        </w:rPr>
        <w:t xml:space="preserve">de </w:t>
      </w:r>
      <w:r w:rsidR="005E5314" w:rsidRPr="005E5314">
        <w:rPr>
          <w:rFonts w:cs="Arial"/>
          <w:highlight w:val="yellow"/>
        </w:rPr>
        <w:t>[Identité de l’acheteur]</w:t>
      </w:r>
      <w:r w:rsidR="005E5314">
        <w:rPr>
          <w:rFonts w:cs="Arial"/>
        </w:rPr>
        <w:t xml:space="preserve"> </w:t>
      </w:r>
      <w:r w:rsidR="00C41AE9" w:rsidRPr="006043ED">
        <w:rPr>
          <w:rFonts w:cs="Arial"/>
        </w:rPr>
        <w:t>au cas par cas</w:t>
      </w:r>
      <w:r w:rsidR="0060343E" w:rsidRPr="006043ED">
        <w:rPr>
          <w:rFonts w:cs="Arial"/>
        </w:rPr>
        <w:t xml:space="preserve"> et selon les besoins</w:t>
      </w:r>
      <w:r w:rsidR="00B170A6" w:rsidRPr="006043ED">
        <w:rPr>
          <w:rFonts w:cs="Arial"/>
        </w:rPr>
        <w:t>,</w:t>
      </w:r>
      <w:r w:rsidR="00C41AE9" w:rsidRPr="006043ED">
        <w:rPr>
          <w:rFonts w:cs="Arial"/>
        </w:rPr>
        <w:t xml:space="preserve"> </w:t>
      </w:r>
      <w:r w:rsidR="00B170A6" w:rsidRPr="006043ED">
        <w:rPr>
          <w:rFonts w:cs="Arial"/>
        </w:rPr>
        <w:t>la nécessité de réaliser une ou plusieurs</w:t>
      </w:r>
      <w:r w:rsidR="00AB414D" w:rsidRPr="006043ED">
        <w:rPr>
          <w:rFonts w:cs="Arial"/>
        </w:rPr>
        <w:t xml:space="preserve"> études techniques complémentaires</w:t>
      </w:r>
      <w:r w:rsidR="00541304" w:rsidRPr="006043ED">
        <w:rPr>
          <w:rFonts w:cs="Arial"/>
        </w:rPr>
        <w:t xml:space="preserve">, </w:t>
      </w:r>
      <w:r w:rsidR="00190883" w:rsidRPr="006043ED">
        <w:rPr>
          <w:rFonts w:cs="Arial"/>
        </w:rPr>
        <w:t>permettant</w:t>
      </w:r>
      <w:r w:rsidR="00AB414D" w:rsidRPr="006043ED">
        <w:rPr>
          <w:rFonts w:cs="Arial"/>
        </w:rPr>
        <w:t xml:space="preserve"> au maitre d’ouvrage de maitriser toutes les contraintes liées à son projet. </w:t>
      </w:r>
      <w:r w:rsidR="00541304" w:rsidRPr="006043ED">
        <w:rPr>
          <w:rFonts w:cs="Arial"/>
        </w:rPr>
        <w:t xml:space="preserve">Ces études pourront être de nature : </w:t>
      </w:r>
    </w:p>
    <w:p w14:paraId="0505E4CF" w14:textId="7B576545" w:rsidR="00190883" w:rsidRPr="006043ED" w:rsidRDefault="00190883" w:rsidP="00033C11">
      <w:pPr>
        <w:pStyle w:val="Corpsdetexte"/>
        <w:numPr>
          <w:ilvl w:val="1"/>
          <w:numId w:val="10"/>
        </w:numPr>
        <w:jc w:val="both"/>
        <w:rPr>
          <w:rFonts w:cs="Arial"/>
        </w:rPr>
      </w:pPr>
      <w:bookmarkStart w:id="50" w:name="_Hlk169010221"/>
      <w:r w:rsidRPr="009A3199">
        <w:rPr>
          <w:rFonts w:cs="Arial"/>
          <w:b/>
          <w:bCs/>
        </w:rPr>
        <w:t>Structurelles</w:t>
      </w:r>
      <w:r w:rsidR="00AB414D" w:rsidRPr="006043ED">
        <w:rPr>
          <w:rFonts w:cs="Arial"/>
        </w:rPr>
        <w:t xml:space="preserve"> (Bâti, charpente, couverture),</w:t>
      </w:r>
    </w:p>
    <w:p w14:paraId="5532726D" w14:textId="03105A5E" w:rsidR="00190883" w:rsidRPr="006043ED" w:rsidRDefault="00190883" w:rsidP="00033C11">
      <w:pPr>
        <w:pStyle w:val="Corpsdetexte"/>
        <w:numPr>
          <w:ilvl w:val="1"/>
          <w:numId w:val="10"/>
        </w:numPr>
        <w:jc w:val="both"/>
        <w:rPr>
          <w:rFonts w:cs="Arial"/>
        </w:rPr>
      </w:pPr>
      <w:r w:rsidRPr="009A3199">
        <w:rPr>
          <w:rFonts w:cs="Arial"/>
          <w:b/>
          <w:bCs/>
        </w:rPr>
        <w:t>Techniques</w:t>
      </w:r>
      <w:r w:rsidR="00AB414D" w:rsidRPr="006043ED">
        <w:rPr>
          <w:rFonts w:cs="Arial"/>
        </w:rPr>
        <w:t xml:space="preserve"> (</w:t>
      </w:r>
      <w:r w:rsidR="00173C36" w:rsidRPr="006043ED">
        <w:rPr>
          <w:rFonts w:cs="Arial"/>
        </w:rPr>
        <w:t>é</w:t>
      </w:r>
      <w:r w:rsidR="00AB414D" w:rsidRPr="006043ED">
        <w:rPr>
          <w:rFonts w:cs="Arial"/>
        </w:rPr>
        <w:t xml:space="preserve">lectrique, </w:t>
      </w:r>
      <w:r w:rsidR="00173C36" w:rsidRPr="006043ED">
        <w:rPr>
          <w:rFonts w:cs="Arial"/>
        </w:rPr>
        <w:t>gestion technique des bâtiments</w:t>
      </w:r>
      <w:r w:rsidR="00AB414D" w:rsidRPr="006043ED">
        <w:rPr>
          <w:rFonts w:cs="Arial"/>
        </w:rPr>
        <w:t>),</w:t>
      </w:r>
    </w:p>
    <w:p w14:paraId="6011DD3B" w14:textId="57B324A4" w:rsidR="00E6265F" w:rsidRPr="009A3199" w:rsidRDefault="00E6265F" w:rsidP="00033C11">
      <w:pPr>
        <w:pStyle w:val="Corpsdetexte"/>
        <w:numPr>
          <w:ilvl w:val="1"/>
          <w:numId w:val="10"/>
        </w:numPr>
        <w:jc w:val="both"/>
        <w:rPr>
          <w:rFonts w:cs="Arial"/>
          <w:b/>
          <w:bCs/>
        </w:rPr>
      </w:pPr>
      <w:r w:rsidRPr="009A3199">
        <w:rPr>
          <w:rFonts w:cs="Arial"/>
          <w:b/>
          <w:bCs/>
        </w:rPr>
        <w:t>Thermiques</w:t>
      </w:r>
    </w:p>
    <w:p w14:paraId="11DD1625" w14:textId="59C5CD64" w:rsidR="001A7754" w:rsidRPr="006043ED" w:rsidRDefault="001A7754" w:rsidP="001A7754">
      <w:pPr>
        <w:pStyle w:val="Corpsdetexte"/>
        <w:jc w:val="both"/>
        <w:rPr>
          <w:rFonts w:cs="Arial"/>
        </w:rPr>
      </w:pPr>
      <w:r w:rsidRPr="006043ED">
        <w:rPr>
          <w:rFonts w:cs="Arial"/>
        </w:rPr>
        <w:t xml:space="preserve">Ces études seront proposées lors de la visite du site, ou lors de la réunion de lancement après échange avec la commune et l’analyse des besoins. Elles devront être motivées et justifiées par le prestataire auprès </w:t>
      </w:r>
      <w:r w:rsidR="006308EB">
        <w:rPr>
          <w:rFonts w:cs="Arial"/>
        </w:rPr>
        <w:t xml:space="preserve">de </w:t>
      </w:r>
      <w:r w:rsidR="006308EB" w:rsidRPr="006308EB">
        <w:rPr>
          <w:rFonts w:cs="Arial"/>
          <w:highlight w:val="yellow"/>
        </w:rPr>
        <w:t>[Identité de l’acheteur]</w:t>
      </w:r>
      <w:r w:rsidRPr="006043ED">
        <w:rPr>
          <w:rFonts w:cs="Arial"/>
        </w:rPr>
        <w:t xml:space="preserve"> par un écrit synthétique. </w:t>
      </w:r>
    </w:p>
    <w:p w14:paraId="1564A5A2" w14:textId="38A61C55" w:rsidR="001A7754" w:rsidRDefault="001A7754" w:rsidP="001A7754">
      <w:pPr>
        <w:pStyle w:val="Corpsdetexte"/>
        <w:jc w:val="both"/>
        <w:rPr>
          <w:rFonts w:cs="Arial"/>
        </w:rPr>
      </w:pPr>
      <w:r w:rsidRPr="006043ED">
        <w:rPr>
          <w:rFonts w:cs="Arial"/>
        </w:rPr>
        <w:t xml:space="preserve">Les missions d’expertises techniques devront faire l’objet d’une visite sur site avec un état des lieux, une note de calcul éventuelle, accompagné de la rédaction d’un </w:t>
      </w:r>
      <w:r w:rsidRPr="006043ED">
        <w:rPr>
          <w:rFonts w:cs="Arial"/>
        </w:rPr>
        <w:lastRenderedPageBreak/>
        <w:t>document comprenant le détail des prospections et des préconisations techniques.</w:t>
      </w:r>
    </w:p>
    <w:p w14:paraId="2A3D88A7" w14:textId="77777777" w:rsidR="009A3199" w:rsidRPr="006043ED" w:rsidRDefault="009A3199" w:rsidP="001A7754">
      <w:pPr>
        <w:pStyle w:val="Corpsdetexte"/>
        <w:jc w:val="both"/>
        <w:rPr>
          <w:rFonts w:cs="Arial"/>
        </w:rPr>
      </w:pPr>
    </w:p>
    <w:p w14:paraId="163E0E32" w14:textId="7E560687" w:rsidR="00AB414D" w:rsidRDefault="00904D9E" w:rsidP="00904D9E">
      <w:pPr>
        <w:pStyle w:val="Titre2"/>
        <w:jc w:val="both"/>
        <w:rPr>
          <w:rFonts w:cs="Arial"/>
          <w:lang w:eastAsia="fr-FR"/>
        </w:rPr>
      </w:pPr>
      <w:bookmarkStart w:id="51" w:name="_Toc177544693"/>
      <w:bookmarkEnd w:id="50"/>
      <w:r>
        <w:rPr>
          <w:rFonts w:cs="Arial"/>
          <w:lang w:eastAsia="fr-FR"/>
        </w:rPr>
        <w:t xml:space="preserve">6.3 </w:t>
      </w:r>
      <w:r w:rsidR="00C475CE" w:rsidRPr="006043ED">
        <w:rPr>
          <w:rFonts w:cs="Arial"/>
          <w:lang w:eastAsia="fr-FR"/>
        </w:rPr>
        <w:t xml:space="preserve">Prestation 2.1 : </w:t>
      </w:r>
      <w:r w:rsidR="008309E7" w:rsidRPr="006043ED">
        <w:rPr>
          <w:rFonts w:cs="Arial"/>
          <w:lang w:eastAsia="fr-FR"/>
        </w:rPr>
        <w:t>É</w:t>
      </w:r>
      <w:r w:rsidR="00AB414D" w:rsidRPr="006043ED">
        <w:rPr>
          <w:rFonts w:cs="Arial"/>
          <w:lang w:eastAsia="fr-FR"/>
        </w:rPr>
        <w:t>tudes structurelles</w:t>
      </w:r>
      <w:r w:rsidR="001A7754" w:rsidRPr="006043ED">
        <w:rPr>
          <w:rFonts w:cs="Arial"/>
          <w:lang w:eastAsia="fr-FR"/>
        </w:rPr>
        <w:t xml:space="preserve"> (gros œuvre, charpente, couverture, clos couverts)</w:t>
      </w:r>
      <w:bookmarkEnd w:id="51"/>
    </w:p>
    <w:p w14:paraId="54A65BAB" w14:textId="77777777" w:rsidR="00A029C0" w:rsidRPr="00A029C0" w:rsidRDefault="00A029C0" w:rsidP="00A029C0">
      <w:pPr>
        <w:pStyle w:val="Corpsdetexte"/>
        <w:rPr>
          <w:lang w:eastAsia="fr-FR"/>
        </w:rPr>
      </w:pPr>
    </w:p>
    <w:p w14:paraId="390B16E0" w14:textId="2FFAFD44" w:rsidR="00D87A4F" w:rsidRPr="006043ED" w:rsidRDefault="00853C1C" w:rsidP="0011411B">
      <w:pPr>
        <w:pStyle w:val="Corpsdetexte"/>
        <w:jc w:val="both"/>
        <w:rPr>
          <w:rFonts w:cs="Arial"/>
        </w:rPr>
      </w:pPr>
      <w:r w:rsidRPr="006043ED">
        <w:rPr>
          <w:rFonts w:cs="Arial"/>
        </w:rPr>
        <w:t>Le diagnostic structurel visera à évaluer la sécurité et la stabilité de la structure du bâtiment. Cette évaluation sera effectuée lorsque des problèmes structurels seront soupçonnés. Dans ce cas de figure, </w:t>
      </w:r>
      <w:r w:rsidRPr="006043ED">
        <w:rPr>
          <w:rFonts w:cs="Arial"/>
          <w:b/>
          <w:bCs/>
        </w:rPr>
        <w:t>Le diagnostic structurel (ou diagnostic structure)</w:t>
      </w:r>
      <w:r w:rsidRPr="006043ED">
        <w:rPr>
          <w:rFonts w:cs="Arial"/>
        </w:rPr>
        <w:t xml:space="preserve"> consistera en l’examen </w:t>
      </w:r>
      <w:r w:rsidR="00250D19" w:rsidRPr="006043ED">
        <w:rPr>
          <w:rFonts w:cs="Arial"/>
        </w:rPr>
        <w:t xml:space="preserve">en phase faisabilité </w:t>
      </w:r>
      <w:r w:rsidRPr="006043ED">
        <w:rPr>
          <w:rFonts w:cs="Arial"/>
        </w:rPr>
        <w:t xml:space="preserve">de la nature d’une situation, d’un problème ou d’un désordre. </w:t>
      </w:r>
    </w:p>
    <w:p w14:paraId="09CA703F" w14:textId="77777777" w:rsidR="003A7FD0" w:rsidRPr="006043ED" w:rsidRDefault="003A7FD0" w:rsidP="0011411B">
      <w:pPr>
        <w:pStyle w:val="Corpsdetexte"/>
        <w:jc w:val="both"/>
        <w:rPr>
          <w:rFonts w:cs="Arial"/>
        </w:rPr>
      </w:pPr>
    </w:p>
    <w:p w14:paraId="32FE1ACA" w14:textId="2A11A994" w:rsidR="00853C1C" w:rsidRPr="006043ED" w:rsidRDefault="00250D19" w:rsidP="0011411B">
      <w:pPr>
        <w:pStyle w:val="Corpsdetexte"/>
        <w:jc w:val="both"/>
        <w:rPr>
          <w:rFonts w:cs="Arial"/>
          <w:b/>
          <w:bCs/>
        </w:rPr>
      </w:pPr>
      <w:r w:rsidRPr="006043ED">
        <w:rPr>
          <w:rFonts w:cs="Arial"/>
          <w:b/>
          <w:bCs/>
        </w:rPr>
        <w:t>Les diagnostics pourront être</w:t>
      </w:r>
      <w:r w:rsidR="00D87A4F" w:rsidRPr="006043ED">
        <w:rPr>
          <w:rFonts w:cs="Arial"/>
          <w:b/>
          <w:bCs/>
        </w:rPr>
        <w:t xml:space="preserve"> proposés sur</w:t>
      </w:r>
      <w:r w:rsidRPr="006043ED">
        <w:rPr>
          <w:rFonts w:cs="Arial"/>
          <w:b/>
          <w:bCs/>
        </w:rPr>
        <w:t> :</w:t>
      </w:r>
    </w:p>
    <w:p w14:paraId="3888DAD5" w14:textId="4CCEFF8F" w:rsidR="00250D19" w:rsidRPr="006043ED" w:rsidRDefault="00D87A4F" w:rsidP="00033C11">
      <w:pPr>
        <w:pStyle w:val="Corpsdetexte"/>
        <w:numPr>
          <w:ilvl w:val="0"/>
          <w:numId w:val="6"/>
        </w:numPr>
        <w:spacing w:after="0"/>
        <w:jc w:val="both"/>
        <w:rPr>
          <w:rFonts w:cs="Arial"/>
        </w:rPr>
      </w:pPr>
      <w:r w:rsidRPr="006043ED">
        <w:rPr>
          <w:rFonts w:cs="Arial"/>
        </w:rPr>
        <w:t>L</w:t>
      </w:r>
      <w:r w:rsidR="00250D19" w:rsidRPr="006043ED">
        <w:rPr>
          <w:rFonts w:cs="Arial"/>
        </w:rPr>
        <w:t>es ouvrages en maçonnerie</w:t>
      </w:r>
    </w:p>
    <w:p w14:paraId="755AC8DF" w14:textId="6475A3B1" w:rsidR="00250D19" w:rsidRPr="006043ED" w:rsidRDefault="00D87A4F" w:rsidP="00033C11">
      <w:pPr>
        <w:pStyle w:val="Corpsdetexte"/>
        <w:numPr>
          <w:ilvl w:val="0"/>
          <w:numId w:val="6"/>
        </w:numPr>
        <w:spacing w:after="0"/>
        <w:jc w:val="both"/>
        <w:rPr>
          <w:rFonts w:cs="Arial"/>
        </w:rPr>
      </w:pPr>
      <w:r w:rsidRPr="006043ED">
        <w:rPr>
          <w:rFonts w:cs="Arial"/>
        </w:rPr>
        <w:t>L’</w:t>
      </w:r>
      <w:r w:rsidR="00250D19" w:rsidRPr="006043ED">
        <w:rPr>
          <w:rFonts w:cs="Arial"/>
        </w:rPr>
        <w:t>auscultation de structures béton armé ou précontraint</w:t>
      </w:r>
    </w:p>
    <w:p w14:paraId="2F2D9085" w14:textId="244F0D4B" w:rsidR="00250D19" w:rsidRPr="006043ED" w:rsidRDefault="00D87A4F" w:rsidP="00033C11">
      <w:pPr>
        <w:pStyle w:val="Corpsdetexte"/>
        <w:numPr>
          <w:ilvl w:val="0"/>
          <w:numId w:val="6"/>
        </w:numPr>
        <w:spacing w:after="0"/>
        <w:jc w:val="both"/>
        <w:rPr>
          <w:rFonts w:cs="Arial"/>
        </w:rPr>
      </w:pPr>
      <w:r w:rsidRPr="006043ED">
        <w:rPr>
          <w:rFonts w:cs="Arial"/>
        </w:rPr>
        <w:t>La</w:t>
      </w:r>
      <w:r w:rsidR="00250D19" w:rsidRPr="006043ED">
        <w:rPr>
          <w:rFonts w:cs="Arial"/>
        </w:rPr>
        <w:t xml:space="preserve"> solidité </w:t>
      </w:r>
      <w:r w:rsidRPr="006043ED">
        <w:rPr>
          <w:rFonts w:cs="Arial"/>
        </w:rPr>
        <w:t xml:space="preserve">de </w:t>
      </w:r>
      <w:r w:rsidR="00250D19" w:rsidRPr="006043ED">
        <w:rPr>
          <w:rFonts w:cs="Arial"/>
        </w:rPr>
        <w:t>structure acier</w:t>
      </w:r>
    </w:p>
    <w:p w14:paraId="3AF525C0" w14:textId="75F69242" w:rsidR="00250D19" w:rsidRPr="006043ED" w:rsidRDefault="00D87A4F" w:rsidP="00033C11">
      <w:pPr>
        <w:pStyle w:val="Corpsdetexte"/>
        <w:numPr>
          <w:ilvl w:val="0"/>
          <w:numId w:val="6"/>
        </w:numPr>
        <w:spacing w:after="0"/>
        <w:jc w:val="both"/>
        <w:rPr>
          <w:rFonts w:cs="Arial"/>
        </w:rPr>
      </w:pPr>
      <w:r w:rsidRPr="006043ED">
        <w:rPr>
          <w:rFonts w:cs="Arial"/>
        </w:rPr>
        <w:t xml:space="preserve">La </w:t>
      </w:r>
      <w:r w:rsidR="00250D19" w:rsidRPr="006043ED">
        <w:rPr>
          <w:rFonts w:cs="Arial"/>
        </w:rPr>
        <w:t xml:space="preserve">solidité </w:t>
      </w:r>
      <w:r w:rsidRPr="006043ED">
        <w:rPr>
          <w:rFonts w:cs="Arial"/>
        </w:rPr>
        <w:t xml:space="preserve">de </w:t>
      </w:r>
      <w:r w:rsidR="00250D19" w:rsidRPr="006043ED">
        <w:rPr>
          <w:rFonts w:cs="Arial"/>
        </w:rPr>
        <w:t>structure bois</w:t>
      </w:r>
    </w:p>
    <w:p w14:paraId="167E362C" w14:textId="467C16A0" w:rsidR="00250D19" w:rsidRPr="006043ED" w:rsidRDefault="00D87A4F" w:rsidP="00033C11">
      <w:pPr>
        <w:pStyle w:val="Corpsdetexte"/>
        <w:numPr>
          <w:ilvl w:val="0"/>
          <w:numId w:val="6"/>
        </w:numPr>
        <w:spacing w:after="0"/>
        <w:jc w:val="both"/>
        <w:rPr>
          <w:rFonts w:cs="Arial"/>
        </w:rPr>
      </w:pPr>
      <w:r w:rsidRPr="006043ED">
        <w:rPr>
          <w:rFonts w:cs="Arial"/>
        </w:rPr>
        <w:t xml:space="preserve">La </w:t>
      </w:r>
      <w:r w:rsidR="00250D19" w:rsidRPr="006043ED">
        <w:rPr>
          <w:rFonts w:cs="Arial"/>
        </w:rPr>
        <w:t>fiabilité des structures métalliques</w:t>
      </w:r>
    </w:p>
    <w:p w14:paraId="4FD037A8" w14:textId="77777777" w:rsidR="003A7FD0" w:rsidRPr="006043ED" w:rsidRDefault="003A7FD0" w:rsidP="003A7FD0">
      <w:pPr>
        <w:pStyle w:val="Corpsdetexte"/>
        <w:spacing w:after="0"/>
        <w:ind w:left="1069"/>
        <w:jc w:val="both"/>
        <w:rPr>
          <w:rFonts w:cs="Arial"/>
        </w:rPr>
      </w:pPr>
    </w:p>
    <w:p w14:paraId="2BC7399F" w14:textId="715EF33D" w:rsidR="00AB414D" w:rsidRPr="006043ED" w:rsidRDefault="00D87A4F" w:rsidP="0011411B">
      <w:pPr>
        <w:pStyle w:val="Corpsdetexte"/>
        <w:spacing w:after="0"/>
        <w:jc w:val="both"/>
        <w:rPr>
          <w:rFonts w:cs="Arial"/>
          <w:b/>
          <w:bCs/>
        </w:rPr>
      </w:pPr>
      <w:r w:rsidRPr="006043ED">
        <w:rPr>
          <w:rFonts w:cs="Arial"/>
          <w:b/>
          <w:bCs/>
        </w:rPr>
        <w:t>Les missions attendues</w:t>
      </w:r>
      <w:r w:rsidR="00AB414D" w:rsidRPr="006043ED">
        <w:rPr>
          <w:rFonts w:cs="Arial"/>
          <w:b/>
          <w:bCs/>
        </w:rPr>
        <w:t> :</w:t>
      </w:r>
    </w:p>
    <w:p w14:paraId="70F772C0" w14:textId="77777777" w:rsidR="003A7FD0" w:rsidRPr="006043ED" w:rsidRDefault="003A7FD0" w:rsidP="0011411B">
      <w:pPr>
        <w:pStyle w:val="Corpsdetexte"/>
        <w:spacing w:after="0"/>
        <w:jc w:val="both"/>
        <w:rPr>
          <w:rFonts w:cs="Arial"/>
          <w:b/>
          <w:bCs/>
        </w:rPr>
      </w:pPr>
    </w:p>
    <w:p w14:paraId="14FA4382" w14:textId="77777777" w:rsidR="00AB414D" w:rsidRPr="006043ED" w:rsidRDefault="00AB414D" w:rsidP="00033C11">
      <w:pPr>
        <w:pStyle w:val="Corpsdetexte"/>
        <w:numPr>
          <w:ilvl w:val="0"/>
          <w:numId w:val="6"/>
        </w:numPr>
        <w:spacing w:after="0"/>
        <w:jc w:val="both"/>
        <w:rPr>
          <w:rFonts w:cs="Arial"/>
        </w:rPr>
      </w:pPr>
      <w:r w:rsidRPr="006043ED">
        <w:rPr>
          <w:rFonts w:cs="Arial"/>
        </w:rPr>
        <w:t>Identifier les principaux désordres propres au bâti ancien</w:t>
      </w:r>
    </w:p>
    <w:p w14:paraId="43DE041B" w14:textId="4089470E" w:rsidR="00250D19" w:rsidRPr="006043ED" w:rsidRDefault="00250D19" w:rsidP="00033C11">
      <w:pPr>
        <w:pStyle w:val="Corpsdetexte"/>
        <w:numPr>
          <w:ilvl w:val="0"/>
          <w:numId w:val="6"/>
        </w:numPr>
        <w:spacing w:after="0"/>
        <w:jc w:val="both"/>
        <w:rPr>
          <w:rFonts w:cs="Arial"/>
        </w:rPr>
      </w:pPr>
      <w:r w:rsidRPr="006043ED">
        <w:rPr>
          <w:rFonts w:cs="Arial"/>
        </w:rPr>
        <w:t xml:space="preserve">Réaliser un état des lieux précis et exhaustif de la structure et des pathologies existantes </w:t>
      </w:r>
    </w:p>
    <w:p w14:paraId="0F5255D3" w14:textId="77777777" w:rsidR="00250D19" w:rsidRPr="006043ED" w:rsidRDefault="00AB414D" w:rsidP="00033C11">
      <w:pPr>
        <w:pStyle w:val="Corpsdetexte"/>
        <w:numPr>
          <w:ilvl w:val="0"/>
          <w:numId w:val="6"/>
        </w:numPr>
        <w:spacing w:after="0"/>
        <w:jc w:val="both"/>
        <w:rPr>
          <w:rFonts w:cs="Arial"/>
        </w:rPr>
      </w:pPr>
      <w:r w:rsidRPr="006043ED">
        <w:rPr>
          <w:rFonts w:cs="Arial"/>
        </w:rPr>
        <w:t>Détecter les causes, les gravités et les conséquences de ces désordres</w:t>
      </w:r>
    </w:p>
    <w:p w14:paraId="00210123" w14:textId="77777777" w:rsidR="00250D19" w:rsidRPr="006043ED" w:rsidRDefault="00AB414D" w:rsidP="00033C11">
      <w:pPr>
        <w:pStyle w:val="Corpsdetexte"/>
        <w:numPr>
          <w:ilvl w:val="0"/>
          <w:numId w:val="6"/>
        </w:numPr>
        <w:spacing w:after="0"/>
        <w:jc w:val="both"/>
        <w:rPr>
          <w:rFonts w:cs="Arial"/>
        </w:rPr>
      </w:pPr>
      <w:r w:rsidRPr="006043ED">
        <w:rPr>
          <w:rFonts w:cs="Arial"/>
        </w:rPr>
        <w:t>Proposer des solutions adaptées</w:t>
      </w:r>
    </w:p>
    <w:p w14:paraId="022AD3FF" w14:textId="51A776EA" w:rsidR="00250D19" w:rsidRPr="006043ED" w:rsidRDefault="00250D19" w:rsidP="00033C11">
      <w:pPr>
        <w:pStyle w:val="Corpsdetexte"/>
        <w:numPr>
          <w:ilvl w:val="0"/>
          <w:numId w:val="6"/>
        </w:numPr>
        <w:spacing w:after="0"/>
        <w:jc w:val="both"/>
        <w:rPr>
          <w:rFonts w:cs="Arial"/>
        </w:rPr>
      </w:pPr>
      <w:r w:rsidRPr="006043ED">
        <w:rPr>
          <w:rFonts w:cs="Arial"/>
        </w:rPr>
        <w:t>Déterminer les actions à mettre en place pour résoudre le problème et pérenniser l’ouvrage.</w:t>
      </w:r>
    </w:p>
    <w:p w14:paraId="325E15D6" w14:textId="77777777" w:rsidR="003A7FD0" w:rsidRPr="006043ED" w:rsidRDefault="003A7FD0" w:rsidP="003A7FD0">
      <w:pPr>
        <w:pStyle w:val="Corpsdetexte"/>
        <w:spacing w:after="0"/>
        <w:ind w:left="1069"/>
        <w:jc w:val="both"/>
        <w:rPr>
          <w:rFonts w:cs="Arial"/>
        </w:rPr>
      </w:pPr>
    </w:p>
    <w:p w14:paraId="6B1BF779" w14:textId="38304CB1" w:rsidR="00F324B4" w:rsidRPr="006043ED" w:rsidRDefault="00A823A7" w:rsidP="00A823A7">
      <w:pPr>
        <w:pStyle w:val="Corpsdetexte"/>
        <w:spacing w:after="0"/>
        <w:jc w:val="both"/>
        <w:rPr>
          <w:rFonts w:cs="Arial"/>
          <w:b/>
          <w:bCs/>
        </w:rPr>
      </w:pPr>
      <w:r w:rsidRPr="006043ED">
        <w:rPr>
          <w:rFonts w:cs="Arial"/>
          <w:b/>
          <w:bCs/>
        </w:rPr>
        <w:t>Le l</w:t>
      </w:r>
      <w:r w:rsidR="00F324B4" w:rsidRPr="006043ED">
        <w:rPr>
          <w:rFonts w:cs="Arial"/>
          <w:b/>
          <w:bCs/>
        </w:rPr>
        <w:t xml:space="preserve">ivrable </w:t>
      </w:r>
      <w:r w:rsidRPr="006043ED">
        <w:rPr>
          <w:rFonts w:cs="Arial"/>
          <w:b/>
          <w:bCs/>
        </w:rPr>
        <w:t>sera</w:t>
      </w:r>
      <w:r w:rsidR="00F324B4" w:rsidRPr="006043ED">
        <w:rPr>
          <w:rFonts w:cs="Arial"/>
          <w:b/>
          <w:bCs/>
        </w:rPr>
        <w:t xml:space="preserve"> un rapport reprenant :</w:t>
      </w:r>
    </w:p>
    <w:p w14:paraId="1803A3F3" w14:textId="77777777" w:rsidR="003A7FD0" w:rsidRPr="006043ED" w:rsidRDefault="003A7FD0" w:rsidP="00A823A7">
      <w:pPr>
        <w:pStyle w:val="Corpsdetexte"/>
        <w:spacing w:after="0"/>
        <w:jc w:val="both"/>
        <w:rPr>
          <w:rFonts w:cs="Arial"/>
          <w:b/>
          <w:bCs/>
        </w:rPr>
      </w:pPr>
    </w:p>
    <w:p w14:paraId="6377152A" w14:textId="394B6C22" w:rsidR="00A823A7" w:rsidRPr="006043ED" w:rsidRDefault="00A823A7" w:rsidP="00033C11">
      <w:pPr>
        <w:pStyle w:val="Corpsdetexte"/>
        <w:numPr>
          <w:ilvl w:val="0"/>
          <w:numId w:val="6"/>
        </w:numPr>
        <w:spacing w:after="0"/>
        <w:jc w:val="both"/>
        <w:rPr>
          <w:rFonts w:cs="Arial"/>
        </w:rPr>
      </w:pPr>
      <w:r w:rsidRPr="006043ED">
        <w:rPr>
          <w:rFonts w:cs="Arial"/>
        </w:rPr>
        <w:t>L</w:t>
      </w:r>
      <w:r w:rsidR="00F324B4" w:rsidRPr="006043ED">
        <w:rPr>
          <w:rFonts w:cs="Arial"/>
        </w:rPr>
        <w:t xml:space="preserve">a méthodologie mise en </w:t>
      </w:r>
      <w:r w:rsidRPr="006043ED">
        <w:rPr>
          <w:rFonts w:cs="Arial"/>
        </w:rPr>
        <w:t>œuvre</w:t>
      </w:r>
    </w:p>
    <w:p w14:paraId="1E6433B4" w14:textId="77777777" w:rsidR="00635C6A" w:rsidRPr="006043ED" w:rsidRDefault="00635C6A" w:rsidP="00033C11">
      <w:pPr>
        <w:pStyle w:val="Corpsdetexte"/>
        <w:numPr>
          <w:ilvl w:val="0"/>
          <w:numId w:val="6"/>
        </w:numPr>
        <w:spacing w:after="0"/>
        <w:jc w:val="both"/>
        <w:rPr>
          <w:rFonts w:cs="Arial"/>
        </w:rPr>
      </w:pPr>
      <w:r w:rsidRPr="006043ED">
        <w:rPr>
          <w:rFonts w:cs="Arial"/>
        </w:rPr>
        <w:t>L’état des lieux avec reportage photographique</w:t>
      </w:r>
    </w:p>
    <w:p w14:paraId="52898753" w14:textId="04929380" w:rsidR="00A823A7" w:rsidRPr="006043ED" w:rsidRDefault="00A823A7" w:rsidP="00033C11">
      <w:pPr>
        <w:pStyle w:val="Corpsdetexte"/>
        <w:numPr>
          <w:ilvl w:val="0"/>
          <w:numId w:val="6"/>
        </w:numPr>
        <w:spacing w:after="0"/>
        <w:jc w:val="both"/>
        <w:rPr>
          <w:rFonts w:cs="Arial"/>
        </w:rPr>
      </w:pPr>
      <w:r w:rsidRPr="006043ED">
        <w:rPr>
          <w:rFonts w:cs="Arial"/>
        </w:rPr>
        <w:t>Les solutions proposées et chiffrées succinctement</w:t>
      </w:r>
    </w:p>
    <w:p w14:paraId="5895392E" w14:textId="4AB16AF8" w:rsidR="00A823A7" w:rsidRDefault="00A823A7" w:rsidP="00033C11">
      <w:pPr>
        <w:pStyle w:val="Corpsdetexte"/>
        <w:numPr>
          <w:ilvl w:val="0"/>
          <w:numId w:val="6"/>
        </w:numPr>
        <w:spacing w:after="0"/>
        <w:jc w:val="both"/>
        <w:rPr>
          <w:rFonts w:cs="Arial"/>
        </w:rPr>
      </w:pPr>
      <w:r w:rsidRPr="006043ED">
        <w:rPr>
          <w:rFonts w:cs="Arial"/>
        </w:rPr>
        <w:t>Les actions à mettre en place</w:t>
      </w:r>
    </w:p>
    <w:p w14:paraId="288D1617" w14:textId="77777777" w:rsidR="00A029C0" w:rsidRPr="006043ED" w:rsidRDefault="00A029C0" w:rsidP="00A029C0">
      <w:pPr>
        <w:pStyle w:val="Corpsdetexte"/>
        <w:spacing w:after="0"/>
        <w:ind w:left="1069"/>
        <w:jc w:val="both"/>
        <w:rPr>
          <w:rFonts w:cs="Arial"/>
        </w:rPr>
      </w:pPr>
    </w:p>
    <w:p w14:paraId="4FEDA25E" w14:textId="2531234D" w:rsidR="00AB414D" w:rsidRDefault="00A029C0" w:rsidP="00A029C0">
      <w:pPr>
        <w:pStyle w:val="Titre2"/>
        <w:jc w:val="both"/>
        <w:rPr>
          <w:rFonts w:cs="Arial"/>
          <w:lang w:eastAsia="fr-FR"/>
        </w:rPr>
      </w:pPr>
      <w:bookmarkStart w:id="52" w:name="_Toc177544694"/>
      <w:r>
        <w:rPr>
          <w:rFonts w:cs="Arial"/>
          <w:lang w:eastAsia="fr-FR"/>
        </w:rPr>
        <w:t xml:space="preserve">6.4 </w:t>
      </w:r>
      <w:r w:rsidR="00C475CE" w:rsidRPr="006043ED">
        <w:rPr>
          <w:rFonts w:cs="Arial"/>
          <w:lang w:eastAsia="fr-FR"/>
        </w:rPr>
        <w:t xml:space="preserve">Prestation 2.2 : </w:t>
      </w:r>
      <w:r w:rsidR="008309E7" w:rsidRPr="006043ED">
        <w:rPr>
          <w:rFonts w:cs="Arial"/>
          <w:lang w:eastAsia="fr-FR"/>
        </w:rPr>
        <w:t>É</w:t>
      </w:r>
      <w:r w:rsidR="00AB414D" w:rsidRPr="006043ED">
        <w:rPr>
          <w:rFonts w:cs="Arial"/>
          <w:lang w:eastAsia="fr-FR"/>
        </w:rPr>
        <w:t xml:space="preserve">tudes </w:t>
      </w:r>
      <w:r w:rsidR="001A7754" w:rsidRPr="006043ED">
        <w:rPr>
          <w:rFonts w:cs="Arial"/>
          <w:lang w:eastAsia="fr-FR"/>
        </w:rPr>
        <w:t xml:space="preserve">techniques (électricité, </w:t>
      </w:r>
      <w:r w:rsidR="00173C36" w:rsidRPr="006043ED">
        <w:rPr>
          <w:rFonts w:cs="Arial"/>
          <w:lang w:eastAsia="fr-FR"/>
        </w:rPr>
        <w:t>gestion technique des bâtiments</w:t>
      </w:r>
      <w:r w:rsidR="001A7754" w:rsidRPr="006043ED">
        <w:rPr>
          <w:rFonts w:cs="Arial"/>
          <w:lang w:eastAsia="fr-FR"/>
        </w:rPr>
        <w:t>)</w:t>
      </w:r>
      <w:bookmarkEnd w:id="52"/>
    </w:p>
    <w:p w14:paraId="4377A6EB" w14:textId="77777777" w:rsidR="00A029C0" w:rsidRPr="00A029C0" w:rsidRDefault="00A029C0" w:rsidP="00A029C0">
      <w:pPr>
        <w:pStyle w:val="Corpsdetexte"/>
        <w:rPr>
          <w:lang w:eastAsia="fr-FR"/>
        </w:rPr>
      </w:pPr>
    </w:p>
    <w:p w14:paraId="0208C177" w14:textId="31401A6D" w:rsidR="00AB414D" w:rsidRPr="006043ED" w:rsidRDefault="003A7FD0" w:rsidP="0011411B">
      <w:pPr>
        <w:pStyle w:val="Corpsdetexte"/>
        <w:spacing w:after="0"/>
        <w:jc w:val="both"/>
        <w:rPr>
          <w:rFonts w:cs="Arial"/>
          <w:b/>
          <w:bCs/>
        </w:rPr>
      </w:pPr>
      <w:r w:rsidRPr="006043ED">
        <w:rPr>
          <w:rFonts w:cs="Arial"/>
          <w:b/>
          <w:bCs/>
        </w:rPr>
        <w:t>Les o</w:t>
      </w:r>
      <w:r w:rsidR="00AB414D" w:rsidRPr="006043ED">
        <w:rPr>
          <w:rFonts w:cs="Arial"/>
          <w:b/>
          <w:bCs/>
        </w:rPr>
        <w:t>bjectifs </w:t>
      </w:r>
      <w:r w:rsidRPr="006043ED">
        <w:rPr>
          <w:rFonts w:cs="Arial"/>
          <w:b/>
          <w:bCs/>
        </w:rPr>
        <w:t>généraux</w:t>
      </w:r>
      <w:r w:rsidR="00173C36" w:rsidRPr="006043ED">
        <w:rPr>
          <w:rFonts w:cs="Arial"/>
          <w:b/>
          <w:bCs/>
        </w:rPr>
        <w:t xml:space="preserve"> </w:t>
      </w:r>
      <w:r w:rsidR="00AB414D" w:rsidRPr="006043ED">
        <w:rPr>
          <w:rFonts w:cs="Arial"/>
          <w:b/>
          <w:bCs/>
        </w:rPr>
        <w:t>:</w:t>
      </w:r>
    </w:p>
    <w:p w14:paraId="164D03F3" w14:textId="77777777" w:rsidR="00A8733F" w:rsidRPr="006043ED" w:rsidRDefault="00A8733F" w:rsidP="0011411B">
      <w:pPr>
        <w:pStyle w:val="Corpsdetexte"/>
        <w:spacing w:after="0"/>
        <w:jc w:val="both"/>
        <w:rPr>
          <w:rFonts w:cs="Arial"/>
        </w:rPr>
      </w:pPr>
    </w:p>
    <w:p w14:paraId="24F2AE53" w14:textId="77777777" w:rsidR="00AB414D" w:rsidRPr="006043ED" w:rsidRDefault="00AB414D" w:rsidP="00033C11">
      <w:pPr>
        <w:pStyle w:val="Corpsdetexte"/>
        <w:numPr>
          <w:ilvl w:val="0"/>
          <w:numId w:val="21"/>
        </w:numPr>
        <w:spacing w:after="0"/>
        <w:jc w:val="both"/>
        <w:rPr>
          <w:rFonts w:cs="Arial"/>
        </w:rPr>
      </w:pPr>
      <w:r w:rsidRPr="006043ED">
        <w:rPr>
          <w:rFonts w:cs="Arial"/>
        </w:rPr>
        <w:t>Identifier les désordres techniques et les nuisances</w:t>
      </w:r>
    </w:p>
    <w:p w14:paraId="0DAA5322" w14:textId="1D267A01" w:rsidR="005231EA" w:rsidRPr="006043ED" w:rsidRDefault="005231EA" w:rsidP="00033C11">
      <w:pPr>
        <w:pStyle w:val="Corpsdetexte"/>
        <w:numPr>
          <w:ilvl w:val="0"/>
          <w:numId w:val="21"/>
        </w:numPr>
        <w:spacing w:after="0"/>
        <w:jc w:val="both"/>
        <w:rPr>
          <w:rFonts w:cs="Arial"/>
        </w:rPr>
      </w:pPr>
      <w:r w:rsidRPr="006043ED">
        <w:rPr>
          <w:rFonts w:cs="Arial"/>
        </w:rPr>
        <w:t>Recenser les attentes et les besoins</w:t>
      </w:r>
    </w:p>
    <w:p w14:paraId="0D16738F" w14:textId="77777777" w:rsidR="00AB414D" w:rsidRPr="006043ED" w:rsidRDefault="00AB414D" w:rsidP="00033C11">
      <w:pPr>
        <w:pStyle w:val="Corpsdetexte"/>
        <w:numPr>
          <w:ilvl w:val="0"/>
          <w:numId w:val="21"/>
        </w:numPr>
        <w:spacing w:after="0"/>
        <w:jc w:val="both"/>
        <w:rPr>
          <w:rFonts w:cs="Arial"/>
        </w:rPr>
      </w:pPr>
      <w:r w:rsidRPr="006043ED">
        <w:rPr>
          <w:rFonts w:cs="Arial"/>
        </w:rPr>
        <w:t>Veiller à la sécurité et au confort des usagers</w:t>
      </w:r>
    </w:p>
    <w:p w14:paraId="21C1F475" w14:textId="1DFF4BF9" w:rsidR="00640D1C" w:rsidRPr="006043ED" w:rsidRDefault="00640D1C" w:rsidP="00033C11">
      <w:pPr>
        <w:pStyle w:val="Corpsdetexte"/>
        <w:numPr>
          <w:ilvl w:val="0"/>
          <w:numId w:val="21"/>
        </w:numPr>
        <w:spacing w:after="0"/>
        <w:jc w:val="both"/>
        <w:rPr>
          <w:rFonts w:cs="Arial"/>
        </w:rPr>
      </w:pPr>
      <w:r w:rsidRPr="006043ED">
        <w:rPr>
          <w:rFonts w:cs="Arial"/>
        </w:rPr>
        <w:t>Proposer une ou des solutions techniques appropriées</w:t>
      </w:r>
    </w:p>
    <w:p w14:paraId="2D921C69" w14:textId="7BEF09CE" w:rsidR="00640D1C" w:rsidRPr="006043ED" w:rsidRDefault="00640D1C" w:rsidP="00033C11">
      <w:pPr>
        <w:pStyle w:val="Corpsdetexte"/>
        <w:numPr>
          <w:ilvl w:val="0"/>
          <w:numId w:val="21"/>
        </w:numPr>
        <w:spacing w:after="0"/>
        <w:jc w:val="both"/>
        <w:rPr>
          <w:rFonts w:cs="Arial"/>
        </w:rPr>
      </w:pPr>
      <w:r w:rsidRPr="006043ED">
        <w:rPr>
          <w:rFonts w:cs="Arial"/>
        </w:rPr>
        <w:lastRenderedPageBreak/>
        <w:t>Définir une approche technique et une enveloppe budgétaire</w:t>
      </w:r>
    </w:p>
    <w:p w14:paraId="208351B6" w14:textId="77777777" w:rsidR="00A8733F" w:rsidRPr="006043ED" w:rsidRDefault="00A8733F" w:rsidP="00A8733F">
      <w:pPr>
        <w:pStyle w:val="Corpsdetexte"/>
        <w:spacing w:after="0"/>
        <w:ind w:left="720"/>
        <w:jc w:val="both"/>
        <w:rPr>
          <w:rFonts w:cs="Arial"/>
        </w:rPr>
      </w:pPr>
    </w:p>
    <w:p w14:paraId="651C6FC7" w14:textId="77777777" w:rsidR="00A8733F" w:rsidRPr="006043ED" w:rsidRDefault="00A8733F" w:rsidP="00A8733F">
      <w:pPr>
        <w:pStyle w:val="Corpsdetexte"/>
        <w:spacing w:after="0"/>
        <w:jc w:val="both"/>
        <w:rPr>
          <w:rFonts w:cs="Arial"/>
          <w:b/>
          <w:bCs/>
        </w:rPr>
      </w:pPr>
      <w:r w:rsidRPr="006043ED">
        <w:rPr>
          <w:rFonts w:cs="Arial"/>
          <w:b/>
          <w:bCs/>
        </w:rPr>
        <w:t>Le livrable sera un rapport reprenant :</w:t>
      </w:r>
    </w:p>
    <w:p w14:paraId="6C986C42" w14:textId="77777777" w:rsidR="003A7FD0" w:rsidRPr="006043ED" w:rsidRDefault="003A7FD0" w:rsidP="00A8733F">
      <w:pPr>
        <w:pStyle w:val="Corpsdetexte"/>
        <w:spacing w:after="0"/>
        <w:jc w:val="both"/>
        <w:rPr>
          <w:rFonts w:cs="Arial"/>
        </w:rPr>
      </w:pPr>
    </w:p>
    <w:p w14:paraId="0EF90A86" w14:textId="77777777" w:rsidR="00A8733F" w:rsidRPr="006043ED" w:rsidRDefault="00A8733F" w:rsidP="00033C11">
      <w:pPr>
        <w:pStyle w:val="Corpsdetexte"/>
        <w:numPr>
          <w:ilvl w:val="0"/>
          <w:numId w:val="20"/>
        </w:numPr>
        <w:spacing w:after="0"/>
        <w:jc w:val="both"/>
        <w:rPr>
          <w:rFonts w:cs="Arial"/>
        </w:rPr>
      </w:pPr>
      <w:r w:rsidRPr="006043ED">
        <w:rPr>
          <w:rFonts w:cs="Arial"/>
        </w:rPr>
        <w:t>La méthodologie mise en œuvre</w:t>
      </w:r>
    </w:p>
    <w:p w14:paraId="0315795F" w14:textId="77777777" w:rsidR="00A8733F" w:rsidRPr="006043ED" w:rsidRDefault="00A8733F" w:rsidP="00033C11">
      <w:pPr>
        <w:pStyle w:val="Corpsdetexte"/>
        <w:numPr>
          <w:ilvl w:val="0"/>
          <w:numId w:val="20"/>
        </w:numPr>
        <w:spacing w:after="0"/>
        <w:jc w:val="both"/>
        <w:rPr>
          <w:rFonts w:cs="Arial"/>
        </w:rPr>
      </w:pPr>
      <w:r w:rsidRPr="006043ED">
        <w:rPr>
          <w:rFonts w:cs="Arial"/>
        </w:rPr>
        <w:t>L’état des lieux avec reportage photographique</w:t>
      </w:r>
    </w:p>
    <w:p w14:paraId="69DDD7F3" w14:textId="77777777" w:rsidR="00A8733F" w:rsidRPr="006043ED" w:rsidRDefault="00A8733F" w:rsidP="00033C11">
      <w:pPr>
        <w:pStyle w:val="Corpsdetexte"/>
        <w:numPr>
          <w:ilvl w:val="0"/>
          <w:numId w:val="20"/>
        </w:numPr>
        <w:spacing w:after="0"/>
        <w:jc w:val="both"/>
        <w:rPr>
          <w:rFonts w:cs="Arial"/>
        </w:rPr>
      </w:pPr>
      <w:r w:rsidRPr="006043ED">
        <w:rPr>
          <w:rFonts w:cs="Arial"/>
        </w:rPr>
        <w:t>Les solutions proposées et chiffrées succinctement</w:t>
      </w:r>
    </w:p>
    <w:p w14:paraId="7EB26615" w14:textId="77777777" w:rsidR="00A8733F" w:rsidRPr="006043ED" w:rsidRDefault="00A8733F" w:rsidP="00033C11">
      <w:pPr>
        <w:pStyle w:val="Corpsdetexte"/>
        <w:numPr>
          <w:ilvl w:val="0"/>
          <w:numId w:val="20"/>
        </w:numPr>
        <w:spacing w:after="0"/>
        <w:jc w:val="both"/>
        <w:rPr>
          <w:rFonts w:cs="Arial"/>
        </w:rPr>
      </w:pPr>
      <w:r w:rsidRPr="006043ED">
        <w:rPr>
          <w:rFonts w:cs="Arial"/>
        </w:rPr>
        <w:t>Les actions à mettre en place</w:t>
      </w:r>
    </w:p>
    <w:p w14:paraId="2BCF5A40" w14:textId="77777777" w:rsidR="00640D1C" w:rsidRPr="006043ED" w:rsidRDefault="00640D1C" w:rsidP="00640D1C">
      <w:pPr>
        <w:pStyle w:val="Corpsdetexte"/>
        <w:spacing w:after="0"/>
        <w:jc w:val="both"/>
        <w:rPr>
          <w:rFonts w:cs="Arial"/>
          <w:color w:val="0070C0"/>
        </w:rPr>
      </w:pPr>
    </w:p>
    <w:p w14:paraId="0E8D51CE" w14:textId="4BEDC38B" w:rsidR="00AB414D" w:rsidRPr="006043ED" w:rsidRDefault="00A029C0" w:rsidP="003A7FD0">
      <w:pPr>
        <w:pStyle w:val="Titre2"/>
        <w:rPr>
          <w:rFonts w:cs="Arial"/>
          <w:lang w:eastAsia="fr-FR"/>
        </w:rPr>
      </w:pPr>
      <w:bookmarkStart w:id="53" w:name="_Toc177544695"/>
      <w:r>
        <w:rPr>
          <w:rFonts w:cs="Arial"/>
          <w:lang w:eastAsia="fr-FR"/>
        </w:rPr>
        <w:t xml:space="preserve">6.5 </w:t>
      </w:r>
      <w:r w:rsidR="00C475CE" w:rsidRPr="006043ED">
        <w:rPr>
          <w:rFonts w:cs="Arial"/>
          <w:lang w:eastAsia="fr-FR"/>
        </w:rPr>
        <w:t>Prestation 2.</w:t>
      </w:r>
      <w:r w:rsidR="00173C36" w:rsidRPr="006043ED">
        <w:rPr>
          <w:rFonts w:cs="Arial"/>
          <w:lang w:eastAsia="fr-FR"/>
        </w:rPr>
        <w:t>3</w:t>
      </w:r>
      <w:r w:rsidR="00C475CE" w:rsidRPr="006043ED">
        <w:rPr>
          <w:rFonts w:cs="Arial"/>
          <w:lang w:eastAsia="fr-FR"/>
        </w:rPr>
        <w:t xml:space="preserve"> : </w:t>
      </w:r>
      <w:r w:rsidR="00AB414D" w:rsidRPr="006043ED">
        <w:rPr>
          <w:rFonts w:cs="Arial"/>
          <w:lang w:eastAsia="fr-FR"/>
        </w:rPr>
        <w:t>Note de calcul thermique</w:t>
      </w:r>
      <w:bookmarkEnd w:id="53"/>
    </w:p>
    <w:p w14:paraId="7C0E1941" w14:textId="77777777" w:rsidR="003A7FD0" w:rsidRPr="006043ED" w:rsidRDefault="003A7FD0" w:rsidP="003A7FD0">
      <w:pPr>
        <w:pStyle w:val="Corpsdetexte"/>
        <w:rPr>
          <w:rFonts w:cs="Arial"/>
          <w:lang w:eastAsia="fr-FR"/>
        </w:rPr>
      </w:pPr>
    </w:p>
    <w:p w14:paraId="3E203357" w14:textId="77777777" w:rsidR="00913669" w:rsidRDefault="00A8733F" w:rsidP="00A8733F">
      <w:pPr>
        <w:pStyle w:val="Corpsdetexte"/>
        <w:jc w:val="both"/>
        <w:rPr>
          <w:rFonts w:cs="Arial"/>
        </w:rPr>
      </w:pPr>
      <w:r w:rsidRPr="00CA13BC">
        <w:rPr>
          <w:rFonts w:cs="Arial"/>
        </w:rPr>
        <w:t xml:space="preserve">Dans le cas où les préconisations techniques de l’audit énergétique ne sont pas reprises </w:t>
      </w:r>
      <w:r w:rsidR="003A7FD0" w:rsidRPr="00CA13BC">
        <w:rPr>
          <w:rFonts w:cs="Arial"/>
        </w:rPr>
        <w:t xml:space="preserve">dans le cadre du projet, </w:t>
      </w:r>
      <w:r w:rsidRPr="00CA13BC">
        <w:rPr>
          <w:rFonts w:cs="Arial"/>
        </w:rPr>
        <w:t xml:space="preserve">le </w:t>
      </w:r>
      <w:r w:rsidR="003A7FD0" w:rsidRPr="00CA13BC">
        <w:rPr>
          <w:rFonts w:cs="Arial"/>
        </w:rPr>
        <w:t>Titulaire</w:t>
      </w:r>
      <w:r w:rsidRPr="00CA13BC">
        <w:rPr>
          <w:rFonts w:cs="Arial"/>
        </w:rPr>
        <w:t xml:space="preserve"> doit fournir une </w:t>
      </w:r>
      <w:r w:rsidRPr="00913669">
        <w:rPr>
          <w:rFonts w:cs="Arial"/>
          <w:b/>
          <w:bCs/>
        </w:rPr>
        <w:t>note de calcul afin d’actualiser les indicateurs énergétiques du projet.</w:t>
      </w:r>
      <w:r w:rsidRPr="00CA13BC">
        <w:rPr>
          <w:rFonts w:cs="Arial"/>
        </w:rPr>
        <w:t xml:space="preserve"> </w:t>
      </w:r>
    </w:p>
    <w:p w14:paraId="752340EE" w14:textId="7A4C4706" w:rsidR="00A8733F" w:rsidDel="000F0CAF" w:rsidRDefault="00A8733F" w:rsidP="00A8733F">
      <w:pPr>
        <w:pStyle w:val="Corpsdetexte"/>
        <w:jc w:val="both"/>
        <w:rPr>
          <w:del w:id="54" w:author="Antonin BELL" w:date="2025-07-29T15:09:00Z" w16du:dateUtc="2025-07-29T13:09:00Z"/>
          <w:rFonts w:cs="Arial"/>
        </w:rPr>
      </w:pPr>
      <w:del w:id="55" w:author="Antonin BELL" w:date="2025-07-29T15:09:00Z" w16du:dateUtc="2025-07-29T13:09:00Z">
        <w:r w:rsidRPr="00CA13BC" w:rsidDel="000F0CAF">
          <w:rPr>
            <w:rFonts w:cs="Arial"/>
          </w:rPr>
          <w:delText xml:space="preserve">Ces indicateurs permettent, après validation par le </w:delText>
        </w:r>
        <w:r w:rsidR="00E049FA" w:rsidRPr="00E049FA" w:rsidDel="000F0CAF">
          <w:rPr>
            <w:rFonts w:cs="Arial"/>
            <w:highlight w:val="yellow"/>
          </w:rPr>
          <w:delText>[Identité de l’acheteur]</w:delText>
        </w:r>
        <w:r w:rsidRPr="00E049FA" w:rsidDel="000F0CAF">
          <w:rPr>
            <w:rFonts w:cs="Arial"/>
            <w:highlight w:val="yellow"/>
          </w:rPr>
          <w:delText>,</w:delText>
        </w:r>
        <w:r w:rsidRPr="00CA13BC" w:rsidDel="000F0CAF">
          <w:rPr>
            <w:rFonts w:cs="Arial"/>
          </w:rPr>
          <w:delText xml:space="preserve"> de requalifier le projet vis-à-vis de notre programme de subvention.</w:delText>
        </w:r>
      </w:del>
    </w:p>
    <w:p w14:paraId="00A6EB82" w14:textId="77777777" w:rsidR="00875AB0" w:rsidRPr="00CA13BC" w:rsidRDefault="00875AB0" w:rsidP="00A8733F">
      <w:pPr>
        <w:pStyle w:val="Corpsdetexte"/>
        <w:jc w:val="both"/>
        <w:rPr>
          <w:rFonts w:cs="Arial"/>
        </w:rPr>
      </w:pPr>
    </w:p>
    <w:p w14:paraId="647EED82" w14:textId="77777777" w:rsidR="00A8733F" w:rsidRPr="00D726BB" w:rsidRDefault="00A8733F" w:rsidP="00A8733F">
      <w:pPr>
        <w:pStyle w:val="Corpsdetexte"/>
        <w:jc w:val="both"/>
        <w:rPr>
          <w:rFonts w:cs="Arial"/>
          <w:u w:val="single"/>
        </w:rPr>
      </w:pPr>
      <w:r w:rsidRPr="00D726BB">
        <w:rPr>
          <w:rFonts w:cs="Arial"/>
          <w:u w:val="single"/>
        </w:rPr>
        <w:t>La méthode de calcul est variable en fonction du type de projet :</w:t>
      </w:r>
    </w:p>
    <w:p w14:paraId="2BA1C9E1" w14:textId="77777777" w:rsidR="00D726BB" w:rsidRDefault="00A8733F" w:rsidP="00033C11">
      <w:pPr>
        <w:pStyle w:val="Corpsdetexte"/>
        <w:numPr>
          <w:ilvl w:val="0"/>
          <w:numId w:val="60"/>
        </w:numPr>
        <w:jc w:val="both"/>
        <w:rPr>
          <w:rFonts w:cs="Arial"/>
        </w:rPr>
      </w:pPr>
      <w:r w:rsidRPr="000743BF">
        <w:rPr>
          <w:rFonts w:cs="Arial"/>
          <w:b/>
          <w:bCs/>
        </w:rPr>
        <w:t>Pour les projets de bâtiments sans changement d’usage du site</w:t>
      </w:r>
      <w:r w:rsidRPr="00CA13BC">
        <w:rPr>
          <w:rFonts w:cs="Arial"/>
        </w:rPr>
        <w:t xml:space="preserve"> </w:t>
      </w:r>
      <w:r w:rsidRPr="000743BF">
        <w:rPr>
          <w:rFonts w:cs="Arial"/>
          <w:b/>
          <w:bCs/>
        </w:rPr>
        <w:t>et disposant d’un historique de factures</w:t>
      </w:r>
      <w:r w:rsidRPr="00CA13BC">
        <w:rPr>
          <w:rFonts w:cs="Arial"/>
        </w:rPr>
        <w:t>, un calcul utilisant une SED (Simulation Énergétique Dynamique) est nécessaire afin d’intégrer au mieux les consommations avant travaux et d’obtenir une précision très fine sur l’état projeté, le calcul se base donc sur les consommations réelles du site.</w:t>
      </w:r>
    </w:p>
    <w:p w14:paraId="3606E611" w14:textId="15063EBE" w:rsidR="00A8733F" w:rsidRPr="00D726BB" w:rsidRDefault="00A8733F" w:rsidP="00033C11">
      <w:pPr>
        <w:pStyle w:val="Corpsdetexte"/>
        <w:numPr>
          <w:ilvl w:val="0"/>
          <w:numId w:val="60"/>
        </w:numPr>
        <w:jc w:val="both"/>
        <w:rPr>
          <w:rFonts w:cs="Arial"/>
        </w:rPr>
      </w:pPr>
      <w:r w:rsidRPr="000743BF">
        <w:rPr>
          <w:rFonts w:cs="Arial"/>
          <w:b/>
          <w:bCs/>
        </w:rPr>
        <w:t>Pour les bâtiments changeant d’usage et/ou ne disposant pas d’historique de consommation</w:t>
      </w:r>
      <w:r w:rsidRPr="00D726BB">
        <w:rPr>
          <w:rFonts w:cs="Arial"/>
        </w:rPr>
        <w:t>, le calcul utilisera la méthode Th-C-E ex. L’usage de l’état existant et de l’état projeté sera le même en cas de changement d’usage du bâtiment avec le futur usage comme référence.</w:t>
      </w:r>
    </w:p>
    <w:p w14:paraId="53C5CDF3" w14:textId="111732A5" w:rsidR="00D011D2" w:rsidRPr="00CA13BC" w:rsidRDefault="00D011D2" w:rsidP="00A8733F">
      <w:pPr>
        <w:pStyle w:val="Corpsdetexte"/>
        <w:jc w:val="both"/>
        <w:rPr>
          <w:rFonts w:cs="Arial"/>
        </w:rPr>
      </w:pPr>
      <w:r w:rsidRPr="00CA13BC">
        <w:rPr>
          <w:rFonts w:cs="Arial"/>
        </w:rPr>
        <w:t xml:space="preserve">Un rappel de la nécessité de faire réaliser un DPE règlementaire après la rénovation sera fait auprès de la collectivité lorsque la rénovation portera sur des logements. </w:t>
      </w:r>
    </w:p>
    <w:p w14:paraId="41B4F284" w14:textId="371A1126" w:rsidR="00A8733F" w:rsidRDefault="00A8733F" w:rsidP="00A8733F">
      <w:pPr>
        <w:pStyle w:val="Corpsdetexte"/>
        <w:jc w:val="both"/>
        <w:rPr>
          <w:rFonts w:cs="Arial"/>
        </w:rPr>
      </w:pPr>
      <w:r w:rsidRPr="00680403">
        <w:rPr>
          <w:rFonts w:cs="Arial"/>
        </w:rPr>
        <w:t xml:space="preserve">Aussi, le prestataire doit vérifier les exigences </w:t>
      </w:r>
      <w:r w:rsidR="00C91081" w:rsidRPr="00680403">
        <w:rPr>
          <w:rFonts w:cs="Arial"/>
        </w:rPr>
        <w:t>règlementaires</w:t>
      </w:r>
      <w:r w:rsidRPr="00680403">
        <w:rPr>
          <w:rFonts w:cs="Arial"/>
        </w:rPr>
        <w:t xml:space="preserve"> et proposer des solutions.</w:t>
      </w:r>
    </w:p>
    <w:p w14:paraId="3DEC8B2C" w14:textId="77777777" w:rsidR="00CB4AFC" w:rsidRPr="00680403" w:rsidRDefault="00CB4AFC" w:rsidP="00A8733F">
      <w:pPr>
        <w:pStyle w:val="Corpsdetexte"/>
        <w:jc w:val="both"/>
        <w:rPr>
          <w:rFonts w:cs="Arial"/>
        </w:rPr>
      </w:pPr>
    </w:p>
    <w:p w14:paraId="5E878B89" w14:textId="1D24F72A" w:rsidR="006E59CC" w:rsidRPr="006711B1" w:rsidRDefault="00A8733F" w:rsidP="00A8733F">
      <w:pPr>
        <w:pStyle w:val="Corpsdetexte"/>
        <w:jc w:val="both"/>
        <w:rPr>
          <w:rFonts w:cs="Arial"/>
          <w:u w:val="single"/>
        </w:rPr>
      </w:pPr>
      <w:r w:rsidRPr="006711B1">
        <w:rPr>
          <w:rFonts w:cs="Arial"/>
          <w:u w:val="single"/>
        </w:rPr>
        <w:t xml:space="preserve">Les </w:t>
      </w:r>
      <w:r w:rsidR="00C91081" w:rsidRPr="006711B1">
        <w:rPr>
          <w:rFonts w:cs="Arial"/>
          <w:u w:val="single"/>
        </w:rPr>
        <w:t>principales règlementations</w:t>
      </w:r>
      <w:r w:rsidRPr="006711B1">
        <w:rPr>
          <w:rFonts w:cs="Arial"/>
          <w:u w:val="single"/>
        </w:rPr>
        <w:t xml:space="preserve"> du génie énergétique sont les suivantes</w:t>
      </w:r>
      <w:r w:rsidR="00C91081" w:rsidRPr="006711B1">
        <w:rPr>
          <w:rFonts w:cs="Arial"/>
          <w:u w:val="single"/>
        </w:rPr>
        <w:t xml:space="preserve"> </w:t>
      </w:r>
      <w:r w:rsidRPr="006711B1">
        <w:rPr>
          <w:rFonts w:cs="Arial"/>
          <w:u w:val="single"/>
        </w:rPr>
        <w:t>:</w:t>
      </w:r>
    </w:p>
    <w:p w14:paraId="55BAAF48" w14:textId="7E3EBF12" w:rsidR="00A8733F" w:rsidRPr="00680403" w:rsidRDefault="00A8733F" w:rsidP="00033C11">
      <w:pPr>
        <w:pStyle w:val="Corpsdetexte"/>
        <w:numPr>
          <w:ilvl w:val="0"/>
          <w:numId w:val="22"/>
        </w:numPr>
        <w:jc w:val="both"/>
        <w:rPr>
          <w:rFonts w:cs="Arial"/>
        </w:rPr>
      </w:pPr>
      <w:r w:rsidRPr="006711B1">
        <w:rPr>
          <w:rFonts w:cs="Arial"/>
          <w:b/>
          <w:bCs/>
        </w:rPr>
        <w:t xml:space="preserve">La </w:t>
      </w:r>
      <w:r w:rsidR="00C91081" w:rsidRPr="006711B1">
        <w:rPr>
          <w:rFonts w:cs="Arial"/>
          <w:b/>
          <w:bCs/>
        </w:rPr>
        <w:t>règlementation</w:t>
      </w:r>
      <w:r w:rsidRPr="006711B1">
        <w:rPr>
          <w:rFonts w:cs="Arial"/>
          <w:b/>
          <w:bCs/>
        </w:rPr>
        <w:t xml:space="preserve"> thermique dans l’existant</w:t>
      </w:r>
      <w:r w:rsidRPr="00680403">
        <w:rPr>
          <w:rFonts w:cs="Arial"/>
        </w:rPr>
        <w:t xml:space="preserve"> (RT existant, globale ou élément par élément selon le projet)</w:t>
      </w:r>
    </w:p>
    <w:p w14:paraId="75E353B1" w14:textId="3405BA2B" w:rsidR="00A8733F" w:rsidRPr="00680403" w:rsidRDefault="00A8733F" w:rsidP="00033C11">
      <w:pPr>
        <w:pStyle w:val="Corpsdetexte"/>
        <w:numPr>
          <w:ilvl w:val="0"/>
          <w:numId w:val="22"/>
        </w:numPr>
        <w:jc w:val="both"/>
        <w:rPr>
          <w:rFonts w:cs="Arial"/>
        </w:rPr>
      </w:pPr>
      <w:r w:rsidRPr="006711B1">
        <w:rPr>
          <w:rFonts w:cs="Arial"/>
          <w:b/>
          <w:bCs/>
        </w:rPr>
        <w:t>Dispositif Éco Énergie Tertiaire</w:t>
      </w:r>
      <w:r w:rsidRPr="00680403">
        <w:rPr>
          <w:rFonts w:cs="Arial"/>
        </w:rPr>
        <w:t xml:space="preserve"> (EET)</w:t>
      </w:r>
    </w:p>
    <w:p w14:paraId="2D0E94C7" w14:textId="5AC3DAD6" w:rsidR="00A8733F" w:rsidRPr="00D57E99" w:rsidRDefault="00A8733F" w:rsidP="00033C11">
      <w:pPr>
        <w:pStyle w:val="Corpsdetexte"/>
        <w:numPr>
          <w:ilvl w:val="0"/>
          <w:numId w:val="22"/>
        </w:numPr>
        <w:jc w:val="both"/>
        <w:rPr>
          <w:rFonts w:cs="Arial"/>
          <w:lang w:val="en-US"/>
        </w:rPr>
      </w:pPr>
      <w:proofErr w:type="spellStart"/>
      <w:r w:rsidRPr="00D57E99">
        <w:rPr>
          <w:rFonts w:cs="Arial"/>
          <w:b/>
          <w:bCs/>
          <w:lang w:val="en-US"/>
        </w:rPr>
        <w:t>Décret</w:t>
      </w:r>
      <w:proofErr w:type="spellEnd"/>
      <w:r w:rsidRPr="00D57E99">
        <w:rPr>
          <w:rFonts w:cs="Arial"/>
          <w:b/>
          <w:bCs/>
          <w:lang w:val="en-US"/>
        </w:rPr>
        <w:t xml:space="preserve"> « Building Automation and Control System »</w:t>
      </w:r>
      <w:r w:rsidRPr="00D57E99">
        <w:rPr>
          <w:rFonts w:cs="Arial"/>
          <w:lang w:val="en-US"/>
        </w:rPr>
        <w:t xml:space="preserve"> (BACS)</w:t>
      </w:r>
    </w:p>
    <w:p w14:paraId="382FB274" w14:textId="37ADE726" w:rsidR="00C91081" w:rsidRDefault="00A8733F" w:rsidP="00033C11">
      <w:pPr>
        <w:pStyle w:val="Corpsdetexte"/>
        <w:numPr>
          <w:ilvl w:val="0"/>
          <w:numId w:val="22"/>
        </w:numPr>
        <w:jc w:val="both"/>
        <w:rPr>
          <w:ins w:id="56" w:author="Antonin BELL" w:date="2025-07-29T15:10:00Z" w16du:dateUtc="2025-07-29T13:10:00Z"/>
          <w:rFonts w:cs="Arial"/>
        </w:rPr>
      </w:pPr>
      <w:r w:rsidRPr="006711B1">
        <w:rPr>
          <w:rFonts w:cs="Arial"/>
          <w:b/>
          <w:bCs/>
        </w:rPr>
        <w:t>La Qualité de l’Air Intérieur dans certains ERP</w:t>
      </w:r>
      <w:r w:rsidRPr="00680403">
        <w:rPr>
          <w:rFonts w:cs="Arial"/>
        </w:rPr>
        <w:t xml:space="preserve"> (</w:t>
      </w:r>
      <w:r w:rsidRPr="000C7E9C">
        <w:rPr>
          <w:rFonts w:cs="Arial"/>
        </w:rPr>
        <w:t>QAI)</w:t>
      </w:r>
    </w:p>
    <w:p w14:paraId="7AF5C0BE" w14:textId="6FC45AF4" w:rsidR="00EA23D2" w:rsidRPr="000C7E9C" w:rsidRDefault="00F91B01" w:rsidP="00033C11">
      <w:pPr>
        <w:pStyle w:val="Corpsdetexte"/>
        <w:numPr>
          <w:ilvl w:val="0"/>
          <w:numId w:val="22"/>
        </w:numPr>
        <w:jc w:val="both"/>
        <w:rPr>
          <w:rFonts w:cs="Arial"/>
        </w:rPr>
      </w:pPr>
      <w:ins w:id="57" w:author="Antonin BELL" w:date="2025-07-29T15:10:00Z" w16du:dateUtc="2025-07-29T13:10:00Z">
        <w:r>
          <w:rPr>
            <w:rFonts w:cs="Arial"/>
            <w:b/>
            <w:bCs/>
          </w:rPr>
          <w:t>La Directive européenne sur l’Efficacité énergétique révisée (dite « DEE révisée »)</w:t>
        </w:r>
      </w:ins>
    </w:p>
    <w:p w14:paraId="2AABDECB" w14:textId="1E8EEBD0" w:rsidR="00752599" w:rsidRPr="000C7E9C" w:rsidRDefault="00D011D2" w:rsidP="00C91081">
      <w:pPr>
        <w:pStyle w:val="Corpsdetexte"/>
        <w:jc w:val="both"/>
        <w:rPr>
          <w:rFonts w:cs="Arial"/>
        </w:rPr>
      </w:pPr>
      <w:r w:rsidRPr="000C7E9C">
        <w:rPr>
          <w:rFonts w:cs="Arial"/>
        </w:rPr>
        <w:t xml:space="preserve">Le détail de la note de calcul et de ses composantes est </w:t>
      </w:r>
      <w:r w:rsidR="00B957C4" w:rsidRPr="000C7E9C">
        <w:rPr>
          <w:rFonts w:cs="Arial"/>
        </w:rPr>
        <w:t xml:space="preserve">disponible </w:t>
      </w:r>
      <w:r w:rsidR="001E6AEE" w:rsidRPr="000C7E9C">
        <w:rPr>
          <w:rFonts w:cs="Arial"/>
        </w:rPr>
        <w:t xml:space="preserve">en </w:t>
      </w:r>
      <w:r w:rsidRPr="000C7E9C">
        <w:rPr>
          <w:rFonts w:cs="Arial"/>
        </w:rPr>
        <w:t>Annexe 1.</w:t>
      </w:r>
    </w:p>
    <w:p w14:paraId="30498470" w14:textId="77777777" w:rsidR="000943DD" w:rsidRPr="000C7E9C" w:rsidRDefault="000943DD" w:rsidP="000943DD">
      <w:pPr>
        <w:pStyle w:val="Corpsdetexte"/>
        <w:jc w:val="both"/>
        <w:rPr>
          <w:rFonts w:cs="Arial"/>
        </w:rPr>
      </w:pPr>
      <w:r w:rsidRPr="000C7E9C">
        <w:rPr>
          <w:rFonts w:cs="Arial"/>
        </w:rPr>
        <w:t xml:space="preserve">Sont exemptes de note de calcul, les modifications mineures relatives au </w:t>
      </w:r>
      <w:r w:rsidRPr="000C7E9C">
        <w:rPr>
          <w:rFonts w:cs="Arial"/>
        </w:rPr>
        <w:lastRenderedPageBreak/>
        <w:t xml:space="preserve">changement de nature d’un isolant ou de son mode de pose n'entraînant pas de modification de la résistance thermique de celui-ci. </w:t>
      </w:r>
      <w:r w:rsidRPr="000C7E9C">
        <w:rPr>
          <w:rFonts w:cs="Arial"/>
          <w:i/>
          <w:iCs/>
        </w:rPr>
        <w:t>(Exemples : passage d’une laine de verre à une laine de bois ; passage d’une isolation par l’intérieur à une isolation par l’extérieur ; passage de menuiserie bois à des menuiseries en aluminium, etc.)</w:t>
      </w:r>
    </w:p>
    <w:p w14:paraId="7BBA2C7C" w14:textId="1BDBB8F3" w:rsidR="000943DD" w:rsidRDefault="000943DD" w:rsidP="00C91081">
      <w:pPr>
        <w:pStyle w:val="Corpsdetexte"/>
        <w:jc w:val="both"/>
        <w:rPr>
          <w:rFonts w:cs="Arial"/>
        </w:rPr>
      </w:pPr>
      <w:r w:rsidRPr="000C7E9C">
        <w:rPr>
          <w:rFonts w:cs="Arial"/>
        </w:rPr>
        <w:t xml:space="preserve">Le rendu attendu est d’environ </w:t>
      </w:r>
      <w:r w:rsidRPr="000C7E9C">
        <w:rPr>
          <w:rFonts w:cs="Arial"/>
          <w:b/>
          <w:bCs/>
        </w:rPr>
        <w:t>une dizaine de pages</w:t>
      </w:r>
      <w:r w:rsidRPr="000C7E9C">
        <w:rPr>
          <w:rFonts w:cs="Arial"/>
        </w:rPr>
        <w:t xml:space="preserve"> (hors annexes). Il n'est pas nécessaire de fournir un descriptif détaillé des préconisations, ni l'élaboration</w:t>
      </w:r>
      <w:r w:rsidRPr="00680403">
        <w:rPr>
          <w:rFonts w:cs="Arial"/>
        </w:rPr>
        <w:t xml:space="preserve"> de plusieurs scénarios. Il s'agit plutôt de réaliser un calcul thermique/énergétique pour une situation de base et une situation projetée dans l’étude de faisabilité.</w:t>
      </w:r>
    </w:p>
    <w:p w14:paraId="284B3504" w14:textId="77777777" w:rsidR="00650B17" w:rsidRPr="00650B17" w:rsidRDefault="00650B17" w:rsidP="00C91081">
      <w:pPr>
        <w:pStyle w:val="Corpsdetexte"/>
        <w:jc w:val="both"/>
        <w:rPr>
          <w:rFonts w:cs="Arial"/>
        </w:rPr>
      </w:pPr>
    </w:p>
    <w:p w14:paraId="18EA327C" w14:textId="2AE8E979" w:rsidR="00A230E6" w:rsidRDefault="00650B17" w:rsidP="00D011D2">
      <w:pPr>
        <w:pStyle w:val="Titre2"/>
        <w:rPr>
          <w:rFonts w:cs="Arial"/>
          <w:lang w:eastAsia="fr-FR"/>
        </w:rPr>
      </w:pPr>
      <w:bookmarkStart w:id="58" w:name="_Toc177544696"/>
      <w:r>
        <w:rPr>
          <w:rFonts w:cs="Arial"/>
          <w:lang w:eastAsia="fr-FR"/>
        </w:rPr>
        <w:t xml:space="preserve">6.5 </w:t>
      </w:r>
      <w:r w:rsidR="00C475CE" w:rsidRPr="006043ED">
        <w:rPr>
          <w:rFonts w:cs="Arial"/>
          <w:lang w:eastAsia="fr-FR"/>
        </w:rPr>
        <w:t>Prestation 2.</w:t>
      </w:r>
      <w:r w:rsidR="00173C36" w:rsidRPr="006043ED">
        <w:rPr>
          <w:rFonts w:cs="Arial"/>
          <w:lang w:eastAsia="fr-FR"/>
        </w:rPr>
        <w:t>4</w:t>
      </w:r>
      <w:r w:rsidR="00C475CE" w:rsidRPr="006043ED">
        <w:rPr>
          <w:rFonts w:cs="Arial"/>
          <w:lang w:eastAsia="fr-FR"/>
        </w:rPr>
        <w:t xml:space="preserve"> : </w:t>
      </w:r>
      <w:r w:rsidR="00D011D2" w:rsidRPr="006043ED">
        <w:rPr>
          <w:rFonts w:cs="Arial"/>
          <w:lang w:eastAsia="fr-FR"/>
        </w:rPr>
        <w:t>Réalisation d’un a</w:t>
      </w:r>
      <w:r w:rsidR="00C475CE" w:rsidRPr="006043ED">
        <w:rPr>
          <w:rFonts w:cs="Arial"/>
          <w:lang w:eastAsia="fr-FR"/>
        </w:rPr>
        <w:t>udit</w:t>
      </w:r>
      <w:r w:rsidR="00A230E6" w:rsidRPr="006043ED">
        <w:rPr>
          <w:rFonts w:cs="Arial"/>
          <w:lang w:eastAsia="fr-FR"/>
        </w:rPr>
        <w:t xml:space="preserve"> énergétique</w:t>
      </w:r>
      <w:bookmarkEnd w:id="58"/>
      <w:r w:rsidR="00A230E6" w:rsidRPr="006043ED">
        <w:rPr>
          <w:rFonts w:cs="Arial"/>
          <w:lang w:eastAsia="fr-FR"/>
        </w:rPr>
        <w:t> </w:t>
      </w:r>
    </w:p>
    <w:p w14:paraId="0919F4BA" w14:textId="77777777" w:rsidR="00650B17" w:rsidRPr="00650B17" w:rsidRDefault="00650B17" w:rsidP="00650B17">
      <w:pPr>
        <w:pStyle w:val="Corpsdetexte"/>
        <w:rPr>
          <w:lang w:eastAsia="fr-FR"/>
        </w:rPr>
      </w:pPr>
    </w:p>
    <w:p w14:paraId="4DE8225E" w14:textId="3539A7C4" w:rsidR="00D87A4F" w:rsidRPr="006043ED" w:rsidRDefault="00D87A4F" w:rsidP="0011411B">
      <w:pPr>
        <w:pStyle w:val="Corpsdetexte"/>
        <w:jc w:val="both"/>
        <w:rPr>
          <w:rFonts w:cs="Arial"/>
        </w:rPr>
      </w:pPr>
      <w:r w:rsidRPr="006043ED">
        <w:rPr>
          <w:rFonts w:cs="Arial"/>
        </w:rPr>
        <w:t xml:space="preserve">L’audit énergétique </w:t>
      </w:r>
      <w:r w:rsidR="00D011D2" w:rsidRPr="006043ED">
        <w:rPr>
          <w:rFonts w:cs="Arial"/>
        </w:rPr>
        <w:t>est</w:t>
      </w:r>
      <w:r w:rsidRPr="006043ED">
        <w:rPr>
          <w:rFonts w:cs="Arial"/>
        </w:rPr>
        <w:t xml:space="preserve"> un préalable indispensable à la définition du programme de travaux de rénovation ou d’amélioration du patrimoine bâti. Il devra :</w:t>
      </w:r>
    </w:p>
    <w:p w14:paraId="6D1B37B5" w14:textId="3E275242" w:rsidR="00D87A4F" w:rsidRPr="006043ED" w:rsidRDefault="00C91081" w:rsidP="00033C11">
      <w:pPr>
        <w:pStyle w:val="Corpsdetexte"/>
        <w:numPr>
          <w:ilvl w:val="0"/>
          <w:numId w:val="7"/>
        </w:numPr>
        <w:jc w:val="both"/>
        <w:rPr>
          <w:rFonts w:cs="Arial"/>
        </w:rPr>
      </w:pPr>
      <w:r w:rsidRPr="00B51909">
        <w:rPr>
          <w:rFonts w:cs="Arial"/>
          <w:b/>
          <w:bCs/>
        </w:rPr>
        <w:t>A</w:t>
      </w:r>
      <w:r w:rsidR="00D87A4F" w:rsidRPr="00B51909">
        <w:rPr>
          <w:rFonts w:cs="Arial"/>
          <w:b/>
          <w:bCs/>
        </w:rPr>
        <w:t>pporter un éclairage et un recul particulièrement utiles permettant de comprendre le fonctionnement et le comportement d’un bâtiment</w:t>
      </w:r>
      <w:r w:rsidR="00D87A4F" w:rsidRPr="006043ED">
        <w:rPr>
          <w:rFonts w:cs="Arial"/>
        </w:rPr>
        <w:t>.</w:t>
      </w:r>
    </w:p>
    <w:p w14:paraId="2FCEC9E7" w14:textId="4D0494E3" w:rsidR="00D87A4F" w:rsidRPr="00B51909" w:rsidRDefault="00C91081" w:rsidP="00033C11">
      <w:pPr>
        <w:pStyle w:val="Corpsdetexte"/>
        <w:numPr>
          <w:ilvl w:val="0"/>
          <w:numId w:val="7"/>
        </w:numPr>
        <w:jc w:val="both"/>
        <w:rPr>
          <w:rFonts w:cs="Arial"/>
          <w:b/>
          <w:bCs/>
        </w:rPr>
      </w:pPr>
      <w:r w:rsidRPr="00B51909">
        <w:rPr>
          <w:rFonts w:cs="Arial"/>
          <w:b/>
          <w:bCs/>
        </w:rPr>
        <w:t>S</w:t>
      </w:r>
      <w:r w:rsidR="00D87A4F" w:rsidRPr="00B51909">
        <w:rPr>
          <w:rFonts w:cs="Arial"/>
          <w:b/>
          <w:bCs/>
        </w:rPr>
        <w:t xml:space="preserve">imuler, avant la réalisation de tous travaux, l’impact des améliorations envisagées tant sur le plan énergétique, environnemental et financier </w:t>
      </w:r>
    </w:p>
    <w:p w14:paraId="551D287A" w14:textId="458CF2AE" w:rsidR="00B7001F" w:rsidRPr="00B51909" w:rsidRDefault="00C91081" w:rsidP="00033C11">
      <w:pPr>
        <w:pStyle w:val="Corpsdetexte"/>
        <w:numPr>
          <w:ilvl w:val="0"/>
          <w:numId w:val="7"/>
        </w:numPr>
        <w:jc w:val="both"/>
        <w:rPr>
          <w:rFonts w:cs="Arial"/>
          <w:b/>
          <w:bCs/>
        </w:rPr>
      </w:pPr>
      <w:r w:rsidRPr="00B51909">
        <w:rPr>
          <w:rFonts w:cs="Arial"/>
          <w:b/>
          <w:bCs/>
        </w:rPr>
        <w:t>P</w:t>
      </w:r>
      <w:r w:rsidR="005231EA" w:rsidRPr="00B51909">
        <w:rPr>
          <w:rFonts w:cs="Arial"/>
          <w:b/>
          <w:bCs/>
        </w:rPr>
        <w:t>roposer sous forme de bouquets de travaux</w:t>
      </w:r>
      <w:r w:rsidRPr="00B51909">
        <w:rPr>
          <w:rFonts w:cs="Arial"/>
          <w:b/>
          <w:bCs/>
        </w:rPr>
        <w:t xml:space="preserve"> dénommés « SCENARIO »</w:t>
      </w:r>
      <w:r w:rsidR="005231EA" w:rsidRPr="00B51909">
        <w:rPr>
          <w:rFonts w:cs="Arial"/>
          <w:b/>
          <w:bCs/>
        </w:rPr>
        <w:t>,</w:t>
      </w:r>
      <w:r w:rsidR="00D87A4F" w:rsidRPr="00B51909">
        <w:rPr>
          <w:rFonts w:cs="Arial"/>
          <w:b/>
          <w:bCs/>
        </w:rPr>
        <w:t xml:space="preserve"> les améliorations les plus pertinentes, au niveau technico-économique et au niveau de la pérennisation du bâtiment.</w:t>
      </w:r>
    </w:p>
    <w:p w14:paraId="1D21AD22" w14:textId="47F75008" w:rsidR="00D011D2" w:rsidRDefault="00BA69DB" w:rsidP="00BA69DB">
      <w:pPr>
        <w:pStyle w:val="Corpsdetexte"/>
        <w:jc w:val="both"/>
        <w:rPr>
          <w:rFonts w:cs="Arial"/>
        </w:rPr>
      </w:pPr>
      <w:commentRangeStart w:id="59"/>
      <w:r w:rsidRPr="000C7E9C">
        <w:rPr>
          <w:rFonts w:cs="Arial"/>
        </w:rPr>
        <w:t xml:space="preserve">Le détail de la méthodologie et du contenu de l’audit énergétique sont </w:t>
      </w:r>
      <w:r w:rsidR="00453753" w:rsidRPr="000C7E9C">
        <w:rPr>
          <w:rFonts w:cs="Arial"/>
        </w:rPr>
        <w:t xml:space="preserve">disponibles </w:t>
      </w:r>
      <w:r w:rsidRPr="000C7E9C">
        <w:rPr>
          <w:rFonts w:cs="Arial"/>
        </w:rPr>
        <w:t>en Annexe 2.</w:t>
      </w:r>
    </w:p>
    <w:p w14:paraId="5FB48C4E" w14:textId="77777777" w:rsidR="00B23DCB" w:rsidRPr="006043ED" w:rsidRDefault="00B23DCB" w:rsidP="00BA69DB">
      <w:pPr>
        <w:pStyle w:val="Corpsdetexte"/>
        <w:jc w:val="both"/>
        <w:rPr>
          <w:rFonts w:cs="Arial"/>
        </w:rPr>
      </w:pPr>
    </w:p>
    <w:p w14:paraId="722E46F7" w14:textId="7DD153A1" w:rsidR="00A86CA2" w:rsidRPr="00453753" w:rsidRDefault="00A86CA2" w:rsidP="00C91081">
      <w:pPr>
        <w:pStyle w:val="Corpsdetexte"/>
        <w:jc w:val="both"/>
        <w:rPr>
          <w:rFonts w:cs="Arial"/>
          <w:u w:val="single"/>
        </w:rPr>
      </w:pPr>
      <w:r w:rsidRPr="00453753">
        <w:rPr>
          <w:rFonts w:cs="Arial"/>
          <w:u w:val="single"/>
        </w:rPr>
        <w:t>Le livrable attendu d’audit énergétique est</w:t>
      </w:r>
      <w:r w:rsidR="000943DD" w:rsidRPr="00453753">
        <w:rPr>
          <w:rFonts w:cs="Arial"/>
          <w:u w:val="single"/>
        </w:rPr>
        <w:t xml:space="preserve"> composé comme suit</w:t>
      </w:r>
      <w:r w:rsidRPr="00453753">
        <w:rPr>
          <w:rFonts w:cs="Arial"/>
          <w:u w:val="single"/>
        </w:rPr>
        <w:t xml:space="preserve"> : </w:t>
      </w:r>
    </w:p>
    <w:p w14:paraId="4ED5F397" w14:textId="3C06194F" w:rsidR="00C91081" w:rsidRPr="006043ED" w:rsidRDefault="00C91081" w:rsidP="00033C11">
      <w:pPr>
        <w:pStyle w:val="Corpsdetexte"/>
        <w:numPr>
          <w:ilvl w:val="0"/>
          <w:numId w:val="26"/>
        </w:numPr>
        <w:jc w:val="both"/>
        <w:rPr>
          <w:rFonts w:cs="Arial"/>
        </w:rPr>
      </w:pPr>
      <w:r w:rsidRPr="006043ED">
        <w:rPr>
          <w:rFonts w:cs="Arial"/>
        </w:rPr>
        <w:t>Présentation du site (bâtiment) et des acteurs (maître d’ouvrage, prestataire)</w:t>
      </w:r>
    </w:p>
    <w:p w14:paraId="00EEC8F7" w14:textId="5105BEB8" w:rsidR="00C91081" w:rsidRPr="006043ED" w:rsidRDefault="00C91081" w:rsidP="00033C11">
      <w:pPr>
        <w:pStyle w:val="Corpsdetexte"/>
        <w:numPr>
          <w:ilvl w:val="0"/>
          <w:numId w:val="26"/>
        </w:numPr>
        <w:jc w:val="both"/>
        <w:rPr>
          <w:rFonts w:cs="Arial"/>
        </w:rPr>
      </w:pPr>
      <w:r w:rsidRPr="006043ED">
        <w:rPr>
          <w:rFonts w:cs="Arial"/>
        </w:rPr>
        <w:t>Bilan énergétique existant</w:t>
      </w:r>
    </w:p>
    <w:p w14:paraId="63A06ECA" w14:textId="64727C92" w:rsidR="00C91081" w:rsidRPr="006043ED" w:rsidRDefault="00C91081" w:rsidP="00033C11">
      <w:pPr>
        <w:pStyle w:val="Corpsdetexte"/>
        <w:numPr>
          <w:ilvl w:val="0"/>
          <w:numId w:val="26"/>
        </w:numPr>
        <w:jc w:val="both"/>
        <w:rPr>
          <w:rFonts w:cs="Arial"/>
        </w:rPr>
      </w:pPr>
      <w:r w:rsidRPr="006043ED">
        <w:rPr>
          <w:rFonts w:cs="Arial"/>
        </w:rPr>
        <w:t>Fiches d’opération (1 page par préconisation détaillée)</w:t>
      </w:r>
    </w:p>
    <w:p w14:paraId="1CC72B08" w14:textId="628249F0" w:rsidR="00C91081" w:rsidRPr="006043ED" w:rsidRDefault="00C91081" w:rsidP="00033C11">
      <w:pPr>
        <w:pStyle w:val="Corpsdetexte"/>
        <w:numPr>
          <w:ilvl w:val="0"/>
          <w:numId w:val="26"/>
        </w:numPr>
        <w:jc w:val="both"/>
        <w:rPr>
          <w:rFonts w:cs="Arial"/>
        </w:rPr>
      </w:pPr>
      <w:r w:rsidRPr="006043ED">
        <w:rPr>
          <w:rFonts w:cs="Arial"/>
        </w:rPr>
        <w:t>Présentation et résultats des scénarios avec un tableau récapitulatif</w:t>
      </w:r>
    </w:p>
    <w:p w14:paraId="1FCA8336" w14:textId="0A3B64D9" w:rsidR="00C91081" w:rsidRPr="006043ED" w:rsidRDefault="00C91081" w:rsidP="00033C11">
      <w:pPr>
        <w:pStyle w:val="Corpsdetexte"/>
        <w:numPr>
          <w:ilvl w:val="0"/>
          <w:numId w:val="26"/>
        </w:numPr>
        <w:jc w:val="both"/>
        <w:rPr>
          <w:rFonts w:cs="Arial"/>
        </w:rPr>
      </w:pPr>
      <w:r w:rsidRPr="006043ED">
        <w:rPr>
          <w:rFonts w:cs="Arial"/>
        </w:rPr>
        <w:t>Un graphique des coûts énergétiques cumulés du site en fonction des scénarios sur 30 ans avec les coûts bruts, et un deuxième avec les coûts actualisés</w:t>
      </w:r>
    </w:p>
    <w:p w14:paraId="705B2BD1" w14:textId="23988BC9" w:rsidR="00A86CA2" w:rsidRPr="006043ED" w:rsidRDefault="00C91081" w:rsidP="00033C11">
      <w:pPr>
        <w:pStyle w:val="Corpsdetexte"/>
        <w:numPr>
          <w:ilvl w:val="0"/>
          <w:numId w:val="26"/>
        </w:numPr>
        <w:jc w:val="both"/>
        <w:rPr>
          <w:rFonts w:cs="Arial"/>
        </w:rPr>
      </w:pPr>
      <w:r w:rsidRPr="006043ED">
        <w:rPr>
          <w:rFonts w:cs="Arial"/>
        </w:rPr>
        <w:t>Annexe : sortie logiciel au format PDF</w:t>
      </w:r>
    </w:p>
    <w:p w14:paraId="679857E0" w14:textId="043E3DAB" w:rsidR="00A86CA2" w:rsidRPr="006043ED" w:rsidRDefault="00A86CA2" w:rsidP="00033C11">
      <w:pPr>
        <w:pStyle w:val="Corpsdetexte"/>
        <w:numPr>
          <w:ilvl w:val="0"/>
          <w:numId w:val="26"/>
        </w:numPr>
        <w:jc w:val="both"/>
        <w:rPr>
          <w:rFonts w:cs="Arial"/>
        </w:rPr>
      </w:pPr>
      <w:r w:rsidRPr="006043ED">
        <w:rPr>
          <w:rFonts w:cs="Arial"/>
        </w:rPr>
        <w:t>Annexe : tableau synthétique indicateurs / scénario pour demande de subventions</w:t>
      </w:r>
      <w:commentRangeEnd w:id="59"/>
      <w:r w:rsidR="006E3D34">
        <w:rPr>
          <w:rStyle w:val="Marquedecommentaire"/>
        </w:rPr>
        <w:commentReference w:id="59"/>
      </w:r>
    </w:p>
    <w:p w14:paraId="711F9B8A" w14:textId="547BDD30" w:rsidR="00C91081" w:rsidRPr="006043ED" w:rsidRDefault="00C91081" w:rsidP="00C91081">
      <w:pPr>
        <w:pStyle w:val="Corpsdetexte"/>
        <w:jc w:val="both"/>
        <w:rPr>
          <w:rFonts w:cs="Arial"/>
          <w:b/>
          <w:bCs/>
        </w:rPr>
      </w:pPr>
      <w:r w:rsidRPr="006043ED">
        <w:rPr>
          <w:rFonts w:cs="Arial"/>
          <w:b/>
          <w:bCs/>
        </w:rPr>
        <w:t xml:space="preserve">Ce rapport devra être remis </w:t>
      </w:r>
      <w:proofErr w:type="gramStart"/>
      <w:r w:rsidR="006E3D34" w:rsidRPr="006E3D34">
        <w:rPr>
          <w:rFonts w:cs="Arial"/>
          <w:b/>
          <w:bCs/>
          <w:highlight w:val="yellow"/>
          <w:rPrChange w:id="60" w:author="Antonin BELL" w:date="2025-07-29T15:11:00Z" w16du:dateUtc="2025-07-29T13:11:00Z">
            <w:rPr>
              <w:rFonts w:cs="Arial"/>
              <w:b/>
              <w:bCs/>
            </w:rPr>
          </w:rPrChange>
        </w:rPr>
        <w:t>à  [</w:t>
      </w:r>
      <w:proofErr w:type="gramEnd"/>
      <w:r w:rsidR="006E3D34" w:rsidRPr="006E3D34">
        <w:rPr>
          <w:rFonts w:cs="Arial"/>
          <w:b/>
          <w:bCs/>
          <w:highlight w:val="yellow"/>
          <w:rPrChange w:id="61" w:author="Antonin BELL" w:date="2025-07-29T15:11:00Z" w16du:dateUtc="2025-07-29T13:11:00Z">
            <w:rPr>
              <w:rFonts w:cs="Arial"/>
              <w:b/>
              <w:bCs/>
            </w:rPr>
          </w:rPrChange>
        </w:rPr>
        <w:t xml:space="preserve">Identité de </w:t>
      </w:r>
      <w:proofErr w:type="gramStart"/>
      <w:r w:rsidR="006E3D34" w:rsidRPr="006E3D34">
        <w:rPr>
          <w:rFonts w:cs="Arial"/>
          <w:b/>
          <w:bCs/>
          <w:highlight w:val="yellow"/>
          <w:rPrChange w:id="62" w:author="Antonin BELL" w:date="2025-07-29T15:11:00Z" w16du:dateUtc="2025-07-29T13:11:00Z">
            <w:rPr>
              <w:rFonts w:cs="Arial"/>
              <w:b/>
              <w:bCs/>
            </w:rPr>
          </w:rPrChange>
        </w:rPr>
        <w:t>l’acheteur</w:t>
      </w:r>
      <w:ins w:id="63" w:author="Antonin BELL" w:date="2025-07-29T15:11:00Z" w16du:dateUtc="2025-07-29T13:11:00Z">
        <w:r w:rsidR="006E3D34">
          <w:rPr>
            <w:rFonts w:cs="Arial"/>
            <w:b/>
            <w:bCs/>
          </w:rPr>
          <w:t xml:space="preserve">] </w:t>
        </w:r>
      </w:ins>
      <w:r w:rsidRPr="006043ED">
        <w:rPr>
          <w:rFonts w:cs="Arial"/>
          <w:b/>
          <w:bCs/>
        </w:rPr>
        <w:t xml:space="preserve"> pour</w:t>
      </w:r>
      <w:proofErr w:type="gramEnd"/>
      <w:r w:rsidRPr="006043ED">
        <w:rPr>
          <w:rFonts w:cs="Arial"/>
          <w:b/>
          <w:bCs/>
        </w:rPr>
        <w:t xml:space="preserve"> validation.</w:t>
      </w:r>
    </w:p>
    <w:p w14:paraId="7257AF51" w14:textId="77777777" w:rsidR="00C91081" w:rsidRPr="006043ED" w:rsidRDefault="00C91081" w:rsidP="00B7001F">
      <w:pPr>
        <w:pStyle w:val="Corpsdetexte"/>
        <w:jc w:val="both"/>
        <w:rPr>
          <w:rFonts w:cs="Arial"/>
          <w:color w:val="FF0000"/>
          <w:highlight w:val="yellow"/>
        </w:rPr>
      </w:pPr>
    </w:p>
    <w:p w14:paraId="15D9CF91" w14:textId="2EF86B4A" w:rsidR="00C616F4" w:rsidRPr="00C50DD8" w:rsidRDefault="00C50DD8" w:rsidP="00C50DD8">
      <w:pPr>
        <w:pStyle w:val="Titre2"/>
        <w:rPr>
          <w:color w:val="0070C0"/>
        </w:rPr>
      </w:pPr>
      <w:bookmarkStart w:id="64" w:name="_Toc177544697"/>
      <w:r>
        <w:t xml:space="preserve">6.6 </w:t>
      </w:r>
      <w:r w:rsidR="00C616F4" w:rsidRPr="006043ED">
        <w:t>Prestation 3 : Notes d’opportunités</w:t>
      </w:r>
      <w:bookmarkEnd w:id="64"/>
    </w:p>
    <w:p w14:paraId="69FE9424" w14:textId="77777777" w:rsidR="00C616F4" w:rsidRPr="006043ED" w:rsidRDefault="00C616F4" w:rsidP="0011411B">
      <w:pPr>
        <w:widowControl/>
        <w:jc w:val="both"/>
        <w:rPr>
          <w:rFonts w:cs="Arial"/>
          <w:color w:val="0070C0"/>
          <w:highlight w:val="yellow"/>
          <w:lang w:eastAsia="fr-FR"/>
        </w:rPr>
      </w:pPr>
    </w:p>
    <w:p w14:paraId="6686278E" w14:textId="1B3EC9CC" w:rsidR="00C616F4" w:rsidRPr="006043ED" w:rsidRDefault="00C616F4" w:rsidP="00C616F4">
      <w:pPr>
        <w:pStyle w:val="Corpsdetexte"/>
        <w:jc w:val="both"/>
        <w:rPr>
          <w:rFonts w:cs="Arial"/>
        </w:rPr>
      </w:pPr>
      <w:r w:rsidRPr="006043ED">
        <w:rPr>
          <w:rFonts w:cs="Arial"/>
        </w:rPr>
        <w:t xml:space="preserve">Au cours de la phase faisabilité, la collectivité pourra motiver auprès </w:t>
      </w:r>
      <w:r w:rsidR="006E3D34">
        <w:rPr>
          <w:rFonts w:cs="Arial"/>
        </w:rPr>
        <w:t xml:space="preserve">de </w:t>
      </w:r>
      <w:r w:rsidR="006E3D34" w:rsidRPr="006E3D34">
        <w:rPr>
          <w:rFonts w:cs="Arial"/>
          <w:highlight w:val="yellow"/>
        </w:rPr>
        <w:t>[Identité de l’acheteur]</w:t>
      </w:r>
      <w:r w:rsidRPr="006043ED">
        <w:rPr>
          <w:rFonts w:cs="Arial"/>
        </w:rPr>
        <w:t xml:space="preserve"> et le cas échéant, du </w:t>
      </w:r>
      <w:r w:rsidR="00602312" w:rsidRPr="006043ED">
        <w:rPr>
          <w:rFonts w:cs="Arial"/>
        </w:rPr>
        <w:t>T</w:t>
      </w:r>
      <w:r w:rsidRPr="006043ED">
        <w:rPr>
          <w:rFonts w:cs="Arial"/>
        </w:rPr>
        <w:t>itulaire</w:t>
      </w:r>
      <w:r w:rsidR="00CE0771">
        <w:rPr>
          <w:rFonts w:cs="Arial"/>
        </w:rPr>
        <w:t>,</w:t>
      </w:r>
      <w:r w:rsidRPr="006043ED">
        <w:rPr>
          <w:rFonts w:cs="Arial"/>
        </w:rPr>
        <w:t xml:space="preserve"> le souhait de réaliser une ou plusieurs notes d’opportunités sur les sujets suivants :</w:t>
      </w:r>
    </w:p>
    <w:p w14:paraId="1C2EF200" w14:textId="60FF2975" w:rsidR="00C616F4" w:rsidRPr="006043ED" w:rsidRDefault="0041073E" w:rsidP="00033C11">
      <w:pPr>
        <w:pStyle w:val="Paragraphe"/>
        <w:numPr>
          <w:ilvl w:val="0"/>
          <w:numId w:val="48"/>
        </w:numPr>
        <w:jc w:val="both"/>
        <w:rPr>
          <w:rFonts w:ascii="Arial" w:eastAsia="Arial Unicode MS" w:hAnsi="Arial" w:cs="Arial"/>
          <w:b/>
          <w:bCs/>
          <w:color w:val="000000" w:themeColor="text1"/>
          <w:spacing w:val="0"/>
          <w:kern w:val="2"/>
          <w:lang w:eastAsia="fr-FR" w:bidi="hi-IN"/>
        </w:rPr>
      </w:pPr>
      <w:r w:rsidRPr="006043ED">
        <w:rPr>
          <w:rFonts w:ascii="Arial" w:eastAsia="Arial Unicode MS" w:hAnsi="Arial" w:cs="Arial"/>
          <w:b/>
          <w:bCs/>
          <w:color w:val="000000" w:themeColor="text1"/>
          <w:spacing w:val="0"/>
          <w:kern w:val="2"/>
          <w:lang w:eastAsia="fr-FR" w:bidi="hi-IN"/>
        </w:rPr>
        <w:lastRenderedPageBreak/>
        <w:t xml:space="preserve">Prestation n°3.1 : </w:t>
      </w:r>
      <w:r w:rsidR="00C616F4" w:rsidRPr="006043ED">
        <w:rPr>
          <w:rFonts w:ascii="Arial" w:eastAsia="Arial Unicode MS" w:hAnsi="Arial" w:cs="Arial"/>
          <w:b/>
          <w:bCs/>
          <w:color w:val="000000" w:themeColor="text1"/>
          <w:spacing w:val="0"/>
          <w:kern w:val="2"/>
          <w:lang w:eastAsia="fr-FR" w:bidi="hi-IN"/>
        </w:rPr>
        <w:t>Note d’opportunité pour l’emploi de matériaux biosourcés</w:t>
      </w:r>
    </w:p>
    <w:p w14:paraId="453C0823" w14:textId="39EFDD63" w:rsidR="004A00E9" w:rsidRPr="006043ED" w:rsidRDefault="004A00E9" w:rsidP="00033C11">
      <w:pPr>
        <w:pStyle w:val="Paragraphe"/>
        <w:numPr>
          <w:ilvl w:val="0"/>
          <w:numId w:val="48"/>
        </w:numPr>
        <w:jc w:val="both"/>
        <w:rPr>
          <w:rFonts w:ascii="Arial" w:eastAsia="Arial Unicode MS" w:hAnsi="Arial" w:cs="Arial"/>
          <w:b/>
          <w:bCs/>
          <w:color w:val="000000" w:themeColor="text1"/>
          <w:spacing w:val="0"/>
          <w:kern w:val="2"/>
          <w:lang w:eastAsia="fr-FR" w:bidi="hi-IN"/>
        </w:rPr>
      </w:pPr>
      <w:r w:rsidRPr="006043ED">
        <w:rPr>
          <w:rFonts w:ascii="Arial" w:eastAsia="Arial Unicode MS" w:hAnsi="Arial" w:cs="Arial"/>
          <w:b/>
          <w:bCs/>
          <w:color w:val="000000" w:themeColor="text1"/>
          <w:spacing w:val="0"/>
          <w:kern w:val="2"/>
          <w:lang w:eastAsia="fr-FR" w:bidi="hi-IN"/>
        </w:rPr>
        <w:t xml:space="preserve">Prestation n°3.2 : Note d’opportunité pour le déploiement d’une solution de chaleur renouvelable (biomasse, géothermie, solaire thermique). </w:t>
      </w:r>
    </w:p>
    <w:p w14:paraId="41E7403B" w14:textId="77777777" w:rsidR="00A86CA2" w:rsidRPr="006043ED" w:rsidRDefault="00A86CA2" w:rsidP="0041073E">
      <w:pPr>
        <w:pStyle w:val="Paragraphe"/>
        <w:jc w:val="both"/>
        <w:rPr>
          <w:rFonts w:ascii="Arial" w:eastAsia="Arial Unicode MS" w:hAnsi="Arial" w:cs="Arial"/>
          <w:color w:val="000000" w:themeColor="text1"/>
          <w:spacing w:val="0"/>
          <w:kern w:val="2"/>
          <w:lang w:eastAsia="fr-FR" w:bidi="hi-IN"/>
        </w:rPr>
      </w:pPr>
    </w:p>
    <w:p w14:paraId="64EA26C3" w14:textId="114B0219" w:rsidR="00A86CA2" w:rsidRPr="006043ED" w:rsidRDefault="00AD0BED" w:rsidP="005B70D5">
      <w:pPr>
        <w:pStyle w:val="Titre2"/>
        <w:jc w:val="both"/>
        <w:rPr>
          <w:rFonts w:cs="Arial"/>
          <w:lang w:eastAsia="fr-FR"/>
        </w:rPr>
      </w:pPr>
      <w:bookmarkStart w:id="65" w:name="_Toc177544698"/>
      <w:r>
        <w:rPr>
          <w:rFonts w:cs="Arial"/>
          <w:lang w:eastAsia="fr-FR"/>
        </w:rPr>
        <w:t xml:space="preserve">6.7 </w:t>
      </w:r>
      <w:r w:rsidR="00A86CA2" w:rsidRPr="006043ED">
        <w:rPr>
          <w:rFonts w:cs="Arial"/>
          <w:lang w:eastAsia="fr-FR"/>
        </w:rPr>
        <w:t>Prestation 3.1 : Note d’opportunité / études préalables matériaux biosourcés</w:t>
      </w:r>
      <w:bookmarkEnd w:id="65"/>
    </w:p>
    <w:p w14:paraId="6B896BC3" w14:textId="77777777" w:rsidR="00A86CA2" w:rsidRPr="006043ED" w:rsidRDefault="00A86CA2" w:rsidP="00A86CA2">
      <w:pPr>
        <w:rPr>
          <w:rFonts w:cs="Arial"/>
          <w:color w:val="000000" w:themeColor="text1"/>
          <w:kern w:val="2"/>
          <w:lang w:eastAsia="fr-FR"/>
        </w:rPr>
      </w:pPr>
    </w:p>
    <w:p w14:paraId="1FC29239" w14:textId="08C6A7F8" w:rsidR="00A86CA2" w:rsidRPr="006043ED" w:rsidRDefault="00A86CA2" w:rsidP="00A86CA2">
      <w:pPr>
        <w:jc w:val="both"/>
        <w:rPr>
          <w:rFonts w:cs="Arial"/>
          <w:color w:val="000000" w:themeColor="text1"/>
          <w:kern w:val="2"/>
          <w:lang w:eastAsia="fr-FR"/>
        </w:rPr>
      </w:pPr>
      <w:r w:rsidRPr="006043ED">
        <w:rPr>
          <w:rFonts w:cs="Arial"/>
          <w:color w:val="000000" w:themeColor="text1"/>
          <w:kern w:val="2"/>
          <w:lang w:eastAsia="fr-FR"/>
        </w:rPr>
        <w:t xml:space="preserve">Les matériaux biosourcés font partie d’une de ces nouvelles filières ayant un potentiel de développement économique élevé pour l’avenir, notamment en raison de son rôle pour diminuer les consommations de matières premières d’origine fossile, mais aussi pour limiter les émissions de gaz à effet de serre et créer de nouvelles filières économiques. De ce fait, le contexte juridique et règlementaire est de plus en plus favorable à l’utilisation des matériaux biosourcés, aussi bien en construction neuve qu’en rénovation.  </w:t>
      </w:r>
    </w:p>
    <w:p w14:paraId="25BB30C4" w14:textId="77777777" w:rsidR="001B13A5" w:rsidRDefault="001B13A5" w:rsidP="00A86CA2">
      <w:pPr>
        <w:jc w:val="both"/>
        <w:rPr>
          <w:rFonts w:cs="Arial"/>
          <w:color w:val="000000" w:themeColor="text1"/>
          <w:kern w:val="2"/>
          <w:lang w:eastAsia="fr-FR"/>
        </w:rPr>
      </w:pPr>
    </w:p>
    <w:p w14:paraId="1EAC0CBC" w14:textId="78E935A0" w:rsidR="00A86CA2" w:rsidRPr="006043ED" w:rsidRDefault="00A86CA2" w:rsidP="00A86CA2">
      <w:pPr>
        <w:jc w:val="both"/>
        <w:rPr>
          <w:rFonts w:cs="Arial"/>
          <w:color w:val="000000" w:themeColor="text1"/>
          <w:kern w:val="2"/>
          <w:lang w:eastAsia="fr-FR"/>
        </w:rPr>
      </w:pPr>
      <w:r w:rsidRPr="006043ED">
        <w:rPr>
          <w:rFonts w:cs="Arial"/>
          <w:color w:val="000000" w:themeColor="text1"/>
          <w:kern w:val="2"/>
          <w:lang w:eastAsia="fr-FR"/>
        </w:rPr>
        <w:t>Ils peuvent également présenter un intérêt dans le cas des rénovations de bâti ancien dont le patrimoine communal peut faire l’objet.</w:t>
      </w:r>
    </w:p>
    <w:p w14:paraId="712A6481" w14:textId="77777777" w:rsidR="00A86CA2" w:rsidRPr="006043ED" w:rsidRDefault="00A86CA2" w:rsidP="00A86CA2">
      <w:pPr>
        <w:jc w:val="both"/>
        <w:rPr>
          <w:rFonts w:cs="Arial"/>
          <w:color w:val="000000" w:themeColor="text1"/>
          <w:kern w:val="2"/>
          <w:lang w:eastAsia="fr-FR"/>
        </w:rPr>
      </w:pPr>
    </w:p>
    <w:p w14:paraId="1F4B6531" w14:textId="0A73A0BE" w:rsidR="00A86CA2" w:rsidRPr="006043ED" w:rsidRDefault="00211A02" w:rsidP="00A86CA2">
      <w:pPr>
        <w:jc w:val="both"/>
        <w:rPr>
          <w:rFonts w:cs="Arial"/>
          <w:color w:val="000000" w:themeColor="text1"/>
          <w:kern w:val="2"/>
          <w:lang w:eastAsia="fr-FR"/>
        </w:rPr>
      </w:pPr>
      <w:r>
        <w:rPr>
          <w:rFonts w:cs="Arial"/>
          <w:color w:val="000000" w:themeColor="text1"/>
          <w:kern w:val="2"/>
          <w:lang w:eastAsia="fr-FR"/>
        </w:rPr>
        <w:t>I</w:t>
      </w:r>
      <w:r w:rsidR="00A86CA2" w:rsidRPr="006043ED">
        <w:rPr>
          <w:rFonts w:cs="Arial"/>
          <w:color w:val="000000" w:themeColor="text1"/>
          <w:kern w:val="2"/>
          <w:lang w:eastAsia="fr-FR"/>
        </w:rPr>
        <w:t xml:space="preserve">l est demandé à l’AMO de faire une étude d’opportunité pour l’utilisation des matériaux biosourcés dans l’étude de faisabilité du projet de la commune. Cette étude d’opportunité devra comprendre les différents éléments suivants : </w:t>
      </w:r>
    </w:p>
    <w:p w14:paraId="1B76D03E" w14:textId="77777777" w:rsidR="00A86CA2" w:rsidRPr="006043ED" w:rsidRDefault="00A86CA2" w:rsidP="00A86CA2">
      <w:pPr>
        <w:jc w:val="both"/>
        <w:rPr>
          <w:rFonts w:cs="Arial"/>
          <w:color w:val="000000" w:themeColor="text1"/>
          <w:kern w:val="2"/>
          <w:lang w:eastAsia="fr-FR"/>
        </w:rPr>
      </w:pPr>
    </w:p>
    <w:p w14:paraId="2A75DA1A" w14:textId="2529E3D0" w:rsidR="00A86CA2" w:rsidRPr="006043ED" w:rsidRDefault="00A86CA2" w:rsidP="00033C11">
      <w:pPr>
        <w:pStyle w:val="Paragraphedeliste"/>
        <w:numPr>
          <w:ilvl w:val="0"/>
          <w:numId w:val="27"/>
        </w:numPr>
        <w:jc w:val="both"/>
        <w:rPr>
          <w:rFonts w:cs="Arial"/>
          <w:color w:val="000000" w:themeColor="text1"/>
          <w:kern w:val="2"/>
          <w:lang w:eastAsia="fr-FR"/>
        </w:rPr>
      </w:pPr>
      <w:r w:rsidRPr="00E74555">
        <w:rPr>
          <w:rFonts w:cs="Arial"/>
          <w:b/>
          <w:bCs/>
          <w:color w:val="000000" w:themeColor="text1"/>
          <w:kern w:val="2"/>
          <w:lang w:eastAsia="fr-FR"/>
        </w:rPr>
        <w:t>Avantages et inconvénients</w:t>
      </w:r>
      <w:r w:rsidRPr="006043ED">
        <w:rPr>
          <w:rFonts w:cs="Arial"/>
          <w:color w:val="000000" w:themeColor="text1"/>
          <w:kern w:val="2"/>
          <w:lang w:eastAsia="fr-FR"/>
        </w:rPr>
        <w:t xml:space="preserve"> par rapport aux matériaux dits conventionnels</w:t>
      </w:r>
    </w:p>
    <w:p w14:paraId="063CCDFF" w14:textId="441D77D4" w:rsidR="00A86CA2" w:rsidRPr="006043ED" w:rsidRDefault="00A86CA2" w:rsidP="00033C11">
      <w:pPr>
        <w:pStyle w:val="Paragraphedeliste"/>
        <w:numPr>
          <w:ilvl w:val="0"/>
          <w:numId w:val="27"/>
        </w:numPr>
        <w:jc w:val="both"/>
        <w:rPr>
          <w:rFonts w:cs="Arial"/>
          <w:color w:val="000000" w:themeColor="text1"/>
          <w:kern w:val="2"/>
          <w:lang w:eastAsia="fr-FR"/>
        </w:rPr>
      </w:pPr>
      <w:r w:rsidRPr="006043ED">
        <w:rPr>
          <w:rFonts w:cs="Arial"/>
          <w:color w:val="000000" w:themeColor="text1"/>
          <w:kern w:val="2"/>
          <w:lang w:eastAsia="fr-FR"/>
        </w:rPr>
        <w:t xml:space="preserve">Le </w:t>
      </w:r>
      <w:r w:rsidRPr="00E74555">
        <w:rPr>
          <w:rFonts w:cs="Arial"/>
          <w:b/>
          <w:bCs/>
          <w:color w:val="000000" w:themeColor="text1"/>
          <w:kern w:val="2"/>
          <w:lang w:eastAsia="fr-FR"/>
        </w:rPr>
        <w:t>surcoût éventuel</w:t>
      </w:r>
      <w:r w:rsidRPr="006043ED">
        <w:rPr>
          <w:rFonts w:cs="Arial"/>
          <w:color w:val="000000" w:themeColor="text1"/>
          <w:kern w:val="2"/>
          <w:lang w:eastAsia="fr-FR"/>
        </w:rPr>
        <w:t xml:space="preserve"> par rapport aux matériaux conventionnels</w:t>
      </w:r>
    </w:p>
    <w:p w14:paraId="65B76C1A" w14:textId="588B528D" w:rsidR="00A86CA2" w:rsidRPr="006043ED" w:rsidRDefault="00A86CA2" w:rsidP="00033C11">
      <w:pPr>
        <w:pStyle w:val="Paragraphedeliste"/>
        <w:numPr>
          <w:ilvl w:val="0"/>
          <w:numId w:val="27"/>
        </w:numPr>
        <w:jc w:val="both"/>
        <w:rPr>
          <w:rFonts w:cs="Arial"/>
          <w:color w:val="000000" w:themeColor="text1"/>
          <w:kern w:val="2"/>
          <w:lang w:eastAsia="fr-FR"/>
        </w:rPr>
      </w:pPr>
      <w:r w:rsidRPr="006043ED">
        <w:rPr>
          <w:rFonts w:cs="Arial"/>
          <w:color w:val="000000" w:themeColor="text1"/>
          <w:kern w:val="2"/>
          <w:lang w:eastAsia="fr-FR"/>
        </w:rPr>
        <w:t xml:space="preserve">La </w:t>
      </w:r>
      <w:r w:rsidRPr="00E74555">
        <w:rPr>
          <w:rFonts w:cs="Arial"/>
          <w:b/>
          <w:bCs/>
          <w:color w:val="000000" w:themeColor="text1"/>
          <w:kern w:val="2"/>
          <w:lang w:eastAsia="fr-FR"/>
        </w:rPr>
        <w:t>structuration de la filière du matériau proposé</w:t>
      </w:r>
    </w:p>
    <w:p w14:paraId="2400646D" w14:textId="77777777" w:rsidR="00A86CA2" w:rsidRPr="006043ED" w:rsidRDefault="00A86CA2" w:rsidP="00A86CA2">
      <w:pPr>
        <w:jc w:val="both"/>
        <w:rPr>
          <w:rFonts w:cs="Arial"/>
          <w:color w:val="000000" w:themeColor="text1"/>
          <w:kern w:val="2"/>
          <w:lang w:eastAsia="fr-FR"/>
        </w:rPr>
      </w:pPr>
    </w:p>
    <w:p w14:paraId="48BB11B0" w14:textId="77777777" w:rsidR="00A86CA2" w:rsidRPr="006043ED" w:rsidRDefault="00A86CA2" w:rsidP="00A86CA2">
      <w:pPr>
        <w:jc w:val="both"/>
        <w:rPr>
          <w:rFonts w:cs="Arial"/>
          <w:color w:val="000000" w:themeColor="text1"/>
          <w:kern w:val="2"/>
          <w:lang w:eastAsia="fr-FR"/>
        </w:rPr>
      </w:pPr>
      <w:r w:rsidRPr="006043ED">
        <w:rPr>
          <w:rFonts w:cs="Arial"/>
          <w:color w:val="000000" w:themeColor="text1"/>
          <w:kern w:val="2"/>
          <w:lang w:eastAsia="fr-FR"/>
        </w:rPr>
        <w:t xml:space="preserve">Ce dernier élément est primordial pour avoir la quantité nécessaire du matériau lors de la réalisation du projet, mais aussi vis-à-vis des règles professionnelles de mise en place qui ne sont pas toujours réalisées.  </w:t>
      </w:r>
    </w:p>
    <w:p w14:paraId="6885DC6F" w14:textId="77777777" w:rsidR="00A86CA2" w:rsidRPr="006043ED" w:rsidRDefault="00A86CA2" w:rsidP="00A86CA2">
      <w:pPr>
        <w:jc w:val="both"/>
        <w:rPr>
          <w:rFonts w:cs="Arial"/>
          <w:color w:val="000000" w:themeColor="text1"/>
          <w:kern w:val="2"/>
          <w:lang w:eastAsia="fr-FR"/>
        </w:rPr>
      </w:pPr>
    </w:p>
    <w:p w14:paraId="4BA26A86" w14:textId="26990940" w:rsidR="00A86CA2" w:rsidRPr="006043ED" w:rsidRDefault="00A86CA2" w:rsidP="00A86CA2">
      <w:pPr>
        <w:jc w:val="both"/>
        <w:rPr>
          <w:rFonts w:cs="Arial"/>
          <w:color w:val="000000" w:themeColor="text1"/>
          <w:kern w:val="2"/>
          <w:lang w:eastAsia="fr-FR"/>
        </w:rPr>
      </w:pPr>
      <w:r w:rsidRPr="006043ED">
        <w:rPr>
          <w:rFonts w:cs="Arial"/>
          <w:color w:val="000000" w:themeColor="text1"/>
          <w:kern w:val="2"/>
          <w:lang w:eastAsia="fr-FR"/>
        </w:rPr>
        <w:t xml:space="preserve">Le matériau proposé doit bénéficier au minima d’un document issu d’un organisme établi dans l’Espace économique européen et accrédité par le COFRAC. Cela permet au PNCEE (Pôle National des Certificats d’Économies d’Énergies) de vérifier que la conductivité thermique du matériau a bien été validée et mesurée par un organisme accrédité. </w:t>
      </w:r>
    </w:p>
    <w:p w14:paraId="5E915B19" w14:textId="77777777" w:rsidR="00A86CA2" w:rsidRPr="006043ED" w:rsidRDefault="00A86CA2" w:rsidP="00A86CA2">
      <w:pPr>
        <w:jc w:val="both"/>
        <w:rPr>
          <w:rFonts w:cs="Arial"/>
          <w:color w:val="000000" w:themeColor="text1"/>
          <w:kern w:val="2"/>
          <w:lang w:eastAsia="fr-FR"/>
        </w:rPr>
      </w:pPr>
    </w:p>
    <w:p w14:paraId="067B8C6F" w14:textId="4CC733E6" w:rsidR="002D381B" w:rsidRPr="006043ED" w:rsidRDefault="00A86CA2" w:rsidP="00AB09F5">
      <w:pPr>
        <w:jc w:val="both"/>
        <w:rPr>
          <w:rFonts w:cs="Arial"/>
          <w:color w:val="000000" w:themeColor="text1"/>
          <w:kern w:val="2"/>
          <w:lang w:eastAsia="fr-FR"/>
        </w:rPr>
      </w:pPr>
      <w:r w:rsidRPr="000C7E9C">
        <w:rPr>
          <w:rFonts w:cs="Arial"/>
          <w:color w:val="000000" w:themeColor="text1"/>
          <w:kern w:val="2"/>
          <w:lang w:eastAsia="fr-FR"/>
        </w:rPr>
        <w:t xml:space="preserve">Pour votre information, </w:t>
      </w:r>
      <w:r w:rsidR="00602312" w:rsidRPr="000C7E9C">
        <w:rPr>
          <w:rFonts w:cs="Arial"/>
          <w:color w:val="000000" w:themeColor="text1"/>
          <w:kern w:val="2"/>
          <w:lang w:eastAsia="fr-FR"/>
        </w:rPr>
        <w:t xml:space="preserve">les matériaux présentés en </w:t>
      </w:r>
      <w:r w:rsidR="00602312" w:rsidRPr="000C7E9C">
        <w:rPr>
          <w:rFonts w:cs="Arial"/>
          <w:b/>
          <w:bCs/>
          <w:color w:val="000000" w:themeColor="text1"/>
          <w:kern w:val="2"/>
          <w:lang w:eastAsia="fr-FR"/>
        </w:rPr>
        <w:t>Annexe 3</w:t>
      </w:r>
      <w:r w:rsidR="00602312" w:rsidRPr="000C7E9C">
        <w:rPr>
          <w:rFonts w:cs="Arial"/>
          <w:color w:val="000000" w:themeColor="text1"/>
          <w:kern w:val="2"/>
          <w:lang w:eastAsia="fr-FR"/>
        </w:rPr>
        <w:t xml:space="preserve"> devront être systématiquement pris en considération dans le cadre de la prestation 3.1.</w:t>
      </w:r>
      <w:r w:rsidR="00602312" w:rsidRPr="006043ED">
        <w:rPr>
          <w:rFonts w:cs="Arial"/>
          <w:color w:val="000000" w:themeColor="text1"/>
          <w:kern w:val="2"/>
          <w:lang w:eastAsia="fr-FR"/>
        </w:rPr>
        <w:t xml:space="preserve"> </w:t>
      </w:r>
    </w:p>
    <w:p w14:paraId="3317E089" w14:textId="77777777" w:rsidR="004A00E9" w:rsidRPr="006043ED" w:rsidRDefault="004A00E9" w:rsidP="00A86CA2">
      <w:pPr>
        <w:rPr>
          <w:rFonts w:cs="Arial"/>
          <w:color w:val="000000" w:themeColor="text1"/>
          <w:kern w:val="2"/>
          <w:lang w:eastAsia="fr-FR"/>
        </w:rPr>
      </w:pPr>
    </w:p>
    <w:p w14:paraId="44F23B93" w14:textId="33F6FFFA" w:rsidR="004A00E9" w:rsidRPr="006043ED" w:rsidRDefault="00491743" w:rsidP="004A00E9">
      <w:pPr>
        <w:pStyle w:val="Titre2"/>
        <w:rPr>
          <w:rFonts w:cs="Arial"/>
          <w:lang w:eastAsia="fr-FR"/>
        </w:rPr>
      </w:pPr>
      <w:bookmarkStart w:id="66" w:name="_Toc177544699"/>
      <w:r>
        <w:rPr>
          <w:rFonts w:cs="Arial"/>
          <w:lang w:eastAsia="fr-FR"/>
        </w:rPr>
        <w:t xml:space="preserve">6.8 </w:t>
      </w:r>
      <w:r w:rsidR="004A00E9" w:rsidRPr="006043ED">
        <w:rPr>
          <w:rFonts w:cs="Arial"/>
          <w:lang w:eastAsia="fr-FR"/>
        </w:rPr>
        <w:t>Prestation 3.2 : Note d’opportunité chaleur renouvelable</w:t>
      </w:r>
      <w:bookmarkEnd w:id="66"/>
    </w:p>
    <w:p w14:paraId="37862679" w14:textId="77777777" w:rsidR="004A00E9" w:rsidRPr="006043ED" w:rsidRDefault="004A00E9" w:rsidP="004A00E9">
      <w:pPr>
        <w:pStyle w:val="Corpsdetexte"/>
        <w:rPr>
          <w:rFonts w:cs="Arial"/>
          <w:lang w:eastAsia="fr-FR"/>
        </w:rPr>
      </w:pPr>
    </w:p>
    <w:p w14:paraId="60D9A392" w14:textId="089949F1" w:rsidR="00A86CA2" w:rsidRDefault="00100920" w:rsidP="002F005A">
      <w:pPr>
        <w:jc w:val="both"/>
        <w:rPr>
          <w:rFonts w:cs="Arial"/>
          <w:color w:val="000000" w:themeColor="text1"/>
          <w:kern w:val="2"/>
          <w:lang w:eastAsia="fr-FR"/>
        </w:rPr>
      </w:pPr>
      <w:r>
        <w:rPr>
          <w:rFonts w:cs="Arial"/>
          <w:color w:val="000000" w:themeColor="text1"/>
          <w:kern w:val="2"/>
          <w:lang w:eastAsia="fr-FR"/>
        </w:rPr>
        <w:t>Certains projets de rénovation</w:t>
      </w:r>
      <w:r w:rsidR="00033C11">
        <w:rPr>
          <w:rFonts w:cs="Arial"/>
          <w:color w:val="000000" w:themeColor="text1"/>
          <w:kern w:val="2"/>
          <w:lang w:eastAsia="fr-FR"/>
        </w:rPr>
        <w:t xml:space="preserve"> seront amenés à avoir la possibilité de recourir à une installation d’énergie renouvelable thermique (solaire thermique, géothermie, biomasse) avec ou sans création de réseaux de chaleur / technique. </w:t>
      </w:r>
    </w:p>
    <w:p w14:paraId="2E7FB6CF" w14:textId="77777777" w:rsidR="00033C11" w:rsidRDefault="00033C11" w:rsidP="002F005A">
      <w:pPr>
        <w:jc w:val="both"/>
        <w:rPr>
          <w:rFonts w:cs="Arial"/>
          <w:color w:val="000000" w:themeColor="text1"/>
          <w:kern w:val="2"/>
          <w:lang w:eastAsia="fr-FR"/>
        </w:rPr>
      </w:pPr>
    </w:p>
    <w:p w14:paraId="1FF79AB9" w14:textId="0081F7FA" w:rsidR="00033C11" w:rsidRDefault="00033C11" w:rsidP="002F005A">
      <w:pPr>
        <w:jc w:val="both"/>
        <w:rPr>
          <w:rFonts w:cs="Arial"/>
          <w:color w:val="000000" w:themeColor="text1"/>
          <w:kern w:val="2"/>
          <w:lang w:eastAsia="fr-FR"/>
        </w:rPr>
      </w:pPr>
      <w:r>
        <w:rPr>
          <w:rFonts w:cs="Arial"/>
          <w:color w:val="000000" w:themeColor="text1"/>
          <w:kern w:val="2"/>
          <w:lang w:eastAsia="fr-FR"/>
        </w:rPr>
        <w:t xml:space="preserve">Après motivation par la collectivité, maitre d’ouvrage du bâtiment et validation par le </w:t>
      </w:r>
      <w:r w:rsidR="00030071" w:rsidRPr="00030071">
        <w:rPr>
          <w:rFonts w:cs="Arial"/>
          <w:color w:val="000000" w:themeColor="text1"/>
          <w:kern w:val="2"/>
          <w:highlight w:val="yellow"/>
          <w:lang w:eastAsia="fr-FR"/>
        </w:rPr>
        <w:t>[Identité de l’acheteur]</w:t>
      </w:r>
      <w:r w:rsidRPr="00030071">
        <w:rPr>
          <w:rFonts w:cs="Arial"/>
          <w:color w:val="000000" w:themeColor="text1"/>
          <w:kern w:val="2"/>
          <w:highlight w:val="yellow"/>
          <w:lang w:eastAsia="fr-FR"/>
        </w:rPr>
        <w:t>,</w:t>
      </w:r>
      <w:r>
        <w:rPr>
          <w:rFonts w:cs="Arial"/>
          <w:color w:val="000000" w:themeColor="text1"/>
          <w:kern w:val="2"/>
          <w:lang w:eastAsia="fr-FR"/>
        </w:rPr>
        <w:t xml:space="preserve"> maître d’ouvrage du présent marché d’AMO il pourra être </w:t>
      </w:r>
      <w:r>
        <w:rPr>
          <w:rFonts w:cs="Arial"/>
          <w:color w:val="000000" w:themeColor="text1"/>
          <w:kern w:val="2"/>
          <w:lang w:eastAsia="fr-FR"/>
        </w:rPr>
        <w:lastRenderedPageBreak/>
        <w:t xml:space="preserve">demandé au Titulaire de réaliser une note d’opportunité conformément à l’Annexe 4 du présent </w:t>
      </w:r>
      <w:r w:rsidR="002F005A">
        <w:rPr>
          <w:rFonts w:cs="Arial"/>
          <w:color w:val="000000" w:themeColor="text1"/>
          <w:kern w:val="2"/>
          <w:lang w:eastAsia="fr-FR"/>
        </w:rPr>
        <w:t>document</w:t>
      </w:r>
      <w:r>
        <w:rPr>
          <w:rFonts w:cs="Arial"/>
          <w:color w:val="000000" w:themeColor="text1"/>
          <w:kern w:val="2"/>
          <w:lang w:eastAsia="fr-FR"/>
        </w:rPr>
        <w:t xml:space="preserve">. </w:t>
      </w:r>
    </w:p>
    <w:p w14:paraId="7583C2F6" w14:textId="77777777" w:rsidR="002F005A" w:rsidRPr="006043ED" w:rsidRDefault="002F005A" w:rsidP="00A86CA2">
      <w:pPr>
        <w:rPr>
          <w:rFonts w:cs="Arial"/>
          <w:color w:val="000000" w:themeColor="text1"/>
          <w:kern w:val="2"/>
          <w:lang w:eastAsia="fr-FR"/>
        </w:rPr>
      </w:pPr>
    </w:p>
    <w:p w14:paraId="297FD428" w14:textId="3229979B" w:rsidR="00AB414D" w:rsidRPr="006043ED" w:rsidRDefault="00491743" w:rsidP="00602312">
      <w:pPr>
        <w:pStyle w:val="Titre2"/>
        <w:rPr>
          <w:rFonts w:cs="Arial"/>
          <w:lang w:eastAsia="fr-FR"/>
        </w:rPr>
      </w:pPr>
      <w:bookmarkStart w:id="67" w:name="_Toc177544700"/>
      <w:bookmarkStart w:id="68" w:name="_Hlk168491973"/>
      <w:bookmarkStart w:id="69" w:name="_Hlk169009377"/>
      <w:r>
        <w:rPr>
          <w:rFonts w:cs="Arial"/>
          <w:lang w:eastAsia="fr-FR"/>
        </w:rPr>
        <w:t xml:space="preserve">6.10 </w:t>
      </w:r>
      <w:r w:rsidR="00C616F4" w:rsidRPr="006043ED">
        <w:rPr>
          <w:rFonts w:cs="Arial"/>
          <w:lang w:eastAsia="fr-FR"/>
        </w:rPr>
        <w:t xml:space="preserve">Prestation 4 : </w:t>
      </w:r>
      <w:r w:rsidR="00AB414D" w:rsidRPr="006043ED">
        <w:rPr>
          <w:rFonts w:cs="Arial"/>
          <w:lang w:eastAsia="fr-FR"/>
        </w:rPr>
        <w:t xml:space="preserve">Assistance pour </w:t>
      </w:r>
      <w:r w:rsidR="006E0FD1" w:rsidRPr="006043ED">
        <w:rPr>
          <w:rFonts w:cs="Arial"/>
          <w:lang w:eastAsia="fr-FR"/>
        </w:rPr>
        <w:t>le recrutement</w:t>
      </w:r>
      <w:r w:rsidR="00D66201" w:rsidRPr="006043ED">
        <w:rPr>
          <w:rFonts w:cs="Arial"/>
          <w:lang w:eastAsia="fr-FR"/>
        </w:rPr>
        <w:t xml:space="preserve"> </w:t>
      </w:r>
      <w:r w:rsidR="00AB414D" w:rsidRPr="006043ED">
        <w:rPr>
          <w:rFonts w:cs="Arial"/>
          <w:lang w:eastAsia="fr-FR"/>
        </w:rPr>
        <w:t>de l'équipe de maîtrise d'œuvre</w:t>
      </w:r>
      <w:bookmarkEnd w:id="67"/>
    </w:p>
    <w:bookmarkEnd w:id="68"/>
    <w:bookmarkEnd w:id="69"/>
    <w:p w14:paraId="33153989" w14:textId="77777777" w:rsidR="00C616F4" w:rsidRPr="006043ED" w:rsidRDefault="00C616F4" w:rsidP="0011411B">
      <w:pPr>
        <w:pStyle w:val="Corpsdetexte"/>
        <w:jc w:val="both"/>
        <w:rPr>
          <w:rFonts w:cs="Arial"/>
        </w:rPr>
      </w:pPr>
    </w:p>
    <w:p w14:paraId="7E819370" w14:textId="16E8BB4A" w:rsidR="007F4C96" w:rsidRPr="006043ED" w:rsidRDefault="007F4C96" w:rsidP="0011411B">
      <w:pPr>
        <w:pStyle w:val="Corpsdetexte"/>
        <w:jc w:val="both"/>
        <w:rPr>
          <w:rFonts w:cs="Arial"/>
        </w:rPr>
      </w:pPr>
      <w:r w:rsidRPr="006043ED">
        <w:rPr>
          <w:rFonts w:cs="Arial"/>
        </w:rPr>
        <w:t xml:space="preserve">Préalablement à cette mission, une délibération sera </w:t>
      </w:r>
      <w:r w:rsidR="00602312" w:rsidRPr="006043ED">
        <w:rPr>
          <w:rFonts w:cs="Arial"/>
        </w:rPr>
        <w:t>prise</w:t>
      </w:r>
      <w:r w:rsidRPr="006043ED">
        <w:rPr>
          <w:rFonts w:cs="Arial"/>
        </w:rPr>
        <w:t xml:space="preserve"> par la commune, indiquant le </w:t>
      </w:r>
      <w:r w:rsidR="00AA5076" w:rsidRPr="006043ED">
        <w:rPr>
          <w:rFonts w:cs="Arial"/>
        </w:rPr>
        <w:t>préprogramme</w:t>
      </w:r>
      <w:r w:rsidRPr="006043ED">
        <w:rPr>
          <w:rFonts w:cs="Arial"/>
        </w:rPr>
        <w:t xml:space="preserve"> retenu en phase faisabilité par </w:t>
      </w:r>
      <w:r w:rsidR="00602312" w:rsidRPr="006043ED">
        <w:rPr>
          <w:rFonts w:cs="Arial"/>
        </w:rPr>
        <w:t>la collectivité</w:t>
      </w:r>
      <w:r w:rsidRPr="006043ED">
        <w:rPr>
          <w:rFonts w:cs="Arial"/>
        </w:rPr>
        <w:t xml:space="preserve">, et complété par une demande d’accompagnement </w:t>
      </w:r>
      <w:r w:rsidR="00B32DC9">
        <w:rPr>
          <w:rFonts w:cs="Arial"/>
        </w:rPr>
        <w:t xml:space="preserve">de </w:t>
      </w:r>
      <w:r w:rsidR="00B32DC9" w:rsidRPr="00B32DC9">
        <w:rPr>
          <w:rFonts w:cs="Arial"/>
          <w:highlight w:val="yellow"/>
        </w:rPr>
        <w:t>[Identité de l’acheteur]</w:t>
      </w:r>
      <w:r w:rsidRPr="006043ED">
        <w:rPr>
          <w:rFonts w:cs="Arial"/>
        </w:rPr>
        <w:t xml:space="preserve"> à la consultation et au recrutement de l’équipe de maitrise d’œuvre qui sera chargé de concevoir et de faire réaliser les travaux. </w:t>
      </w:r>
    </w:p>
    <w:p w14:paraId="75A98191" w14:textId="36E56718" w:rsidR="007F4C96" w:rsidRPr="006043ED" w:rsidRDefault="00C616F4" w:rsidP="0011411B">
      <w:pPr>
        <w:pStyle w:val="Corpsdetexte"/>
        <w:jc w:val="both"/>
        <w:rPr>
          <w:rFonts w:cs="Arial"/>
        </w:rPr>
      </w:pPr>
      <w:r w:rsidRPr="006043ED">
        <w:rPr>
          <w:rFonts w:cs="Arial"/>
        </w:rPr>
        <w:t xml:space="preserve">Le </w:t>
      </w:r>
      <w:r w:rsidR="00602312" w:rsidRPr="006043ED">
        <w:rPr>
          <w:rFonts w:cs="Arial"/>
        </w:rPr>
        <w:t>T</w:t>
      </w:r>
      <w:r w:rsidRPr="006043ED">
        <w:rPr>
          <w:rFonts w:cs="Arial"/>
        </w:rPr>
        <w:t>itulaire</w:t>
      </w:r>
      <w:r w:rsidR="00AB414D" w:rsidRPr="006043ED">
        <w:rPr>
          <w:rFonts w:cs="Arial"/>
        </w:rPr>
        <w:t xml:space="preserve"> </w:t>
      </w:r>
      <w:r w:rsidRPr="00BC5B3A">
        <w:rPr>
          <w:rFonts w:cs="Arial"/>
          <w:b/>
          <w:bCs/>
        </w:rPr>
        <w:t xml:space="preserve">élabore et </w:t>
      </w:r>
      <w:r w:rsidR="00602312" w:rsidRPr="00BC5B3A">
        <w:rPr>
          <w:rFonts w:cs="Arial"/>
          <w:b/>
          <w:bCs/>
        </w:rPr>
        <w:t xml:space="preserve">finalise </w:t>
      </w:r>
      <w:r w:rsidR="00E2251E" w:rsidRPr="00BC5B3A">
        <w:rPr>
          <w:rFonts w:cs="Arial"/>
          <w:b/>
          <w:bCs/>
        </w:rPr>
        <w:t>l</w:t>
      </w:r>
      <w:r w:rsidR="00AB414D" w:rsidRPr="00BC5B3A">
        <w:rPr>
          <w:rFonts w:cs="Arial"/>
          <w:b/>
          <w:bCs/>
        </w:rPr>
        <w:t>e programme</w:t>
      </w:r>
      <w:r w:rsidR="00AB414D" w:rsidRPr="006043ED">
        <w:rPr>
          <w:rFonts w:cs="Arial"/>
        </w:rPr>
        <w:t> décrivant les objectifs, les besoins, les contraintes fonctionnelles, spatiales, techniques, budgétaires et urbanistiques du projet</w:t>
      </w:r>
      <w:r w:rsidR="007F4C96" w:rsidRPr="006043ED">
        <w:rPr>
          <w:rFonts w:cs="Arial"/>
        </w:rPr>
        <w:t>.</w:t>
      </w:r>
      <w:r w:rsidR="00016960" w:rsidRPr="006043ED">
        <w:rPr>
          <w:rFonts w:cs="Arial"/>
        </w:rPr>
        <w:t xml:space="preserve"> </w:t>
      </w:r>
    </w:p>
    <w:p w14:paraId="61236248" w14:textId="2C343A85" w:rsidR="007F4C96" w:rsidRPr="006043ED" w:rsidRDefault="007F4C96" w:rsidP="0011411B">
      <w:pPr>
        <w:pStyle w:val="Corpsdetexte"/>
        <w:jc w:val="both"/>
        <w:rPr>
          <w:rFonts w:cs="Arial"/>
        </w:rPr>
      </w:pPr>
      <w:r w:rsidRPr="006043ED">
        <w:rPr>
          <w:rFonts w:cs="Arial"/>
        </w:rPr>
        <w:t>Il permet de</w:t>
      </w:r>
      <w:r w:rsidR="00016960" w:rsidRPr="006043ED">
        <w:rPr>
          <w:rFonts w:cs="Arial"/>
        </w:rPr>
        <w:t xml:space="preserve"> consulter et recruter l’équipe de maitrise d’œuvre qui accompagnera la commune de la conception à la réception de leur projet et ceci dans le </w:t>
      </w:r>
      <w:r w:rsidR="00602312" w:rsidRPr="006043ED">
        <w:rPr>
          <w:rFonts w:cs="Arial"/>
        </w:rPr>
        <w:t>respect des règles de</w:t>
      </w:r>
      <w:r w:rsidR="00016960" w:rsidRPr="006043ED">
        <w:rPr>
          <w:rFonts w:cs="Arial"/>
        </w:rPr>
        <w:t xml:space="preserve"> la commande publique. </w:t>
      </w:r>
    </w:p>
    <w:p w14:paraId="5D60CBA2" w14:textId="7BE323FB" w:rsidR="00AB414D" w:rsidRDefault="00602312" w:rsidP="0011411B">
      <w:pPr>
        <w:pStyle w:val="Corpsdetexte"/>
        <w:jc w:val="both"/>
        <w:rPr>
          <w:rFonts w:cs="Arial"/>
        </w:rPr>
      </w:pPr>
      <w:r w:rsidRPr="006043ED">
        <w:rPr>
          <w:rFonts w:cs="Arial"/>
        </w:rPr>
        <w:t>Le Titulaire</w:t>
      </w:r>
      <w:r w:rsidR="00016960" w:rsidRPr="006043ED">
        <w:rPr>
          <w:rFonts w:cs="Arial"/>
        </w:rPr>
        <w:t xml:space="preserve"> devra donc avoir la capacité de rédiger la consultation en respectant le code de la commande publique, d’analyser les offres des candidats et de proposer de retenir tel ou tel prestataire répondant au mieux aux attentes et aux besoins du maitre d’ouvrage</w:t>
      </w:r>
      <w:r w:rsidR="007F4C96" w:rsidRPr="006043ED">
        <w:rPr>
          <w:rFonts w:cs="Arial"/>
        </w:rPr>
        <w:t>.</w:t>
      </w:r>
    </w:p>
    <w:p w14:paraId="5C80784F" w14:textId="77777777" w:rsidR="00BC5B3A" w:rsidRPr="006043ED" w:rsidRDefault="00BC5B3A" w:rsidP="0011411B">
      <w:pPr>
        <w:pStyle w:val="Corpsdetexte"/>
        <w:jc w:val="both"/>
        <w:rPr>
          <w:rFonts w:cs="Arial"/>
        </w:rPr>
      </w:pPr>
    </w:p>
    <w:p w14:paraId="7F4265A2" w14:textId="72AEE2B4" w:rsidR="00D76DC2" w:rsidRPr="00BC5B3A" w:rsidRDefault="00F54211" w:rsidP="007F4C96">
      <w:pPr>
        <w:pStyle w:val="Contenu"/>
        <w:rPr>
          <w:rFonts w:ascii="Arial" w:hAnsi="Arial"/>
          <w:b/>
          <w:color w:val="auto"/>
          <w:kern w:val="0"/>
          <w:sz w:val="24"/>
          <w:szCs w:val="24"/>
          <w:u w:val="single"/>
        </w:rPr>
      </w:pPr>
      <w:r w:rsidRPr="00BC5B3A">
        <w:rPr>
          <w:rFonts w:ascii="Arial" w:hAnsi="Arial"/>
          <w:b/>
          <w:color w:val="auto"/>
          <w:kern w:val="0"/>
          <w:sz w:val="24"/>
          <w:szCs w:val="24"/>
          <w:u w:val="single"/>
        </w:rPr>
        <w:t>Rédaction du programme</w:t>
      </w:r>
    </w:p>
    <w:p w14:paraId="13A6A3F5" w14:textId="77777777" w:rsidR="00602312" w:rsidRPr="006043ED" w:rsidRDefault="00602312" w:rsidP="007F4C96">
      <w:pPr>
        <w:pStyle w:val="Contenu"/>
        <w:rPr>
          <w:rFonts w:ascii="Arial" w:hAnsi="Arial"/>
          <w:b/>
          <w:color w:val="auto"/>
          <w:kern w:val="0"/>
          <w:sz w:val="24"/>
          <w:szCs w:val="24"/>
        </w:rPr>
      </w:pPr>
    </w:p>
    <w:p w14:paraId="31DD54A4" w14:textId="242D4A30" w:rsidR="00016960" w:rsidRDefault="00016960" w:rsidP="0011411B">
      <w:pPr>
        <w:pStyle w:val="Corpsdetexte"/>
        <w:jc w:val="both"/>
        <w:rPr>
          <w:rFonts w:cs="Arial"/>
        </w:rPr>
      </w:pPr>
      <w:r w:rsidRPr="00084FFF">
        <w:rPr>
          <w:rFonts w:cs="Arial"/>
        </w:rPr>
        <w:t xml:space="preserve">Le programme concrétise la phase de planification d’un projet pour le définir. Il </w:t>
      </w:r>
      <w:r w:rsidR="004C388E" w:rsidRPr="00084FFF">
        <w:rPr>
          <w:rFonts w:cs="Arial"/>
        </w:rPr>
        <w:t xml:space="preserve">devra donc </w:t>
      </w:r>
      <w:r w:rsidRPr="00084FFF">
        <w:rPr>
          <w:rFonts w:cs="Arial"/>
        </w:rPr>
        <w:t>rassemble</w:t>
      </w:r>
      <w:r w:rsidR="004C388E" w:rsidRPr="00084FFF">
        <w:rPr>
          <w:rFonts w:cs="Arial"/>
        </w:rPr>
        <w:t>r</w:t>
      </w:r>
      <w:r w:rsidRPr="00084FFF">
        <w:rPr>
          <w:rFonts w:cs="Arial"/>
        </w:rPr>
        <w:t xml:space="preserve"> l’ensemble des informations et des directives destinées aux concepteurs et autres intervenants de la phase de réalisation qui suit ce programme de </w:t>
      </w:r>
      <w:r w:rsidR="009427B5" w:rsidRPr="00084FFF">
        <w:rPr>
          <w:rFonts w:cs="Arial"/>
        </w:rPr>
        <w:t>rénovation</w:t>
      </w:r>
      <w:r w:rsidRPr="00084FFF">
        <w:rPr>
          <w:rFonts w:cs="Arial"/>
        </w:rPr>
        <w:t>.</w:t>
      </w:r>
      <w:r w:rsidR="004C388E" w:rsidRPr="00084FFF">
        <w:rPr>
          <w:rFonts w:cs="Arial"/>
        </w:rPr>
        <w:t xml:space="preserve"> En détail le programme devra faire apparaitre :</w:t>
      </w:r>
    </w:p>
    <w:p w14:paraId="35D886B1" w14:textId="77777777" w:rsidR="00DF362F" w:rsidRPr="00084FFF" w:rsidRDefault="00DF362F" w:rsidP="0011411B">
      <w:pPr>
        <w:pStyle w:val="Corpsdetexte"/>
        <w:jc w:val="both"/>
        <w:rPr>
          <w:rFonts w:cs="Arial"/>
        </w:rPr>
      </w:pPr>
    </w:p>
    <w:p w14:paraId="2A44CBC4" w14:textId="48E1A7B5" w:rsidR="00D176EB" w:rsidRPr="00084FFF" w:rsidRDefault="004C388E" w:rsidP="00033C11">
      <w:pPr>
        <w:pStyle w:val="Corpsdetexte"/>
        <w:numPr>
          <w:ilvl w:val="1"/>
          <w:numId w:val="3"/>
        </w:numPr>
        <w:jc w:val="both"/>
        <w:rPr>
          <w:rFonts w:cs="Arial"/>
        </w:rPr>
      </w:pPr>
      <w:r w:rsidRPr="00DF362F">
        <w:rPr>
          <w:rFonts w:cs="Arial"/>
          <w:b/>
          <w:bCs/>
        </w:rPr>
        <w:t>La description générale du projet et des besoins exprimés</w:t>
      </w:r>
      <w:r w:rsidRPr="00084FFF">
        <w:rPr>
          <w:rFonts w:cs="Arial"/>
        </w:rPr>
        <w:t xml:space="preserve"> par la collectivité et le </w:t>
      </w:r>
      <w:r w:rsidR="005B0DB4" w:rsidRPr="005B0DB4">
        <w:rPr>
          <w:rFonts w:cs="Arial"/>
          <w:highlight w:val="yellow"/>
        </w:rPr>
        <w:t>[Identité de l’acheteur]</w:t>
      </w:r>
      <w:r w:rsidR="00DF362F">
        <w:rPr>
          <w:rFonts w:cs="Arial"/>
        </w:rPr>
        <w:t> ;</w:t>
      </w:r>
    </w:p>
    <w:p w14:paraId="1DDB0F80" w14:textId="72FD0B91" w:rsidR="009012DC" w:rsidRPr="00084FFF" w:rsidRDefault="009012DC" w:rsidP="00033C11">
      <w:pPr>
        <w:pStyle w:val="Corpsdetexte"/>
        <w:numPr>
          <w:ilvl w:val="1"/>
          <w:numId w:val="3"/>
        </w:numPr>
        <w:jc w:val="both"/>
        <w:rPr>
          <w:rFonts w:cs="Arial"/>
        </w:rPr>
      </w:pPr>
      <w:r w:rsidRPr="00DF362F">
        <w:rPr>
          <w:rFonts w:cs="Arial"/>
          <w:b/>
          <w:bCs/>
        </w:rPr>
        <w:t>Un d</w:t>
      </w:r>
      <w:r w:rsidR="00D176EB" w:rsidRPr="00DF362F">
        <w:rPr>
          <w:rFonts w:cs="Arial"/>
          <w:b/>
          <w:bCs/>
        </w:rPr>
        <w:t xml:space="preserve">étail </w:t>
      </w:r>
      <w:r w:rsidRPr="00DF362F">
        <w:rPr>
          <w:rFonts w:cs="Arial"/>
          <w:b/>
          <w:bCs/>
        </w:rPr>
        <w:t xml:space="preserve">des opérations de travaux </w:t>
      </w:r>
      <w:r w:rsidR="004C388E" w:rsidRPr="00DF362F">
        <w:rPr>
          <w:rFonts w:cs="Arial"/>
          <w:b/>
          <w:bCs/>
        </w:rPr>
        <w:t xml:space="preserve">de réhabilitation </w:t>
      </w:r>
      <w:r w:rsidRPr="00DF362F">
        <w:rPr>
          <w:rFonts w:cs="Arial"/>
          <w:b/>
          <w:bCs/>
        </w:rPr>
        <w:t>souhaitées</w:t>
      </w:r>
      <w:r w:rsidRPr="00084FFF">
        <w:rPr>
          <w:rFonts w:cs="Arial"/>
        </w:rPr>
        <w:t xml:space="preserve"> par la collectivité </w:t>
      </w:r>
      <w:r w:rsidR="004C388E" w:rsidRPr="00084FFF">
        <w:rPr>
          <w:rFonts w:cs="Arial"/>
        </w:rPr>
        <w:t>et</w:t>
      </w:r>
      <w:r w:rsidRPr="00084FFF">
        <w:rPr>
          <w:rFonts w:cs="Arial"/>
        </w:rPr>
        <w:t xml:space="preserve"> leurs coûts estimatifs.</w:t>
      </w:r>
      <w:r w:rsidR="004C388E" w:rsidRPr="00084FFF">
        <w:rPr>
          <w:rFonts w:cs="Arial"/>
        </w:rPr>
        <w:t xml:space="preserve"> </w:t>
      </w:r>
      <w:r w:rsidRPr="00084FFF">
        <w:rPr>
          <w:rFonts w:cs="Arial"/>
        </w:rPr>
        <w:t>Il sera demandé</w:t>
      </w:r>
      <w:r w:rsidR="00D176EB" w:rsidRPr="00084FFF">
        <w:rPr>
          <w:rFonts w:cs="Arial"/>
        </w:rPr>
        <w:t xml:space="preserve"> à ce stade</w:t>
      </w:r>
      <w:r w:rsidRPr="00084FFF">
        <w:rPr>
          <w:rFonts w:cs="Arial"/>
        </w:rPr>
        <w:t xml:space="preserve"> de distinguer les opérations de travaux dites « énergétiques » des autres. </w:t>
      </w:r>
      <w:r w:rsidR="004C388E" w:rsidRPr="00084FFF">
        <w:rPr>
          <w:rFonts w:cs="Arial"/>
        </w:rPr>
        <w:t>I</w:t>
      </w:r>
      <w:r w:rsidRPr="00084FFF">
        <w:rPr>
          <w:rFonts w:cs="Arial"/>
        </w:rPr>
        <w:t xml:space="preserve">l est attendu que soit bien séparé les coûts estimatifs de rénovation sur l’existant des coûts éventuels </w:t>
      </w:r>
      <w:r w:rsidR="004C388E" w:rsidRPr="00084FFF">
        <w:rPr>
          <w:rFonts w:cs="Arial"/>
        </w:rPr>
        <w:t xml:space="preserve">autres comme </w:t>
      </w:r>
      <w:r w:rsidRPr="00084FFF">
        <w:rPr>
          <w:rFonts w:cs="Arial"/>
        </w:rPr>
        <w:t xml:space="preserve">sur l’extérieur du bâtiment (exemple : création d’une extension au bâtiment, reprise du parking, etc.). </w:t>
      </w:r>
      <w:r w:rsidR="004C388E" w:rsidRPr="00084FFF">
        <w:rPr>
          <w:rFonts w:cs="Arial"/>
        </w:rPr>
        <w:t xml:space="preserve">Ou </w:t>
      </w:r>
      <w:r w:rsidR="00D176EB" w:rsidRPr="00084FFF">
        <w:rPr>
          <w:rFonts w:cs="Arial"/>
        </w:rPr>
        <w:t xml:space="preserve">encore </w:t>
      </w:r>
      <w:r w:rsidR="004C388E" w:rsidRPr="00084FFF">
        <w:rPr>
          <w:rFonts w:cs="Arial"/>
        </w:rPr>
        <w:t>d’une construction ou extension neuve du bâtiment concerné</w:t>
      </w:r>
      <w:r w:rsidR="00DF362F">
        <w:rPr>
          <w:rFonts w:cs="Arial"/>
        </w:rPr>
        <w:t> ;</w:t>
      </w:r>
    </w:p>
    <w:p w14:paraId="545B88F2" w14:textId="273C76AC" w:rsidR="00D176EB" w:rsidRPr="00084FFF" w:rsidRDefault="009012DC" w:rsidP="00033C11">
      <w:pPr>
        <w:pStyle w:val="Corpsdetexte"/>
        <w:numPr>
          <w:ilvl w:val="1"/>
          <w:numId w:val="3"/>
        </w:numPr>
        <w:jc w:val="both"/>
        <w:rPr>
          <w:rFonts w:cs="Arial"/>
        </w:rPr>
      </w:pPr>
      <w:r w:rsidRPr="00DF362F">
        <w:rPr>
          <w:rFonts w:cs="Arial"/>
          <w:b/>
          <w:bCs/>
        </w:rPr>
        <w:t>Un calendrier prévisionnel</w:t>
      </w:r>
      <w:r w:rsidRPr="00084FFF">
        <w:rPr>
          <w:rFonts w:cs="Arial"/>
        </w:rPr>
        <w:t xml:space="preserve"> faisant apparaître toutes les étapes du projet et les points de vigilance à anticiper pour chacune d’elles</w:t>
      </w:r>
      <w:r w:rsidR="00D176EB" w:rsidRPr="00084FFF">
        <w:rPr>
          <w:rFonts w:cs="Arial"/>
        </w:rPr>
        <w:t xml:space="preserve"> (Phasage, étapes clés, planning d’utilisation des locaux, etc…)</w:t>
      </w:r>
      <w:r w:rsidR="00DF362F">
        <w:rPr>
          <w:rFonts w:cs="Arial"/>
        </w:rPr>
        <w:t> ;</w:t>
      </w:r>
    </w:p>
    <w:p w14:paraId="72457C62" w14:textId="303E92EE" w:rsidR="009012DC" w:rsidRPr="00084FFF" w:rsidRDefault="00DF362F" w:rsidP="00033C11">
      <w:pPr>
        <w:pStyle w:val="Corpsdetexte"/>
        <w:numPr>
          <w:ilvl w:val="1"/>
          <w:numId w:val="3"/>
        </w:numPr>
        <w:jc w:val="both"/>
        <w:rPr>
          <w:rFonts w:cs="Arial"/>
        </w:rPr>
      </w:pPr>
      <w:r>
        <w:rPr>
          <w:rFonts w:cs="Arial"/>
          <w:b/>
          <w:bCs/>
        </w:rPr>
        <w:t>L</w:t>
      </w:r>
      <w:r w:rsidR="009012DC" w:rsidRPr="00DF362F">
        <w:rPr>
          <w:rFonts w:cs="Arial"/>
          <w:b/>
          <w:bCs/>
        </w:rPr>
        <w:t xml:space="preserve">’estimation actualisée (si nécessaire) des principaux indicateurs de l’audit énergétique </w:t>
      </w:r>
      <w:r w:rsidR="009427B5" w:rsidRPr="00084FFF">
        <w:rPr>
          <w:rFonts w:cs="Arial"/>
        </w:rPr>
        <w:t xml:space="preserve">(ou de la note de calcul thermique) </w:t>
      </w:r>
      <w:r w:rsidR="009012DC" w:rsidRPr="00084FFF">
        <w:rPr>
          <w:rFonts w:cs="Arial"/>
        </w:rPr>
        <w:t xml:space="preserve">préalablement réalisé (économies d’énergie, baisse des émissions de gaz à effet de serre, </w:t>
      </w:r>
      <w:r w:rsidR="009012DC" w:rsidRPr="00084FFF">
        <w:rPr>
          <w:rFonts w:cs="Arial"/>
        </w:rPr>
        <w:lastRenderedPageBreak/>
        <w:t xml:space="preserve">estimation de la quantité de CEE en MWh </w:t>
      </w:r>
      <w:proofErr w:type="spellStart"/>
      <w:r w:rsidR="009012DC" w:rsidRPr="00084FFF">
        <w:rPr>
          <w:rFonts w:cs="Arial"/>
        </w:rPr>
        <w:t>Cumac</w:t>
      </w:r>
      <w:proofErr w:type="spellEnd"/>
      <w:r w:rsidR="009012DC" w:rsidRPr="00084FFF">
        <w:rPr>
          <w:rFonts w:cs="Arial"/>
        </w:rPr>
        <w:t>, etc.)</w:t>
      </w:r>
      <w:r>
        <w:rPr>
          <w:rFonts w:cs="Arial"/>
        </w:rPr>
        <w:t> ;</w:t>
      </w:r>
    </w:p>
    <w:p w14:paraId="6EC1A10D" w14:textId="1D064ADE" w:rsidR="009012DC" w:rsidRPr="00084FFF" w:rsidRDefault="00DF362F" w:rsidP="00033C11">
      <w:pPr>
        <w:pStyle w:val="Corpsdetexte"/>
        <w:numPr>
          <w:ilvl w:val="1"/>
          <w:numId w:val="3"/>
        </w:numPr>
        <w:jc w:val="both"/>
        <w:rPr>
          <w:rFonts w:cs="Arial"/>
        </w:rPr>
      </w:pPr>
      <w:r>
        <w:rPr>
          <w:rFonts w:cs="Arial"/>
          <w:b/>
          <w:bCs/>
        </w:rPr>
        <w:t>U</w:t>
      </w:r>
      <w:r w:rsidR="009012DC" w:rsidRPr="00DF362F">
        <w:rPr>
          <w:rFonts w:cs="Arial"/>
          <w:b/>
          <w:bCs/>
        </w:rPr>
        <w:t>n bilan financier global du projet</w:t>
      </w:r>
      <w:r w:rsidR="009012DC" w:rsidRPr="00084FFF">
        <w:rPr>
          <w:rFonts w:cs="Arial"/>
        </w:rPr>
        <w:t xml:space="preserve"> (maîtrise d’œuvre, travaux, etc.), avec le cas échéant les aides mobilisables identifiées par le </w:t>
      </w:r>
      <w:r w:rsidR="005974E3" w:rsidRPr="005974E3">
        <w:rPr>
          <w:rFonts w:cs="Arial"/>
          <w:highlight w:val="yellow"/>
        </w:rPr>
        <w:t>[Identité de l’acheteur]</w:t>
      </w:r>
      <w:r w:rsidR="009012DC" w:rsidRPr="005974E3">
        <w:rPr>
          <w:rFonts w:cs="Arial"/>
          <w:highlight w:val="yellow"/>
        </w:rPr>
        <w:t>,</w:t>
      </w:r>
      <w:r w:rsidR="009012DC" w:rsidRPr="00084FFF">
        <w:rPr>
          <w:rFonts w:cs="Arial"/>
        </w:rPr>
        <w:t xml:space="preserve"> l’AMO ou la collectivité et une mise en perspective du coût global du projet par m² utile comparé à un coût global estimatif d’une démolition + construction neuve. </w:t>
      </w:r>
    </w:p>
    <w:p w14:paraId="154C6DD4" w14:textId="24E7EB61" w:rsidR="009012DC" w:rsidRPr="00084FFF" w:rsidRDefault="009012DC" w:rsidP="00033C11">
      <w:pPr>
        <w:pStyle w:val="Corpsdetexte"/>
        <w:numPr>
          <w:ilvl w:val="1"/>
          <w:numId w:val="3"/>
        </w:numPr>
        <w:jc w:val="both"/>
        <w:rPr>
          <w:rFonts w:cs="Arial"/>
        </w:rPr>
      </w:pPr>
      <w:r w:rsidRPr="00FF2E98">
        <w:rPr>
          <w:rFonts w:cs="Arial"/>
          <w:b/>
          <w:bCs/>
        </w:rPr>
        <w:t xml:space="preserve">Tout autres éléments jugés utiles par la collectivité ou le </w:t>
      </w:r>
      <w:r w:rsidR="005974E3" w:rsidRPr="005974E3">
        <w:rPr>
          <w:rFonts w:cs="Arial"/>
          <w:b/>
          <w:bCs/>
          <w:highlight w:val="yellow"/>
        </w:rPr>
        <w:t>[Identité de l’acheteur]</w:t>
      </w:r>
      <w:r w:rsidRPr="00FF2E98">
        <w:rPr>
          <w:rFonts w:cs="Arial"/>
        </w:rPr>
        <w:t xml:space="preserve"> </w:t>
      </w:r>
      <w:r w:rsidRPr="00084FFF">
        <w:rPr>
          <w:rFonts w:cs="Arial"/>
        </w:rPr>
        <w:t xml:space="preserve">(forme de commande publique, compétences qui seront nécessaires en phase conception/réalisation, etc.). </w:t>
      </w:r>
    </w:p>
    <w:p w14:paraId="301E2C78" w14:textId="77777777" w:rsidR="009012DC" w:rsidRPr="00084FFF" w:rsidRDefault="009012DC" w:rsidP="0011411B">
      <w:pPr>
        <w:pStyle w:val="Corpsdetexte"/>
        <w:jc w:val="both"/>
        <w:rPr>
          <w:rFonts w:cs="Arial"/>
          <w:b/>
          <w:bCs/>
        </w:rPr>
      </w:pPr>
      <w:r w:rsidRPr="00084FFF">
        <w:rPr>
          <w:rFonts w:cs="Arial"/>
          <w:b/>
          <w:bCs/>
        </w:rPr>
        <w:t xml:space="preserve">Le programme ne doit pas être confondu avec un avant-projet sommaire (APS) ou définitif (APD) réalisé par une maîtrise d’œuvre. </w:t>
      </w:r>
    </w:p>
    <w:p w14:paraId="07127BA8" w14:textId="77777777" w:rsidR="009012DC" w:rsidRPr="006043ED" w:rsidRDefault="009012DC" w:rsidP="0011411B">
      <w:pPr>
        <w:pStyle w:val="Corpsdetexte"/>
        <w:ind w:left="355"/>
        <w:jc w:val="both"/>
        <w:rPr>
          <w:rFonts w:cs="Arial"/>
        </w:rPr>
      </w:pPr>
    </w:p>
    <w:p w14:paraId="5DA8B0AC" w14:textId="2A7E13D0" w:rsidR="001F5218" w:rsidRPr="002665E7" w:rsidRDefault="00F54211" w:rsidP="0011411B">
      <w:pPr>
        <w:pStyle w:val="Corpsdetexte"/>
        <w:jc w:val="both"/>
        <w:rPr>
          <w:rFonts w:cs="Arial"/>
          <w:b/>
          <w:bCs/>
          <w:u w:val="single"/>
        </w:rPr>
      </w:pPr>
      <w:r w:rsidRPr="002665E7">
        <w:rPr>
          <w:rFonts w:cs="Arial"/>
          <w:b/>
          <w:bCs/>
          <w:u w:val="single"/>
        </w:rPr>
        <w:t>Assistance à la passation des marchés</w:t>
      </w:r>
    </w:p>
    <w:p w14:paraId="380CD662" w14:textId="1AF90104" w:rsidR="00AB414D" w:rsidRDefault="00AB414D" w:rsidP="0011411B">
      <w:pPr>
        <w:pStyle w:val="Corpsdetexte"/>
        <w:jc w:val="both"/>
        <w:rPr>
          <w:rFonts w:cs="Arial"/>
        </w:rPr>
      </w:pPr>
      <w:r w:rsidRPr="006043ED">
        <w:rPr>
          <w:rFonts w:cs="Arial"/>
        </w:rPr>
        <w:t>Afin de recruter l’équipe de maitrise d’œuvre, intermédiaire indispensable entre le maître d’ouvrage (la commune) et les entreprises en charge des travaux. L’équipe d’AMO devra :</w:t>
      </w:r>
    </w:p>
    <w:p w14:paraId="0A019E08" w14:textId="77777777" w:rsidR="009E169F" w:rsidRPr="006043ED" w:rsidRDefault="009E169F" w:rsidP="0011411B">
      <w:pPr>
        <w:pStyle w:val="Corpsdetexte"/>
        <w:jc w:val="both"/>
        <w:rPr>
          <w:rFonts w:cs="Arial"/>
        </w:rPr>
      </w:pPr>
    </w:p>
    <w:p w14:paraId="565D3427" w14:textId="158CBB6D" w:rsidR="00280349" w:rsidRPr="006043ED" w:rsidRDefault="00280349" w:rsidP="00033C11">
      <w:pPr>
        <w:pStyle w:val="Corpsdetexte"/>
        <w:numPr>
          <w:ilvl w:val="0"/>
          <w:numId w:val="9"/>
        </w:numPr>
        <w:jc w:val="both"/>
        <w:rPr>
          <w:rFonts w:cs="Arial"/>
        </w:rPr>
      </w:pPr>
      <w:r w:rsidRPr="006043ED">
        <w:rPr>
          <w:rFonts w:cs="Arial"/>
          <w:b/>
          <w:bCs/>
        </w:rPr>
        <w:t>Conseiller la collectivité</w:t>
      </w:r>
      <w:r w:rsidRPr="006043ED">
        <w:rPr>
          <w:rFonts w:cs="Arial"/>
        </w:rPr>
        <w:t xml:space="preserve"> sur les modalités administratives et juridiques en spécifiant les principales caractéristiques du/des marchés à mettre en place (appels d’offre ouvert, fermé, accord cadre, procédure adaptée, allotissement ou non, consultation simplifiée, seuil et plafonds, etc.). </w:t>
      </w:r>
    </w:p>
    <w:p w14:paraId="23A82B00" w14:textId="351F223E" w:rsidR="00280349" w:rsidRPr="006043ED" w:rsidRDefault="00280349" w:rsidP="00033C11">
      <w:pPr>
        <w:pStyle w:val="Corpsdetexte"/>
        <w:numPr>
          <w:ilvl w:val="0"/>
          <w:numId w:val="9"/>
        </w:numPr>
        <w:jc w:val="both"/>
        <w:rPr>
          <w:rFonts w:cs="Arial"/>
        </w:rPr>
      </w:pPr>
      <w:r w:rsidRPr="006043ED">
        <w:rPr>
          <w:rFonts w:cs="Arial"/>
          <w:b/>
          <w:bCs/>
        </w:rPr>
        <w:t xml:space="preserve">Formaliser et </w:t>
      </w:r>
      <w:r w:rsidR="00914FFB" w:rsidRPr="006043ED">
        <w:rPr>
          <w:rFonts w:cs="Arial"/>
          <w:b/>
          <w:bCs/>
        </w:rPr>
        <w:t>rédiger le dossier de consultation</w:t>
      </w:r>
      <w:r w:rsidRPr="006043ED">
        <w:rPr>
          <w:rFonts w:cs="Arial"/>
          <w:b/>
          <w:bCs/>
        </w:rPr>
        <w:t xml:space="preserve"> </w:t>
      </w:r>
      <w:r w:rsidRPr="006043ED">
        <w:rPr>
          <w:rFonts w:cs="Arial"/>
        </w:rPr>
        <w:t>(CCTP</w:t>
      </w:r>
      <w:r w:rsidR="00395B8C" w:rsidRPr="006043ED">
        <w:rPr>
          <w:rFonts w:cs="Arial"/>
        </w:rPr>
        <w:t>/programme</w:t>
      </w:r>
      <w:r w:rsidRPr="006043ED">
        <w:rPr>
          <w:rFonts w:cs="Arial"/>
        </w:rPr>
        <w:t>, CCAP, CCAG, RC, AE, etc.) en identifiant les compétences nécessaires au projet de la collectivité</w:t>
      </w:r>
      <w:r w:rsidR="00D44B67" w:rsidRPr="006043ED">
        <w:rPr>
          <w:rFonts w:cs="Arial"/>
        </w:rPr>
        <w:t>.</w:t>
      </w:r>
    </w:p>
    <w:p w14:paraId="36454007" w14:textId="549F2094" w:rsidR="00280349" w:rsidRPr="006043ED" w:rsidRDefault="00280349" w:rsidP="00033C11">
      <w:pPr>
        <w:pStyle w:val="Corpsdetexte"/>
        <w:numPr>
          <w:ilvl w:val="0"/>
          <w:numId w:val="9"/>
        </w:numPr>
        <w:jc w:val="both"/>
        <w:rPr>
          <w:rFonts w:cs="Arial"/>
        </w:rPr>
      </w:pPr>
      <w:r w:rsidRPr="006043ED">
        <w:rPr>
          <w:rFonts w:cs="Arial"/>
          <w:b/>
          <w:bCs/>
        </w:rPr>
        <w:t>Assister</w:t>
      </w:r>
      <w:r w:rsidRPr="006043ED">
        <w:rPr>
          <w:rFonts w:cs="Arial"/>
        </w:rPr>
        <w:t xml:space="preserve"> </w:t>
      </w:r>
      <w:r w:rsidRPr="006043ED">
        <w:rPr>
          <w:rFonts w:cs="Arial"/>
          <w:b/>
          <w:bCs/>
        </w:rPr>
        <w:t>la commune au dépôt du dossier</w:t>
      </w:r>
      <w:r w:rsidRPr="006043ED">
        <w:rPr>
          <w:rFonts w:cs="Arial"/>
        </w:rPr>
        <w:t xml:space="preserve"> sur la plateforme dématérialisée des marchés publics</w:t>
      </w:r>
      <w:r w:rsidR="00F54211" w:rsidRPr="006043ED">
        <w:rPr>
          <w:rFonts w:cs="Arial"/>
        </w:rPr>
        <w:t xml:space="preserve"> ou équivalent</w:t>
      </w:r>
      <w:r w:rsidR="00914FFB" w:rsidRPr="006043ED">
        <w:rPr>
          <w:rFonts w:cs="Arial"/>
        </w:rPr>
        <w:t xml:space="preserve"> et réaliser </w:t>
      </w:r>
      <w:r w:rsidR="00D44B67" w:rsidRPr="006043ED">
        <w:rPr>
          <w:rFonts w:cs="Arial"/>
        </w:rPr>
        <w:t>les gestes administratifs</w:t>
      </w:r>
      <w:r w:rsidR="00914FFB" w:rsidRPr="006043ED">
        <w:rPr>
          <w:rFonts w:cs="Arial"/>
        </w:rPr>
        <w:t xml:space="preserve"> nécessaires</w:t>
      </w:r>
      <w:r w:rsidR="00F54211" w:rsidRPr="006043ED">
        <w:rPr>
          <w:rFonts w:cs="Arial"/>
        </w:rPr>
        <w:t>.</w:t>
      </w:r>
    </w:p>
    <w:p w14:paraId="1A62E637" w14:textId="79576A5C" w:rsidR="00F618E2" w:rsidRPr="006043ED" w:rsidRDefault="00914FFB" w:rsidP="00033C11">
      <w:pPr>
        <w:pStyle w:val="Corpsdetexte"/>
        <w:numPr>
          <w:ilvl w:val="0"/>
          <w:numId w:val="9"/>
        </w:numPr>
        <w:jc w:val="both"/>
        <w:rPr>
          <w:rFonts w:cs="Arial"/>
        </w:rPr>
      </w:pPr>
      <w:r w:rsidRPr="006043ED">
        <w:rPr>
          <w:rFonts w:cs="Arial"/>
          <w:b/>
          <w:bCs/>
        </w:rPr>
        <w:t>Si l</w:t>
      </w:r>
      <w:r w:rsidR="00D44B67" w:rsidRPr="006043ED">
        <w:rPr>
          <w:rFonts w:cs="Arial"/>
          <w:b/>
          <w:bCs/>
        </w:rPr>
        <w:t>a</w:t>
      </w:r>
      <w:r w:rsidRPr="006043ED">
        <w:rPr>
          <w:rFonts w:cs="Arial"/>
          <w:b/>
          <w:bCs/>
        </w:rPr>
        <w:t xml:space="preserve"> procédure le prévoit, organiser</w:t>
      </w:r>
      <w:r w:rsidR="00685D0B" w:rsidRPr="006043ED">
        <w:rPr>
          <w:rFonts w:cs="Arial"/>
          <w:b/>
          <w:bCs/>
        </w:rPr>
        <w:t xml:space="preserve"> </w:t>
      </w:r>
      <w:r w:rsidR="00F618E2" w:rsidRPr="006043ED">
        <w:rPr>
          <w:rFonts w:cs="Arial"/>
          <w:b/>
          <w:bCs/>
        </w:rPr>
        <w:t>une visite sur site des candidats</w:t>
      </w:r>
      <w:r w:rsidR="00F618E2" w:rsidRPr="006043ED">
        <w:rPr>
          <w:rFonts w:cs="Arial"/>
        </w:rPr>
        <w:t>. Être présent lors</w:t>
      </w:r>
      <w:r w:rsidR="00685D0B" w:rsidRPr="006043ED">
        <w:rPr>
          <w:rFonts w:cs="Arial"/>
        </w:rPr>
        <w:t xml:space="preserve"> de</w:t>
      </w:r>
      <w:r w:rsidR="00F618E2" w:rsidRPr="006043ED">
        <w:rPr>
          <w:rFonts w:cs="Arial"/>
        </w:rPr>
        <w:t xml:space="preserve"> cette visite pour prendre en compte leurs questions d’ordres techniques et administratives et y répondre postérieurement sur la plateforme dématérialisée des marchés publics.</w:t>
      </w:r>
    </w:p>
    <w:p w14:paraId="251FF455" w14:textId="53E879D6" w:rsidR="00D76DC2" w:rsidRPr="006043ED" w:rsidRDefault="00AB414D" w:rsidP="00033C11">
      <w:pPr>
        <w:pStyle w:val="Corpsdetexte"/>
        <w:numPr>
          <w:ilvl w:val="0"/>
          <w:numId w:val="9"/>
        </w:numPr>
        <w:jc w:val="both"/>
        <w:rPr>
          <w:rFonts w:cs="Arial"/>
        </w:rPr>
      </w:pPr>
      <w:r w:rsidRPr="006043ED">
        <w:rPr>
          <w:rFonts w:cs="Arial"/>
          <w:b/>
          <w:bCs/>
        </w:rPr>
        <w:t>Répondre aux questions</w:t>
      </w:r>
      <w:r w:rsidRPr="006043ED">
        <w:rPr>
          <w:rFonts w:cs="Arial"/>
        </w:rPr>
        <w:t xml:space="preserve"> des candidats sur la plateforme dématérialisée des marchés publics.</w:t>
      </w:r>
    </w:p>
    <w:p w14:paraId="49EC052D" w14:textId="1129DAAC" w:rsidR="00D76DC2" w:rsidRPr="006043ED" w:rsidRDefault="00AB414D" w:rsidP="00033C11">
      <w:pPr>
        <w:pStyle w:val="Corpsdetexte"/>
        <w:numPr>
          <w:ilvl w:val="0"/>
          <w:numId w:val="9"/>
        </w:numPr>
        <w:jc w:val="both"/>
        <w:rPr>
          <w:rFonts w:cs="Arial"/>
        </w:rPr>
      </w:pPr>
      <w:r w:rsidRPr="006043ED">
        <w:rPr>
          <w:rFonts w:cs="Arial"/>
          <w:b/>
          <w:bCs/>
        </w:rPr>
        <w:t>Analyser les offres</w:t>
      </w:r>
      <w:r w:rsidRPr="006043ED">
        <w:rPr>
          <w:rFonts w:cs="Arial"/>
        </w:rPr>
        <w:t xml:space="preserve"> de rédiger un rapport d’analyse afin de proposer au maitre d’ouvrage (la commune) de retenir un prestataire.</w:t>
      </w:r>
    </w:p>
    <w:p w14:paraId="1367F0C8" w14:textId="158596F4" w:rsidR="00D76DC2" w:rsidRPr="006043ED" w:rsidRDefault="00914FFB" w:rsidP="00033C11">
      <w:pPr>
        <w:pStyle w:val="Corpsdetexte"/>
        <w:numPr>
          <w:ilvl w:val="0"/>
          <w:numId w:val="9"/>
        </w:numPr>
        <w:jc w:val="both"/>
        <w:rPr>
          <w:rFonts w:cs="Arial"/>
        </w:rPr>
      </w:pPr>
      <w:r w:rsidRPr="006043ED">
        <w:rPr>
          <w:rFonts w:cs="Arial"/>
          <w:b/>
          <w:bCs/>
        </w:rPr>
        <w:t>Si la procédure le prévoit, a</w:t>
      </w:r>
      <w:r w:rsidR="00AB414D" w:rsidRPr="006043ED">
        <w:rPr>
          <w:rFonts w:cs="Arial"/>
          <w:b/>
          <w:bCs/>
        </w:rPr>
        <w:t>ssister l</w:t>
      </w:r>
      <w:r w:rsidRPr="006043ED">
        <w:rPr>
          <w:rFonts w:cs="Arial"/>
          <w:b/>
          <w:bCs/>
        </w:rPr>
        <w:t xml:space="preserve">a collectivité </w:t>
      </w:r>
      <w:r w:rsidR="00AB414D" w:rsidRPr="006043ED">
        <w:rPr>
          <w:rFonts w:cs="Arial"/>
          <w:b/>
          <w:bCs/>
        </w:rPr>
        <w:t>lors d’une éventuelle audition</w:t>
      </w:r>
      <w:r w:rsidR="00AB414D" w:rsidRPr="006043ED">
        <w:rPr>
          <w:rFonts w:cs="Arial"/>
        </w:rPr>
        <w:t xml:space="preserve"> des candidats.</w:t>
      </w:r>
      <w:r w:rsidR="00F618E2" w:rsidRPr="006043ED">
        <w:rPr>
          <w:rFonts w:cs="Arial"/>
        </w:rPr>
        <w:t xml:space="preserve"> </w:t>
      </w:r>
      <w:r w:rsidR="00AB414D" w:rsidRPr="006043ED">
        <w:rPr>
          <w:rFonts w:cs="Arial"/>
        </w:rPr>
        <w:t>Cette négociation conduira</w:t>
      </w:r>
      <w:r w:rsidR="00AB414D" w:rsidRPr="006043ED">
        <w:rPr>
          <w:rFonts w:cs="Arial"/>
          <w:shd w:val="clear" w:color="auto" w:fill="FFFFFF"/>
        </w:rPr>
        <w:t xml:space="preserve"> </w:t>
      </w:r>
      <w:r w:rsidR="00AB414D" w:rsidRPr="006043ED">
        <w:rPr>
          <w:rFonts w:cs="Arial"/>
        </w:rPr>
        <w:t>à l’instauration d’un dialogue privilégié et prospectif sur l’ouvrage projeté et sur les moyens pour le réaliser.</w:t>
      </w:r>
      <w:r w:rsidR="00AB414D" w:rsidRPr="006043ED">
        <w:rPr>
          <w:rFonts w:cs="Arial"/>
          <w:shd w:val="clear" w:color="auto" w:fill="FFFFFF"/>
        </w:rPr>
        <w:t xml:space="preserve"> </w:t>
      </w:r>
      <w:r w:rsidR="00AB414D" w:rsidRPr="006043ED">
        <w:rPr>
          <w:rFonts w:cs="Arial"/>
        </w:rPr>
        <w:t>La négociation ne se limitera pas à la détermination d’un montant d’honoraires, elle devra viser à établir la bonne adéquation entre une prestation de maîtrise d’œuvre et le projet à réaliser.</w:t>
      </w:r>
    </w:p>
    <w:p w14:paraId="568A597E" w14:textId="77777777" w:rsidR="00D76DC2" w:rsidRPr="006043ED" w:rsidRDefault="00AB414D" w:rsidP="00033C11">
      <w:pPr>
        <w:pStyle w:val="Corpsdetexte"/>
        <w:numPr>
          <w:ilvl w:val="0"/>
          <w:numId w:val="9"/>
        </w:numPr>
        <w:jc w:val="both"/>
        <w:rPr>
          <w:rFonts w:cs="Arial"/>
        </w:rPr>
      </w:pPr>
      <w:r w:rsidRPr="006043ED">
        <w:rPr>
          <w:rFonts w:cs="Arial"/>
          <w:b/>
          <w:bCs/>
        </w:rPr>
        <w:t>Assister le personnel administratif</w:t>
      </w:r>
      <w:r w:rsidRPr="006043ED">
        <w:rPr>
          <w:rFonts w:cs="Arial"/>
        </w:rPr>
        <w:t xml:space="preserve"> à la rédaction des divers courriers (retenu et non retenu) à envoyer aux équipes ayant fait une offre.</w:t>
      </w:r>
    </w:p>
    <w:p w14:paraId="631FAFB4" w14:textId="77777777" w:rsidR="00D76DC2" w:rsidRPr="006043ED" w:rsidRDefault="00AB414D" w:rsidP="00033C11">
      <w:pPr>
        <w:pStyle w:val="Corpsdetexte"/>
        <w:numPr>
          <w:ilvl w:val="0"/>
          <w:numId w:val="9"/>
        </w:numPr>
        <w:jc w:val="both"/>
        <w:rPr>
          <w:rFonts w:cs="Arial"/>
        </w:rPr>
      </w:pPr>
      <w:r w:rsidRPr="006043ED">
        <w:rPr>
          <w:rFonts w:cs="Arial"/>
        </w:rPr>
        <w:t xml:space="preserve">Assister la commune lors de la réunion de lancement de l’opération de travaux, et à la </w:t>
      </w:r>
      <w:r w:rsidRPr="006043ED">
        <w:rPr>
          <w:rFonts w:cs="Arial"/>
          <w:b/>
          <w:bCs/>
        </w:rPr>
        <w:t>signature du contrat</w:t>
      </w:r>
      <w:r w:rsidRPr="006043ED">
        <w:rPr>
          <w:rFonts w:cs="Arial"/>
        </w:rPr>
        <w:t xml:space="preserve"> de maitrise d’œuvre.</w:t>
      </w:r>
    </w:p>
    <w:p w14:paraId="32CAC806" w14:textId="2046C8EF" w:rsidR="00AB414D" w:rsidRPr="006043ED" w:rsidRDefault="00AB414D" w:rsidP="00033C11">
      <w:pPr>
        <w:pStyle w:val="Corpsdetexte"/>
        <w:numPr>
          <w:ilvl w:val="0"/>
          <w:numId w:val="9"/>
        </w:numPr>
        <w:jc w:val="both"/>
        <w:rPr>
          <w:rFonts w:cs="Arial"/>
        </w:rPr>
      </w:pPr>
      <w:r w:rsidRPr="006043ED">
        <w:rPr>
          <w:rFonts w:cs="Arial"/>
        </w:rPr>
        <w:lastRenderedPageBreak/>
        <w:t xml:space="preserve">Assister la commune pour </w:t>
      </w:r>
      <w:r w:rsidR="00D44B67" w:rsidRPr="006043ED">
        <w:rPr>
          <w:rFonts w:cs="Arial"/>
        </w:rPr>
        <w:t>comparer</w:t>
      </w:r>
      <w:r w:rsidRPr="006043ED">
        <w:rPr>
          <w:rFonts w:cs="Arial"/>
        </w:rPr>
        <w:t xml:space="preserve"> </w:t>
      </w:r>
      <w:r w:rsidR="00D44B67" w:rsidRPr="006043ED">
        <w:rPr>
          <w:rFonts w:cs="Arial"/>
        </w:rPr>
        <w:t xml:space="preserve">les solutions techniques et estimations financières entre le programme initial et l’APS/APD. </w:t>
      </w:r>
      <w:r w:rsidR="002C47F5" w:rsidRPr="006043ED">
        <w:rPr>
          <w:rFonts w:cs="Arial"/>
          <w:b/>
          <w:bCs/>
        </w:rPr>
        <w:t xml:space="preserve">Cette mission n’est pas une conduite d’opération mais une intervention ponctuelle organisée par le </w:t>
      </w:r>
      <w:r w:rsidR="00FE69EF" w:rsidRPr="00FE69EF">
        <w:rPr>
          <w:rFonts w:cs="Arial"/>
          <w:b/>
          <w:bCs/>
          <w:highlight w:val="yellow"/>
        </w:rPr>
        <w:t>[Identité de l’acheteur].</w:t>
      </w:r>
      <w:r w:rsidR="002C47F5" w:rsidRPr="006043ED">
        <w:rPr>
          <w:rFonts w:cs="Arial"/>
        </w:rPr>
        <w:t xml:space="preserve"> </w:t>
      </w:r>
    </w:p>
    <w:p w14:paraId="4743C964" w14:textId="77777777" w:rsidR="00A86CA2" w:rsidRPr="006043ED" w:rsidRDefault="00A86CA2" w:rsidP="00D44B67">
      <w:pPr>
        <w:pStyle w:val="Corpsdetexte"/>
        <w:jc w:val="both"/>
        <w:rPr>
          <w:rFonts w:cs="Arial"/>
          <w:color w:val="0070C0"/>
        </w:rPr>
      </w:pPr>
    </w:p>
    <w:p w14:paraId="7F921206" w14:textId="031D9BA3" w:rsidR="00D76DC2" w:rsidRPr="009E169F" w:rsidRDefault="00D76DC2" w:rsidP="00B76B91">
      <w:pPr>
        <w:pStyle w:val="Contenu"/>
        <w:rPr>
          <w:rFonts w:ascii="Arial" w:hAnsi="Arial"/>
          <w:b/>
          <w:color w:val="auto"/>
          <w:kern w:val="0"/>
          <w:sz w:val="24"/>
          <w:szCs w:val="24"/>
          <w:u w:val="single"/>
        </w:rPr>
      </w:pPr>
      <w:r w:rsidRPr="009E169F">
        <w:rPr>
          <w:rFonts w:ascii="Arial" w:hAnsi="Arial"/>
          <w:b/>
          <w:color w:val="auto"/>
          <w:kern w:val="0"/>
          <w:sz w:val="24"/>
          <w:szCs w:val="24"/>
          <w:u w:val="single"/>
        </w:rPr>
        <w:t>Rédaction des missions complémentaires</w:t>
      </w:r>
      <w:r w:rsidR="00546F88" w:rsidRPr="009E169F">
        <w:rPr>
          <w:rFonts w:ascii="Arial" w:hAnsi="Arial"/>
          <w:b/>
          <w:color w:val="auto"/>
          <w:kern w:val="0"/>
          <w:sz w:val="24"/>
          <w:szCs w:val="24"/>
          <w:u w:val="single"/>
        </w:rPr>
        <w:t xml:space="preserve"> </w:t>
      </w:r>
      <w:r w:rsidRPr="009E169F">
        <w:rPr>
          <w:rFonts w:ascii="Arial" w:hAnsi="Arial"/>
          <w:b/>
          <w:color w:val="auto"/>
          <w:kern w:val="0"/>
          <w:sz w:val="24"/>
          <w:szCs w:val="24"/>
          <w:u w:val="single"/>
        </w:rPr>
        <w:t>pour la récupération des CEE</w:t>
      </w:r>
    </w:p>
    <w:p w14:paraId="26499832" w14:textId="77777777" w:rsidR="00602312" w:rsidRPr="006043ED" w:rsidRDefault="00602312" w:rsidP="001D4CA9">
      <w:pPr>
        <w:pStyle w:val="Corpsdetexte"/>
        <w:jc w:val="both"/>
        <w:rPr>
          <w:rFonts w:cs="Arial"/>
        </w:rPr>
      </w:pPr>
    </w:p>
    <w:p w14:paraId="6CF3B672" w14:textId="1DC5391B" w:rsidR="006C0CEE" w:rsidRPr="00C7439D" w:rsidRDefault="00B45C08" w:rsidP="00C7439D">
      <w:pPr>
        <w:pStyle w:val="Corpsdetexte"/>
        <w:jc w:val="both"/>
        <w:rPr>
          <w:rFonts w:cs="Arial"/>
        </w:rPr>
      </w:pPr>
      <w:r w:rsidRPr="006043ED">
        <w:rPr>
          <w:rFonts w:cs="Arial"/>
        </w:rPr>
        <w:t xml:space="preserve">Afin de garantir </w:t>
      </w:r>
      <w:r w:rsidRPr="006A41A1">
        <w:rPr>
          <w:rFonts w:cs="Arial"/>
        </w:rPr>
        <w:t>la prise en compte de l’accompagnement</w:t>
      </w:r>
      <w:r w:rsidR="001D4CA9" w:rsidRPr="006A41A1">
        <w:rPr>
          <w:rFonts w:cs="Arial"/>
        </w:rPr>
        <w:t xml:space="preserve"> financier</w:t>
      </w:r>
      <w:r w:rsidRPr="006A41A1">
        <w:rPr>
          <w:rFonts w:cs="Arial"/>
        </w:rPr>
        <w:t xml:space="preserve"> du </w:t>
      </w:r>
      <w:r w:rsidR="00FC5660" w:rsidRPr="00FC5660">
        <w:rPr>
          <w:rFonts w:cs="Arial"/>
          <w:highlight w:val="yellow"/>
        </w:rPr>
        <w:t xml:space="preserve">[identité de l’acheteur] </w:t>
      </w:r>
      <w:r w:rsidR="00602312" w:rsidRPr="00FC5660">
        <w:rPr>
          <w:rFonts w:cs="Arial"/>
          <w:highlight w:val="yellow"/>
        </w:rPr>
        <w:t>dans</w:t>
      </w:r>
      <w:r w:rsidR="00602312" w:rsidRPr="006A41A1">
        <w:rPr>
          <w:rFonts w:cs="Arial"/>
        </w:rPr>
        <w:t xml:space="preserve"> le cadre du suivi du projet</w:t>
      </w:r>
      <w:r w:rsidR="00095D31">
        <w:rPr>
          <w:rFonts w:cs="Arial"/>
        </w:rPr>
        <w:t>, l</w:t>
      </w:r>
      <w:r w:rsidR="00A86CA2" w:rsidRPr="006A41A1">
        <w:rPr>
          <w:rFonts w:cs="Arial"/>
        </w:rPr>
        <w:t xml:space="preserve">e </w:t>
      </w:r>
      <w:r w:rsidR="00602312" w:rsidRPr="006A41A1">
        <w:rPr>
          <w:rFonts w:cs="Arial"/>
        </w:rPr>
        <w:t>T</w:t>
      </w:r>
      <w:r w:rsidR="00A86CA2" w:rsidRPr="006A41A1">
        <w:rPr>
          <w:rFonts w:cs="Arial"/>
        </w:rPr>
        <w:t>itulaire</w:t>
      </w:r>
      <w:r w:rsidR="007E4D06" w:rsidRPr="006A41A1">
        <w:rPr>
          <w:rFonts w:cs="Arial"/>
        </w:rPr>
        <w:t xml:space="preserve"> </w:t>
      </w:r>
      <w:r w:rsidR="00A86CA2" w:rsidRPr="006A41A1">
        <w:rPr>
          <w:rFonts w:cs="Arial"/>
        </w:rPr>
        <w:t xml:space="preserve">devra </w:t>
      </w:r>
      <w:r w:rsidR="00602312" w:rsidRPr="000C7E9C">
        <w:rPr>
          <w:rFonts w:cs="Arial"/>
        </w:rPr>
        <w:t xml:space="preserve">obligatoirement </w:t>
      </w:r>
      <w:r w:rsidR="00A86CA2" w:rsidRPr="000C7E9C">
        <w:rPr>
          <w:rFonts w:cs="Arial"/>
        </w:rPr>
        <w:t>intégrer dans le dossier de consultation</w:t>
      </w:r>
      <w:r w:rsidR="007E4D06" w:rsidRPr="000C7E9C">
        <w:rPr>
          <w:rFonts w:cs="Arial"/>
        </w:rPr>
        <w:t xml:space="preserve"> une mission complémentaire</w:t>
      </w:r>
      <w:r w:rsidR="00A86CA2" w:rsidRPr="000C7E9C">
        <w:rPr>
          <w:rFonts w:cs="Arial"/>
        </w:rPr>
        <w:t xml:space="preserve"> à l’équipe de maîtrise d’œuvre</w:t>
      </w:r>
      <w:r w:rsidR="00602312" w:rsidRPr="000C7E9C">
        <w:rPr>
          <w:rFonts w:cs="Arial"/>
        </w:rPr>
        <w:t xml:space="preserve"> pour le suivi et la collecte de justificatifs CEE</w:t>
      </w:r>
      <w:r w:rsidR="001D4CA9" w:rsidRPr="000C7E9C">
        <w:rPr>
          <w:rFonts w:cs="Arial"/>
        </w:rPr>
        <w:t>.</w:t>
      </w:r>
      <w:r w:rsidR="00E467A4" w:rsidRPr="000C7E9C">
        <w:rPr>
          <w:rFonts w:cs="Arial"/>
        </w:rPr>
        <w:t xml:space="preserve"> </w:t>
      </w:r>
      <w:r w:rsidR="001D4CA9" w:rsidRPr="000C7E9C">
        <w:rPr>
          <w:rFonts w:cs="Arial"/>
        </w:rPr>
        <w:t xml:space="preserve">Cette mission </w:t>
      </w:r>
      <w:r w:rsidR="00A86CA2" w:rsidRPr="000C7E9C">
        <w:rPr>
          <w:rFonts w:cs="Arial"/>
        </w:rPr>
        <w:t xml:space="preserve">est </w:t>
      </w:r>
      <w:r w:rsidR="00453EB8" w:rsidRPr="000C7E9C">
        <w:rPr>
          <w:rFonts w:cs="Arial"/>
        </w:rPr>
        <w:t>décrite</w:t>
      </w:r>
      <w:r w:rsidR="00A86CA2" w:rsidRPr="000C7E9C">
        <w:rPr>
          <w:rFonts w:cs="Arial"/>
        </w:rPr>
        <w:t xml:space="preserve"> en </w:t>
      </w:r>
      <w:r w:rsidR="002D381B" w:rsidRPr="000C7E9C">
        <w:rPr>
          <w:rFonts w:cs="Arial"/>
        </w:rPr>
        <w:t>A</w:t>
      </w:r>
      <w:r w:rsidR="00A86CA2" w:rsidRPr="000C7E9C">
        <w:rPr>
          <w:rFonts w:cs="Arial"/>
        </w:rPr>
        <w:t>nnexe</w:t>
      </w:r>
      <w:r w:rsidR="002D381B" w:rsidRPr="000C7E9C">
        <w:rPr>
          <w:rFonts w:cs="Arial"/>
        </w:rPr>
        <w:t xml:space="preserve"> 4</w:t>
      </w:r>
      <w:r w:rsidR="00FC5660">
        <w:rPr>
          <w:rFonts w:cs="Arial"/>
        </w:rPr>
        <w:t xml:space="preserve"> </w:t>
      </w:r>
      <w:r w:rsidR="00FC5660" w:rsidRPr="00FC5660">
        <w:rPr>
          <w:rFonts w:cs="Arial"/>
          <w:highlight w:val="yellow"/>
        </w:rPr>
        <w:t>[Modifier/adapter si applicable].</w:t>
      </w:r>
    </w:p>
    <w:p w14:paraId="7B218DA0" w14:textId="77777777" w:rsidR="00C7439D" w:rsidRDefault="00C7439D">
      <w:pPr>
        <w:widowControl/>
        <w:rPr>
          <w:rFonts w:cs="Arial"/>
          <w:b/>
          <w:bCs/>
          <w:lang w:eastAsia="fr-FR"/>
        </w:rPr>
      </w:pPr>
    </w:p>
    <w:p w14:paraId="7B9EAB37" w14:textId="6E0B497D" w:rsidR="00212C2D" w:rsidRDefault="00212C2D" w:rsidP="00212C2D">
      <w:pPr>
        <w:pStyle w:val="Titre1"/>
      </w:pPr>
      <w:bookmarkStart w:id="70" w:name="_Toc177544701"/>
      <w:r w:rsidRPr="006043ED">
        <w:t xml:space="preserve">ARTICLE </w:t>
      </w:r>
      <w:r>
        <w:t>7</w:t>
      </w:r>
      <w:r w:rsidRPr="006043ED">
        <w:t xml:space="preserve"> : </w:t>
      </w:r>
      <w:r>
        <w:t>BONS DE COMMANDE</w:t>
      </w:r>
      <w:bookmarkEnd w:id="70"/>
    </w:p>
    <w:p w14:paraId="5BD5D3E2" w14:textId="77777777" w:rsidR="00212C2D" w:rsidRDefault="00212C2D" w:rsidP="00212C2D">
      <w:pPr>
        <w:pStyle w:val="Corpsdetexte"/>
      </w:pPr>
    </w:p>
    <w:p w14:paraId="23DC39D1" w14:textId="0EC94CC4" w:rsidR="00212C2D" w:rsidRDefault="00212C2D" w:rsidP="00212C2D">
      <w:pPr>
        <w:pStyle w:val="Corpsdetexte"/>
      </w:pPr>
      <w:r>
        <w:t>Les commandes sont fait</w:t>
      </w:r>
      <w:r w:rsidR="005A1C97">
        <w:t>e</w:t>
      </w:r>
      <w:r>
        <w:t>s au fur et à mesure des besoins par l'émission de bons de commande. Les bons de commande indiquent :</w:t>
      </w:r>
    </w:p>
    <w:p w14:paraId="30A21049" w14:textId="77777777" w:rsidR="00212C2D" w:rsidRDefault="00212C2D" w:rsidP="00212C2D">
      <w:pPr>
        <w:pStyle w:val="Corpsdetexte"/>
      </w:pPr>
    </w:p>
    <w:p w14:paraId="52A2DE24" w14:textId="16D2D0D4" w:rsidR="00212C2D" w:rsidRDefault="00212C2D" w:rsidP="00212C2D">
      <w:pPr>
        <w:pStyle w:val="Corpsdetexte"/>
        <w:numPr>
          <w:ilvl w:val="0"/>
          <w:numId w:val="75"/>
        </w:numPr>
      </w:pPr>
      <w:proofErr w:type="gramStart"/>
      <w:r>
        <w:t>la</w:t>
      </w:r>
      <w:proofErr w:type="gramEnd"/>
      <w:r>
        <w:t xml:space="preserve"> référence à l'accord-cadre ;</w:t>
      </w:r>
    </w:p>
    <w:p w14:paraId="2F373BD2" w14:textId="3869259C" w:rsidR="00212C2D" w:rsidRDefault="00212C2D" w:rsidP="00212C2D">
      <w:pPr>
        <w:pStyle w:val="Corpsdetexte"/>
        <w:numPr>
          <w:ilvl w:val="0"/>
          <w:numId w:val="75"/>
        </w:numPr>
      </w:pPr>
      <w:proofErr w:type="gramStart"/>
      <w:r>
        <w:t>le</w:t>
      </w:r>
      <w:proofErr w:type="gramEnd"/>
      <w:r>
        <w:t xml:space="preserve"> numéro du bon de commande ;</w:t>
      </w:r>
    </w:p>
    <w:p w14:paraId="36EFFCBC" w14:textId="77777777" w:rsidR="00212C2D" w:rsidRDefault="00212C2D" w:rsidP="00212C2D">
      <w:pPr>
        <w:pStyle w:val="Corpsdetexte"/>
        <w:numPr>
          <w:ilvl w:val="0"/>
          <w:numId w:val="75"/>
        </w:numPr>
      </w:pPr>
      <w:proofErr w:type="gramStart"/>
      <w:r>
        <w:t>la</w:t>
      </w:r>
      <w:proofErr w:type="gramEnd"/>
      <w:r>
        <w:t xml:space="preserve"> désignation des prestations à réaliser ;</w:t>
      </w:r>
    </w:p>
    <w:p w14:paraId="7DA87B03" w14:textId="77777777" w:rsidR="00212C2D" w:rsidRDefault="00212C2D" w:rsidP="00212C2D">
      <w:pPr>
        <w:pStyle w:val="Corpsdetexte"/>
        <w:numPr>
          <w:ilvl w:val="0"/>
          <w:numId w:val="75"/>
        </w:numPr>
      </w:pPr>
      <w:proofErr w:type="gramStart"/>
      <w:r>
        <w:t>le</w:t>
      </w:r>
      <w:proofErr w:type="gramEnd"/>
      <w:r>
        <w:t xml:space="preserve"> montant de la commande ;</w:t>
      </w:r>
    </w:p>
    <w:p w14:paraId="6AC4B3F2" w14:textId="77777777" w:rsidR="00212C2D" w:rsidRDefault="00212C2D" w:rsidP="00212C2D">
      <w:pPr>
        <w:pStyle w:val="Corpsdetexte"/>
        <w:numPr>
          <w:ilvl w:val="0"/>
          <w:numId w:val="75"/>
        </w:numPr>
      </w:pPr>
      <w:proofErr w:type="gramStart"/>
      <w:r>
        <w:t>la</w:t>
      </w:r>
      <w:proofErr w:type="gramEnd"/>
      <w:r>
        <w:t xml:space="preserve"> collectivité et les bâtiments concernés ;</w:t>
      </w:r>
    </w:p>
    <w:p w14:paraId="123F38CD" w14:textId="4071D9FE" w:rsidR="00212C2D" w:rsidRDefault="00212C2D" w:rsidP="00212C2D">
      <w:pPr>
        <w:pStyle w:val="Corpsdetexte"/>
        <w:numPr>
          <w:ilvl w:val="0"/>
          <w:numId w:val="75"/>
        </w:numPr>
      </w:pPr>
      <w:proofErr w:type="gramStart"/>
      <w:r>
        <w:t>la</w:t>
      </w:r>
      <w:proofErr w:type="gramEnd"/>
      <w:r>
        <w:t xml:space="preserve"> date d’échéance d’exécution.</w:t>
      </w:r>
    </w:p>
    <w:p w14:paraId="1E72D4BC" w14:textId="77777777" w:rsidR="00212C2D" w:rsidRDefault="00212C2D" w:rsidP="00212C2D">
      <w:pPr>
        <w:pStyle w:val="Corpsdetexte"/>
      </w:pPr>
    </w:p>
    <w:p w14:paraId="3657F5FB" w14:textId="77777777" w:rsidR="00212C2D" w:rsidRDefault="00212C2D" w:rsidP="00212C2D">
      <w:pPr>
        <w:pStyle w:val="Corpsdetexte"/>
      </w:pPr>
      <w:r>
        <w:t>Le titulaire ne peut refuser d’exécuter les commandes passées par l’acheteur, mais s’il estime que les prescriptions d'un bon de commande qui lui est notifié appellent des observations de sa part, il doit les notifier à l’acheteur, dans un délai de quinze jours à compter de la date de réception de celui-ci. Le titulaire se conforme aux bons de commande qui lui sont notifiés, que ceux-ci aient ou non fait l'objet d'observations de sa part.</w:t>
      </w:r>
    </w:p>
    <w:p w14:paraId="5F9014C4" w14:textId="1EAE27DF" w:rsidR="00212C2D" w:rsidRDefault="00212C2D" w:rsidP="00212C2D">
      <w:pPr>
        <w:pStyle w:val="Corpsdetexte"/>
      </w:pPr>
      <w:r>
        <w:t xml:space="preserve">En cas de cotraitance, les bons de commande sont adressés au mandataire du groupement, qui a seule compétence pour formuler des observations au pouvoir </w:t>
      </w:r>
      <w:r w:rsidR="00DC632B">
        <w:t>A</w:t>
      </w:r>
      <w:r>
        <w:t>djudicateur.</w:t>
      </w:r>
    </w:p>
    <w:p w14:paraId="35797FBE" w14:textId="77777777" w:rsidR="00212C2D" w:rsidRDefault="00212C2D" w:rsidP="00212C2D">
      <w:pPr>
        <w:pStyle w:val="Corpsdetexte"/>
      </w:pPr>
      <w:r>
        <w:t>Les bons de commande peuvent être notifiés jusqu'au dernier jour de validité de l'accord-cadre.</w:t>
      </w:r>
    </w:p>
    <w:p w14:paraId="539A8012" w14:textId="11265C04" w:rsidR="00212C2D" w:rsidRDefault="00212C2D" w:rsidP="00212C2D">
      <w:pPr>
        <w:pStyle w:val="Corpsdetexte"/>
      </w:pPr>
      <w:r>
        <w:t>Il s’agit d’un accord-cadre fixant toutes les stipulations contractuelles et exécuté au fur et à mesure de l’émission des bons de commande. Les bons de commande sont des documents écrits adressés au Titulaire avant tout commencement d’exécution. Les bons de commande portent sur une ou plusieurs prestations au prix convenu dans le bordereau des prix unitaires. Les bons de commande seront notifiés par le Pouvoir Adjudicateur au fur et à mesure de ses besoins.</w:t>
      </w:r>
    </w:p>
    <w:p w14:paraId="3B8C8ACF" w14:textId="597D85B2" w:rsidR="00212C2D" w:rsidRDefault="00212C2D" w:rsidP="00212C2D">
      <w:pPr>
        <w:pStyle w:val="Titre2"/>
      </w:pPr>
      <w:bookmarkStart w:id="71" w:name="_Toc177544702"/>
      <w:r>
        <w:lastRenderedPageBreak/>
        <w:t>7.1 Exécution des prestations</w:t>
      </w:r>
      <w:bookmarkEnd w:id="71"/>
      <w:r w:rsidR="00684CD5">
        <w:t xml:space="preserve"> </w:t>
      </w:r>
      <w:r w:rsidR="00684CD5" w:rsidRPr="00684CD5">
        <w:rPr>
          <w:highlight w:val="yellow"/>
        </w:rPr>
        <w:t>[à adapter selon les besoins]</w:t>
      </w:r>
    </w:p>
    <w:p w14:paraId="08213575" w14:textId="77777777" w:rsidR="00212C2D" w:rsidRDefault="00212C2D" w:rsidP="00212C2D">
      <w:pPr>
        <w:pStyle w:val="Corpsdetexte"/>
      </w:pPr>
    </w:p>
    <w:p w14:paraId="0FED44A4" w14:textId="77E6D8CD" w:rsidR="00212C2D" w:rsidRDefault="00212C2D" w:rsidP="00212C2D">
      <w:pPr>
        <w:pStyle w:val="Corpsdetexte"/>
      </w:pPr>
      <w:r>
        <w:t xml:space="preserve">Les délais d’exécution des prestations commencent à courir à compter de la date d’envoi du bon de commandes. </w:t>
      </w:r>
    </w:p>
    <w:p w14:paraId="01E13AE5" w14:textId="7F54AF5B" w:rsidR="00147151" w:rsidRDefault="00212C2D" w:rsidP="00212C2D">
      <w:pPr>
        <w:pStyle w:val="Corpsdetexte"/>
      </w:pPr>
      <w:r>
        <w:t xml:space="preserve">À l’issue de chaque </w:t>
      </w:r>
      <w:r w:rsidR="00147151">
        <w:t>prestation</w:t>
      </w:r>
      <w:r>
        <w:t xml:space="preserve">, le Titulaire doit présenter </w:t>
      </w:r>
      <w:r w:rsidR="00147151">
        <w:t xml:space="preserve">ses livrables au Pouvoir adjudicateur qui les valide par </w:t>
      </w:r>
      <w:r w:rsidR="00AC463B">
        <w:t>courriel</w:t>
      </w:r>
      <w:r w:rsidR="00147151">
        <w:t xml:space="preserve">. Cette validation est nécessaire avant le dépôt de factures sous Chorus Pro. </w:t>
      </w:r>
    </w:p>
    <w:p w14:paraId="58BD5C19" w14:textId="1E19CB38" w:rsidR="00147151" w:rsidRDefault="00147151" w:rsidP="00212C2D">
      <w:pPr>
        <w:pStyle w:val="Corpsdetexte"/>
      </w:pPr>
      <w:r>
        <w:t xml:space="preserve">Les livrables attendus sont précisés ci-après : </w:t>
      </w:r>
    </w:p>
    <w:tbl>
      <w:tblPr>
        <w:tblStyle w:val="Grilledutableau"/>
        <w:tblW w:w="0" w:type="auto"/>
        <w:tblLook w:val="04A0" w:firstRow="1" w:lastRow="0" w:firstColumn="1" w:lastColumn="0" w:noHBand="0" w:noVBand="1"/>
      </w:tblPr>
      <w:tblGrid>
        <w:gridCol w:w="2122"/>
        <w:gridCol w:w="6799"/>
      </w:tblGrid>
      <w:tr w:rsidR="00147151" w14:paraId="154D8670" w14:textId="77777777" w:rsidTr="00895682">
        <w:tc>
          <w:tcPr>
            <w:tcW w:w="2122" w:type="dxa"/>
            <w:vMerge w:val="restart"/>
          </w:tcPr>
          <w:p w14:paraId="3F438B00" w14:textId="635AD931" w:rsidR="00147151" w:rsidRPr="00895682" w:rsidRDefault="00147151" w:rsidP="00212C2D">
            <w:pPr>
              <w:pStyle w:val="Corpsdetexte"/>
              <w:rPr>
                <w:rFonts w:eastAsia="Arial Unicode MS" w:cs="Mangal"/>
                <w:sz w:val="24"/>
                <w:szCs w:val="24"/>
                <w:lang w:eastAsia="zh-CN" w:bidi="hi-IN"/>
              </w:rPr>
            </w:pPr>
            <w:r w:rsidRPr="00895682">
              <w:rPr>
                <w:rFonts w:eastAsia="Arial Unicode MS" w:cs="Mangal"/>
                <w:sz w:val="24"/>
                <w:szCs w:val="24"/>
                <w:lang w:eastAsia="zh-CN" w:bidi="hi-IN"/>
              </w:rPr>
              <w:t>Prestation n°1</w:t>
            </w:r>
          </w:p>
        </w:tc>
        <w:tc>
          <w:tcPr>
            <w:tcW w:w="6799" w:type="dxa"/>
          </w:tcPr>
          <w:p w14:paraId="1D385625" w14:textId="6ED844F2" w:rsidR="00147151" w:rsidRPr="00895682" w:rsidRDefault="00147151" w:rsidP="00212C2D">
            <w:pPr>
              <w:pStyle w:val="Corpsdetexte"/>
              <w:rPr>
                <w:rFonts w:eastAsia="Arial Unicode MS" w:cs="Mangal"/>
                <w:sz w:val="24"/>
                <w:szCs w:val="24"/>
                <w:lang w:eastAsia="zh-CN" w:bidi="hi-IN"/>
              </w:rPr>
            </w:pPr>
            <w:r w:rsidRPr="00895682">
              <w:rPr>
                <w:rFonts w:eastAsia="Arial Unicode MS" w:cs="Mangal"/>
                <w:b/>
                <w:bCs/>
                <w:sz w:val="24"/>
                <w:szCs w:val="24"/>
                <w:lang w:eastAsia="zh-CN" w:bidi="hi-IN"/>
              </w:rPr>
              <w:t>Acompte n°1</w:t>
            </w:r>
            <w:r w:rsidRPr="00895682">
              <w:rPr>
                <w:rFonts w:eastAsia="Arial Unicode MS" w:cs="Mangal"/>
                <w:sz w:val="24"/>
                <w:szCs w:val="24"/>
                <w:lang w:eastAsia="zh-CN" w:bidi="hi-IN"/>
              </w:rPr>
              <w:t xml:space="preserve"> : </w:t>
            </w:r>
            <w:r w:rsidR="00AC463B" w:rsidRPr="00895682">
              <w:rPr>
                <w:rFonts w:eastAsia="Arial Unicode MS" w:cs="Mangal"/>
                <w:sz w:val="24"/>
                <w:szCs w:val="24"/>
                <w:lang w:eastAsia="zh-CN" w:bidi="hi-IN"/>
              </w:rPr>
              <w:t>V</w:t>
            </w:r>
            <w:r w:rsidRPr="00895682">
              <w:rPr>
                <w:rFonts w:eastAsia="Arial Unicode MS" w:cs="Mangal"/>
                <w:sz w:val="24"/>
                <w:szCs w:val="24"/>
                <w:lang w:eastAsia="zh-CN" w:bidi="hi-IN"/>
              </w:rPr>
              <w:t>alidation du rapport et compte rendu d’échanges avec la commune sur ses besoins et son projet</w:t>
            </w:r>
          </w:p>
        </w:tc>
      </w:tr>
      <w:tr w:rsidR="00147151" w14:paraId="66D50DF0" w14:textId="77777777" w:rsidTr="00895682">
        <w:tc>
          <w:tcPr>
            <w:tcW w:w="2122" w:type="dxa"/>
            <w:vMerge/>
          </w:tcPr>
          <w:p w14:paraId="5A2B249E" w14:textId="77777777" w:rsidR="00147151" w:rsidRPr="00895682" w:rsidRDefault="00147151" w:rsidP="00212C2D">
            <w:pPr>
              <w:pStyle w:val="Corpsdetexte"/>
              <w:rPr>
                <w:rFonts w:eastAsia="Arial Unicode MS" w:cs="Mangal"/>
                <w:sz w:val="24"/>
                <w:szCs w:val="24"/>
                <w:lang w:eastAsia="zh-CN" w:bidi="hi-IN"/>
              </w:rPr>
            </w:pPr>
          </w:p>
        </w:tc>
        <w:tc>
          <w:tcPr>
            <w:tcW w:w="6799" w:type="dxa"/>
          </w:tcPr>
          <w:p w14:paraId="4428A880" w14:textId="79D9E0BC" w:rsidR="00147151" w:rsidRPr="00895682" w:rsidRDefault="00147151" w:rsidP="00212C2D">
            <w:pPr>
              <w:pStyle w:val="Corpsdetexte"/>
              <w:rPr>
                <w:rFonts w:eastAsia="Arial Unicode MS" w:cs="Mangal"/>
                <w:sz w:val="24"/>
                <w:szCs w:val="24"/>
                <w:lang w:eastAsia="zh-CN" w:bidi="hi-IN"/>
              </w:rPr>
            </w:pPr>
            <w:r w:rsidRPr="00895682">
              <w:rPr>
                <w:rFonts w:eastAsia="Arial Unicode MS" w:cs="Mangal"/>
                <w:b/>
                <w:bCs/>
                <w:sz w:val="24"/>
                <w:szCs w:val="24"/>
                <w:lang w:eastAsia="zh-CN" w:bidi="hi-IN"/>
              </w:rPr>
              <w:t>Acompte n°2</w:t>
            </w:r>
            <w:r w:rsidRPr="00895682">
              <w:rPr>
                <w:rFonts w:eastAsia="Arial Unicode MS" w:cs="Mangal"/>
                <w:sz w:val="24"/>
                <w:szCs w:val="24"/>
                <w:lang w:eastAsia="zh-CN" w:bidi="hi-IN"/>
              </w:rPr>
              <w:t xml:space="preserve"> : </w:t>
            </w:r>
            <w:r w:rsidR="00AC463B" w:rsidRPr="00895682">
              <w:rPr>
                <w:rFonts w:eastAsia="Arial Unicode MS" w:cs="Mangal"/>
                <w:sz w:val="24"/>
                <w:szCs w:val="24"/>
                <w:lang w:eastAsia="zh-CN" w:bidi="hi-IN"/>
              </w:rPr>
              <w:t>R</w:t>
            </w:r>
            <w:r w:rsidRPr="00895682">
              <w:rPr>
                <w:rFonts w:eastAsia="Arial Unicode MS" w:cs="Mangal"/>
                <w:sz w:val="24"/>
                <w:szCs w:val="24"/>
                <w:lang w:eastAsia="zh-CN" w:bidi="hi-IN"/>
              </w:rPr>
              <w:t>estitution de l’étude de faisabilité composée de ses 3 variantes de projet</w:t>
            </w:r>
          </w:p>
        </w:tc>
      </w:tr>
      <w:tr w:rsidR="00147151" w14:paraId="6F457ECF" w14:textId="77777777" w:rsidTr="00895682">
        <w:tc>
          <w:tcPr>
            <w:tcW w:w="2122" w:type="dxa"/>
            <w:vMerge/>
          </w:tcPr>
          <w:p w14:paraId="1684AF6B" w14:textId="77777777" w:rsidR="00147151" w:rsidRPr="00895682" w:rsidRDefault="00147151" w:rsidP="00212C2D">
            <w:pPr>
              <w:pStyle w:val="Corpsdetexte"/>
              <w:rPr>
                <w:rFonts w:eastAsia="Arial Unicode MS" w:cs="Mangal"/>
                <w:sz w:val="24"/>
                <w:szCs w:val="24"/>
                <w:lang w:eastAsia="zh-CN" w:bidi="hi-IN"/>
              </w:rPr>
            </w:pPr>
          </w:p>
        </w:tc>
        <w:tc>
          <w:tcPr>
            <w:tcW w:w="6799" w:type="dxa"/>
          </w:tcPr>
          <w:p w14:paraId="7B4A5FAE" w14:textId="66B67CBA" w:rsidR="00147151" w:rsidRPr="00895682" w:rsidRDefault="00147151" w:rsidP="00212C2D">
            <w:pPr>
              <w:pStyle w:val="Corpsdetexte"/>
              <w:rPr>
                <w:rFonts w:eastAsia="Arial Unicode MS" w:cs="Mangal"/>
                <w:sz w:val="24"/>
                <w:szCs w:val="24"/>
                <w:lang w:eastAsia="zh-CN" w:bidi="hi-IN"/>
              </w:rPr>
            </w:pPr>
            <w:r w:rsidRPr="00895682">
              <w:rPr>
                <w:rFonts w:eastAsia="Arial Unicode MS" w:cs="Mangal"/>
                <w:b/>
                <w:bCs/>
                <w:sz w:val="24"/>
                <w:szCs w:val="24"/>
                <w:lang w:eastAsia="zh-CN" w:bidi="hi-IN"/>
              </w:rPr>
              <w:t>Acompte n°3</w:t>
            </w:r>
            <w:r w:rsidRPr="00895682">
              <w:rPr>
                <w:rFonts w:eastAsia="Arial Unicode MS" w:cs="Mangal"/>
                <w:sz w:val="24"/>
                <w:szCs w:val="24"/>
                <w:lang w:eastAsia="zh-CN" w:bidi="hi-IN"/>
              </w:rPr>
              <w:t> : Livraison du préprogramme</w:t>
            </w:r>
          </w:p>
        </w:tc>
      </w:tr>
      <w:tr w:rsidR="00147151" w14:paraId="42862BAB" w14:textId="77777777" w:rsidTr="00895682">
        <w:tc>
          <w:tcPr>
            <w:tcW w:w="2122" w:type="dxa"/>
            <w:vMerge w:val="restart"/>
          </w:tcPr>
          <w:p w14:paraId="581EBAEB" w14:textId="7F0DBA3D" w:rsidR="00147151" w:rsidRPr="00895682" w:rsidRDefault="00147151" w:rsidP="00212C2D">
            <w:pPr>
              <w:pStyle w:val="Corpsdetexte"/>
              <w:rPr>
                <w:rFonts w:eastAsia="Arial Unicode MS" w:cs="Mangal"/>
                <w:sz w:val="24"/>
                <w:szCs w:val="24"/>
                <w:lang w:eastAsia="zh-CN" w:bidi="hi-IN"/>
              </w:rPr>
            </w:pPr>
            <w:r w:rsidRPr="00895682">
              <w:rPr>
                <w:rFonts w:eastAsia="Arial Unicode MS" w:cs="Mangal"/>
                <w:sz w:val="24"/>
                <w:szCs w:val="24"/>
                <w:lang w:eastAsia="zh-CN" w:bidi="hi-IN"/>
              </w:rPr>
              <w:t>Prestation n°4</w:t>
            </w:r>
          </w:p>
        </w:tc>
        <w:tc>
          <w:tcPr>
            <w:tcW w:w="6799" w:type="dxa"/>
          </w:tcPr>
          <w:p w14:paraId="2DF59C9E" w14:textId="28B9032C" w:rsidR="00147151" w:rsidRPr="00895682" w:rsidRDefault="00147151" w:rsidP="00212C2D">
            <w:pPr>
              <w:pStyle w:val="Corpsdetexte"/>
              <w:rPr>
                <w:rFonts w:eastAsia="Arial Unicode MS" w:cs="Mangal"/>
                <w:sz w:val="24"/>
                <w:szCs w:val="24"/>
                <w:lang w:eastAsia="zh-CN" w:bidi="hi-IN"/>
              </w:rPr>
            </w:pPr>
            <w:r w:rsidRPr="00895682">
              <w:rPr>
                <w:rFonts w:eastAsia="Arial Unicode MS" w:cs="Mangal"/>
                <w:b/>
                <w:bCs/>
                <w:sz w:val="24"/>
                <w:szCs w:val="24"/>
                <w:lang w:eastAsia="zh-CN" w:bidi="hi-IN"/>
              </w:rPr>
              <w:t>Acompte n°1</w:t>
            </w:r>
            <w:r w:rsidRPr="00895682">
              <w:rPr>
                <w:rFonts w:eastAsia="Arial Unicode MS" w:cs="Mangal"/>
                <w:sz w:val="24"/>
                <w:szCs w:val="24"/>
                <w:lang w:eastAsia="zh-CN" w:bidi="hi-IN"/>
              </w:rPr>
              <w:t> : Livraison du dossier de consultation complet (pièces techniques et administratives)</w:t>
            </w:r>
          </w:p>
        </w:tc>
      </w:tr>
      <w:tr w:rsidR="00147151" w14:paraId="44FF3F50" w14:textId="77777777" w:rsidTr="00895682">
        <w:tc>
          <w:tcPr>
            <w:tcW w:w="2122" w:type="dxa"/>
            <w:vMerge/>
          </w:tcPr>
          <w:p w14:paraId="304629E5" w14:textId="77777777" w:rsidR="00147151" w:rsidRPr="00895682" w:rsidRDefault="00147151" w:rsidP="00212C2D">
            <w:pPr>
              <w:pStyle w:val="Corpsdetexte"/>
              <w:rPr>
                <w:rFonts w:eastAsia="Arial Unicode MS" w:cs="Mangal"/>
                <w:sz w:val="24"/>
                <w:szCs w:val="24"/>
                <w:lang w:eastAsia="zh-CN" w:bidi="hi-IN"/>
              </w:rPr>
            </w:pPr>
          </w:p>
        </w:tc>
        <w:tc>
          <w:tcPr>
            <w:tcW w:w="6799" w:type="dxa"/>
          </w:tcPr>
          <w:p w14:paraId="0EC209D1" w14:textId="1431244B" w:rsidR="00147151" w:rsidRPr="00895682" w:rsidRDefault="00147151" w:rsidP="00212C2D">
            <w:pPr>
              <w:pStyle w:val="Corpsdetexte"/>
              <w:rPr>
                <w:rFonts w:eastAsia="Arial Unicode MS" w:cs="Mangal"/>
                <w:sz w:val="24"/>
                <w:szCs w:val="24"/>
                <w:lang w:eastAsia="zh-CN" w:bidi="hi-IN"/>
              </w:rPr>
            </w:pPr>
            <w:r w:rsidRPr="00895682">
              <w:rPr>
                <w:rFonts w:eastAsia="Arial Unicode MS" w:cs="Mangal"/>
                <w:b/>
                <w:bCs/>
                <w:sz w:val="24"/>
                <w:szCs w:val="24"/>
                <w:lang w:eastAsia="zh-CN" w:bidi="hi-IN"/>
              </w:rPr>
              <w:t>Acompte n°2</w:t>
            </w:r>
            <w:r w:rsidRPr="00895682">
              <w:rPr>
                <w:rFonts w:eastAsia="Arial Unicode MS" w:cs="Mangal"/>
                <w:sz w:val="24"/>
                <w:szCs w:val="24"/>
                <w:lang w:eastAsia="zh-CN" w:bidi="hi-IN"/>
              </w:rPr>
              <w:t> : Rapport d’analyse des offres déposées par le/les maîtres d’œuvre</w:t>
            </w:r>
          </w:p>
        </w:tc>
      </w:tr>
      <w:tr w:rsidR="00147151" w14:paraId="6010C99A" w14:textId="77777777" w:rsidTr="00895682">
        <w:tc>
          <w:tcPr>
            <w:tcW w:w="2122" w:type="dxa"/>
            <w:vMerge/>
          </w:tcPr>
          <w:p w14:paraId="0F2CB63C" w14:textId="77777777" w:rsidR="00147151" w:rsidRPr="00895682" w:rsidRDefault="00147151" w:rsidP="00212C2D">
            <w:pPr>
              <w:pStyle w:val="Corpsdetexte"/>
              <w:rPr>
                <w:rFonts w:eastAsia="Arial Unicode MS" w:cs="Mangal"/>
                <w:sz w:val="24"/>
                <w:szCs w:val="24"/>
                <w:lang w:eastAsia="zh-CN" w:bidi="hi-IN"/>
              </w:rPr>
            </w:pPr>
          </w:p>
        </w:tc>
        <w:tc>
          <w:tcPr>
            <w:tcW w:w="6799" w:type="dxa"/>
          </w:tcPr>
          <w:p w14:paraId="4157CAED" w14:textId="6D82020F" w:rsidR="00147151" w:rsidRPr="00895682" w:rsidRDefault="00147151" w:rsidP="00212C2D">
            <w:pPr>
              <w:pStyle w:val="Corpsdetexte"/>
              <w:rPr>
                <w:rFonts w:eastAsia="Arial Unicode MS" w:cs="Mangal"/>
                <w:sz w:val="24"/>
                <w:szCs w:val="24"/>
                <w:lang w:eastAsia="zh-CN" w:bidi="hi-IN"/>
              </w:rPr>
            </w:pPr>
            <w:r w:rsidRPr="00895682">
              <w:rPr>
                <w:rFonts w:eastAsia="Arial Unicode MS" w:cs="Mangal"/>
                <w:b/>
                <w:bCs/>
                <w:sz w:val="24"/>
                <w:szCs w:val="24"/>
                <w:lang w:eastAsia="zh-CN" w:bidi="hi-IN"/>
              </w:rPr>
              <w:t>Acompte n°3</w:t>
            </w:r>
            <w:r w:rsidRPr="00895682">
              <w:rPr>
                <w:rFonts w:eastAsia="Arial Unicode MS" w:cs="Mangal"/>
                <w:sz w:val="24"/>
                <w:szCs w:val="24"/>
                <w:lang w:eastAsia="zh-CN" w:bidi="hi-IN"/>
              </w:rPr>
              <w:t> : Tableau comparatif financier et technique entre le programme initial et l’APS/APD</w:t>
            </w:r>
          </w:p>
        </w:tc>
      </w:tr>
      <w:tr w:rsidR="00147151" w14:paraId="29EA2B30" w14:textId="77777777" w:rsidTr="00895682">
        <w:tc>
          <w:tcPr>
            <w:tcW w:w="2122" w:type="dxa"/>
          </w:tcPr>
          <w:p w14:paraId="5CF4A2D8" w14:textId="443A01DE" w:rsidR="00147151" w:rsidRPr="00895682" w:rsidRDefault="00147151" w:rsidP="00212C2D">
            <w:pPr>
              <w:pStyle w:val="Corpsdetexte"/>
              <w:rPr>
                <w:rFonts w:eastAsia="Arial Unicode MS" w:cs="Mangal"/>
                <w:sz w:val="24"/>
                <w:szCs w:val="24"/>
                <w:lang w:eastAsia="zh-CN" w:bidi="hi-IN"/>
              </w:rPr>
            </w:pPr>
            <w:r w:rsidRPr="00895682">
              <w:rPr>
                <w:rFonts w:eastAsia="Arial Unicode MS" w:cs="Mangal"/>
                <w:sz w:val="24"/>
                <w:szCs w:val="24"/>
                <w:lang w:eastAsia="zh-CN" w:bidi="hi-IN"/>
              </w:rPr>
              <w:t>Prestation 2.1</w:t>
            </w:r>
          </w:p>
        </w:tc>
        <w:tc>
          <w:tcPr>
            <w:tcW w:w="6799" w:type="dxa"/>
          </w:tcPr>
          <w:p w14:paraId="30182903" w14:textId="68516687" w:rsidR="00147151" w:rsidRPr="00895682" w:rsidRDefault="003E1206" w:rsidP="00212C2D">
            <w:pPr>
              <w:pStyle w:val="Corpsdetexte"/>
              <w:rPr>
                <w:rFonts w:eastAsia="Arial Unicode MS" w:cs="Mangal"/>
                <w:sz w:val="24"/>
                <w:szCs w:val="24"/>
                <w:lang w:eastAsia="zh-CN" w:bidi="hi-IN"/>
              </w:rPr>
            </w:pPr>
            <w:r w:rsidRPr="00895682">
              <w:rPr>
                <w:rFonts w:eastAsia="Arial Unicode MS" w:cs="Mangal"/>
                <w:sz w:val="24"/>
                <w:szCs w:val="24"/>
                <w:lang w:eastAsia="zh-CN" w:bidi="hi-IN"/>
              </w:rPr>
              <w:t xml:space="preserve">Pas d’acompte - </w:t>
            </w:r>
            <w:r w:rsidR="00147151" w:rsidRPr="00895682">
              <w:rPr>
                <w:rFonts w:eastAsia="Arial Unicode MS" w:cs="Mangal"/>
                <w:sz w:val="24"/>
                <w:szCs w:val="24"/>
                <w:lang w:eastAsia="zh-CN" w:bidi="hi-IN"/>
              </w:rPr>
              <w:t>Rapport d’étude structure</w:t>
            </w:r>
          </w:p>
        </w:tc>
      </w:tr>
      <w:tr w:rsidR="00147151" w14:paraId="11A770C4" w14:textId="77777777" w:rsidTr="00895682">
        <w:tc>
          <w:tcPr>
            <w:tcW w:w="2122" w:type="dxa"/>
          </w:tcPr>
          <w:p w14:paraId="4517F300" w14:textId="11A9A8F4" w:rsidR="00147151" w:rsidRPr="00895682" w:rsidRDefault="00147151" w:rsidP="00212C2D">
            <w:pPr>
              <w:pStyle w:val="Corpsdetexte"/>
              <w:rPr>
                <w:rFonts w:eastAsia="Arial Unicode MS" w:cs="Mangal"/>
                <w:sz w:val="24"/>
                <w:szCs w:val="24"/>
                <w:lang w:eastAsia="zh-CN" w:bidi="hi-IN"/>
              </w:rPr>
            </w:pPr>
            <w:r w:rsidRPr="00895682">
              <w:rPr>
                <w:rFonts w:eastAsia="Arial Unicode MS" w:cs="Mangal"/>
                <w:sz w:val="24"/>
                <w:szCs w:val="24"/>
                <w:lang w:eastAsia="zh-CN" w:bidi="hi-IN"/>
              </w:rPr>
              <w:t>Prestation 2.2</w:t>
            </w:r>
          </w:p>
        </w:tc>
        <w:tc>
          <w:tcPr>
            <w:tcW w:w="6799" w:type="dxa"/>
          </w:tcPr>
          <w:p w14:paraId="42D21CCB" w14:textId="38A86E51" w:rsidR="00147151" w:rsidRPr="00895682" w:rsidRDefault="003E1206" w:rsidP="00212C2D">
            <w:pPr>
              <w:pStyle w:val="Corpsdetexte"/>
              <w:rPr>
                <w:rFonts w:eastAsia="Arial Unicode MS" w:cs="Mangal"/>
                <w:sz w:val="24"/>
                <w:szCs w:val="24"/>
                <w:lang w:eastAsia="zh-CN" w:bidi="hi-IN"/>
              </w:rPr>
            </w:pPr>
            <w:r w:rsidRPr="00895682">
              <w:rPr>
                <w:rFonts w:eastAsia="Arial Unicode MS" w:cs="Mangal"/>
                <w:sz w:val="24"/>
                <w:szCs w:val="24"/>
                <w:lang w:eastAsia="zh-CN" w:bidi="hi-IN"/>
              </w:rPr>
              <w:t xml:space="preserve">Pas d’acompte - </w:t>
            </w:r>
            <w:r w:rsidR="00147151" w:rsidRPr="00895682">
              <w:rPr>
                <w:rFonts w:eastAsia="Arial Unicode MS" w:cs="Mangal"/>
                <w:sz w:val="24"/>
                <w:szCs w:val="24"/>
                <w:lang w:eastAsia="zh-CN" w:bidi="hi-IN"/>
              </w:rPr>
              <w:t>Rapport d’étude technique</w:t>
            </w:r>
          </w:p>
        </w:tc>
      </w:tr>
      <w:tr w:rsidR="00147151" w14:paraId="5A5964E7" w14:textId="77777777" w:rsidTr="00895682">
        <w:tc>
          <w:tcPr>
            <w:tcW w:w="2122" w:type="dxa"/>
          </w:tcPr>
          <w:p w14:paraId="018A314E" w14:textId="4614CC7F" w:rsidR="00147151" w:rsidRPr="00895682" w:rsidRDefault="00147151" w:rsidP="00212C2D">
            <w:pPr>
              <w:pStyle w:val="Corpsdetexte"/>
              <w:rPr>
                <w:rFonts w:eastAsia="Arial Unicode MS" w:cs="Mangal"/>
                <w:sz w:val="24"/>
                <w:szCs w:val="24"/>
                <w:lang w:eastAsia="zh-CN" w:bidi="hi-IN"/>
              </w:rPr>
            </w:pPr>
            <w:r w:rsidRPr="00895682">
              <w:rPr>
                <w:rFonts w:eastAsia="Arial Unicode MS" w:cs="Mangal"/>
                <w:sz w:val="24"/>
                <w:szCs w:val="24"/>
                <w:lang w:eastAsia="zh-CN" w:bidi="hi-IN"/>
              </w:rPr>
              <w:t>Prestation 2.3</w:t>
            </w:r>
          </w:p>
        </w:tc>
        <w:tc>
          <w:tcPr>
            <w:tcW w:w="6799" w:type="dxa"/>
          </w:tcPr>
          <w:p w14:paraId="2D92231A" w14:textId="309CE913" w:rsidR="00147151" w:rsidRPr="00895682" w:rsidRDefault="003E1206" w:rsidP="00212C2D">
            <w:pPr>
              <w:pStyle w:val="Corpsdetexte"/>
              <w:rPr>
                <w:rFonts w:eastAsia="Arial Unicode MS" w:cs="Mangal"/>
                <w:sz w:val="24"/>
                <w:szCs w:val="24"/>
                <w:lang w:eastAsia="zh-CN" w:bidi="hi-IN"/>
              </w:rPr>
            </w:pPr>
            <w:r w:rsidRPr="00895682">
              <w:rPr>
                <w:rFonts w:eastAsia="Arial Unicode MS" w:cs="Mangal"/>
                <w:sz w:val="24"/>
                <w:szCs w:val="24"/>
                <w:lang w:eastAsia="zh-CN" w:bidi="hi-IN"/>
              </w:rPr>
              <w:t xml:space="preserve">Pas d’acompte - </w:t>
            </w:r>
            <w:r w:rsidR="00147151" w:rsidRPr="00895682">
              <w:rPr>
                <w:rFonts w:eastAsia="Arial Unicode MS" w:cs="Mangal"/>
                <w:sz w:val="24"/>
                <w:szCs w:val="24"/>
                <w:lang w:eastAsia="zh-CN" w:bidi="hi-IN"/>
              </w:rPr>
              <w:t>Rapport de calcul thermique</w:t>
            </w:r>
          </w:p>
        </w:tc>
      </w:tr>
      <w:tr w:rsidR="00147151" w14:paraId="3EC86B55" w14:textId="77777777" w:rsidTr="00895682">
        <w:tc>
          <w:tcPr>
            <w:tcW w:w="2122" w:type="dxa"/>
          </w:tcPr>
          <w:p w14:paraId="0A8EF245" w14:textId="481CDA79" w:rsidR="00147151" w:rsidRPr="00895682" w:rsidRDefault="00147151" w:rsidP="00212C2D">
            <w:pPr>
              <w:pStyle w:val="Corpsdetexte"/>
              <w:rPr>
                <w:rFonts w:eastAsia="Arial Unicode MS" w:cs="Mangal"/>
                <w:sz w:val="24"/>
                <w:szCs w:val="24"/>
                <w:lang w:eastAsia="zh-CN" w:bidi="hi-IN"/>
              </w:rPr>
            </w:pPr>
            <w:r w:rsidRPr="00895682">
              <w:rPr>
                <w:rFonts w:eastAsia="Arial Unicode MS" w:cs="Mangal"/>
                <w:sz w:val="24"/>
                <w:szCs w:val="24"/>
                <w:lang w:eastAsia="zh-CN" w:bidi="hi-IN"/>
              </w:rPr>
              <w:t>Prestation 2.4</w:t>
            </w:r>
          </w:p>
        </w:tc>
        <w:tc>
          <w:tcPr>
            <w:tcW w:w="6799" w:type="dxa"/>
          </w:tcPr>
          <w:p w14:paraId="28F0F3DF" w14:textId="0EA65AF7" w:rsidR="00147151" w:rsidRPr="00895682" w:rsidRDefault="003E1206" w:rsidP="00212C2D">
            <w:pPr>
              <w:pStyle w:val="Corpsdetexte"/>
              <w:rPr>
                <w:rFonts w:eastAsia="Arial Unicode MS" w:cs="Mangal"/>
                <w:sz w:val="24"/>
                <w:szCs w:val="24"/>
                <w:lang w:eastAsia="zh-CN" w:bidi="hi-IN"/>
              </w:rPr>
            </w:pPr>
            <w:r w:rsidRPr="00895682">
              <w:rPr>
                <w:rFonts w:eastAsia="Arial Unicode MS" w:cs="Mangal"/>
                <w:sz w:val="24"/>
                <w:szCs w:val="24"/>
                <w:lang w:eastAsia="zh-CN" w:bidi="hi-IN"/>
              </w:rPr>
              <w:t xml:space="preserve">Pas d’acompte - </w:t>
            </w:r>
            <w:r w:rsidR="00147151" w:rsidRPr="00895682">
              <w:rPr>
                <w:rFonts w:eastAsia="Arial Unicode MS" w:cs="Mangal"/>
                <w:sz w:val="24"/>
                <w:szCs w:val="24"/>
                <w:lang w:eastAsia="zh-CN" w:bidi="hi-IN"/>
              </w:rPr>
              <w:t>Rapport d’audit énergétique</w:t>
            </w:r>
          </w:p>
        </w:tc>
      </w:tr>
      <w:tr w:rsidR="00147151" w14:paraId="6E88186D" w14:textId="77777777" w:rsidTr="00895682">
        <w:tc>
          <w:tcPr>
            <w:tcW w:w="2122" w:type="dxa"/>
          </w:tcPr>
          <w:p w14:paraId="22A84EDC" w14:textId="11E80726" w:rsidR="00147151" w:rsidRPr="00895682" w:rsidRDefault="00147151" w:rsidP="00212C2D">
            <w:pPr>
              <w:pStyle w:val="Corpsdetexte"/>
              <w:rPr>
                <w:rFonts w:eastAsia="Arial Unicode MS" w:cs="Mangal"/>
                <w:sz w:val="24"/>
                <w:szCs w:val="24"/>
                <w:lang w:eastAsia="zh-CN" w:bidi="hi-IN"/>
              </w:rPr>
            </w:pPr>
            <w:r w:rsidRPr="00895682">
              <w:rPr>
                <w:rFonts w:eastAsia="Arial Unicode MS" w:cs="Mangal"/>
                <w:sz w:val="24"/>
                <w:szCs w:val="24"/>
                <w:lang w:eastAsia="zh-CN" w:bidi="hi-IN"/>
              </w:rPr>
              <w:t>Prestation 3.1</w:t>
            </w:r>
          </w:p>
        </w:tc>
        <w:tc>
          <w:tcPr>
            <w:tcW w:w="6799" w:type="dxa"/>
          </w:tcPr>
          <w:p w14:paraId="2DE61388" w14:textId="1EFC8023" w:rsidR="00147151" w:rsidRPr="00895682" w:rsidRDefault="003E1206" w:rsidP="00212C2D">
            <w:pPr>
              <w:pStyle w:val="Corpsdetexte"/>
              <w:rPr>
                <w:rFonts w:eastAsia="Arial Unicode MS" w:cs="Mangal"/>
                <w:sz w:val="24"/>
                <w:szCs w:val="24"/>
                <w:lang w:eastAsia="zh-CN" w:bidi="hi-IN"/>
              </w:rPr>
            </w:pPr>
            <w:r w:rsidRPr="00895682">
              <w:rPr>
                <w:rFonts w:eastAsia="Arial Unicode MS" w:cs="Mangal"/>
                <w:sz w:val="24"/>
                <w:szCs w:val="24"/>
                <w:lang w:eastAsia="zh-CN" w:bidi="hi-IN"/>
              </w:rPr>
              <w:t xml:space="preserve">Pas d’acompte - </w:t>
            </w:r>
            <w:r w:rsidR="00147151" w:rsidRPr="00895682">
              <w:rPr>
                <w:rFonts w:eastAsia="Arial Unicode MS" w:cs="Mangal"/>
                <w:sz w:val="24"/>
                <w:szCs w:val="24"/>
                <w:lang w:eastAsia="zh-CN" w:bidi="hi-IN"/>
              </w:rPr>
              <w:t>Note d’opportunités matériaux biosourcés</w:t>
            </w:r>
          </w:p>
        </w:tc>
      </w:tr>
      <w:tr w:rsidR="00147151" w14:paraId="559D4A8C" w14:textId="77777777" w:rsidTr="00895682">
        <w:tc>
          <w:tcPr>
            <w:tcW w:w="2122" w:type="dxa"/>
          </w:tcPr>
          <w:p w14:paraId="5779F436" w14:textId="009D343E" w:rsidR="00147151" w:rsidRPr="00895682" w:rsidRDefault="00147151" w:rsidP="00212C2D">
            <w:pPr>
              <w:pStyle w:val="Corpsdetexte"/>
              <w:rPr>
                <w:rFonts w:eastAsia="Arial Unicode MS" w:cs="Mangal"/>
                <w:sz w:val="24"/>
                <w:szCs w:val="24"/>
                <w:lang w:eastAsia="zh-CN" w:bidi="hi-IN"/>
              </w:rPr>
            </w:pPr>
            <w:r w:rsidRPr="00895682">
              <w:rPr>
                <w:rFonts w:eastAsia="Arial Unicode MS" w:cs="Mangal"/>
                <w:sz w:val="24"/>
                <w:szCs w:val="24"/>
                <w:lang w:eastAsia="zh-CN" w:bidi="hi-IN"/>
              </w:rPr>
              <w:t>Prestation 3.2</w:t>
            </w:r>
          </w:p>
        </w:tc>
        <w:tc>
          <w:tcPr>
            <w:tcW w:w="6799" w:type="dxa"/>
          </w:tcPr>
          <w:p w14:paraId="7C9AB1A0" w14:textId="57CC805A" w:rsidR="00147151" w:rsidRPr="00895682" w:rsidRDefault="003E1206" w:rsidP="00212C2D">
            <w:pPr>
              <w:pStyle w:val="Corpsdetexte"/>
              <w:rPr>
                <w:rFonts w:eastAsia="Arial Unicode MS" w:cs="Mangal"/>
                <w:sz w:val="24"/>
                <w:szCs w:val="24"/>
                <w:lang w:eastAsia="zh-CN" w:bidi="hi-IN"/>
              </w:rPr>
            </w:pPr>
            <w:r w:rsidRPr="00895682">
              <w:rPr>
                <w:rFonts w:eastAsia="Arial Unicode MS" w:cs="Mangal"/>
                <w:sz w:val="24"/>
                <w:szCs w:val="24"/>
                <w:lang w:eastAsia="zh-CN" w:bidi="hi-IN"/>
              </w:rPr>
              <w:t xml:space="preserve">Pas d’acompte - </w:t>
            </w:r>
            <w:r w:rsidR="00147151" w:rsidRPr="00895682">
              <w:rPr>
                <w:rFonts w:eastAsia="Arial Unicode MS" w:cs="Mangal"/>
                <w:sz w:val="24"/>
                <w:szCs w:val="24"/>
                <w:lang w:eastAsia="zh-CN" w:bidi="hi-IN"/>
              </w:rPr>
              <w:t>Note d’opportunités chaleur renouvelable</w:t>
            </w:r>
          </w:p>
        </w:tc>
      </w:tr>
    </w:tbl>
    <w:p w14:paraId="4E3FD4A8" w14:textId="77777777" w:rsidR="00147151" w:rsidRDefault="00147151" w:rsidP="00212C2D">
      <w:pPr>
        <w:pStyle w:val="Corpsdetexte"/>
      </w:pPr>
    </w:p>
    <w:p w14:paraId="1F266585" w14:textId="3032D8A1" w:rsidR="00212C2D" w:rsidRDefault="00212C2D" w:rsidP="00212C2D">
      <w:pPr>
        <w:pStyle w:val="Corpsdetexte"/>
        <w:rPr>
          <w:b/>
          <w:bCs/>
        </w:rPr>
      </w:pPr>
      <w:r w:rsidRPr="00DC632B">
        <w:rPr>
          <w:b/>
          <w:bCs/>
        </w:rPr>
        <w:t xml:space="preserve">Prolongation des délais </w:t>
      </w:r>
    </w:p>
    <w:p w14:paraId="5B23AF7D" w14:textId="77777777" w:rsidR="00DC632B" w:rsidRPr="00DC632B" w:rsidRDefault="00DC632B" w:rsidP="00212C2D">
      <w:pPr>
        <w:pStyle w:val="Corpsdetexte"/>
        <w:rPr>
          <w:b/>
          <w:bCs/>
        </w:rPr>
      </w:pPr>
    </w:p>
    <w:p w14:paraId="188E0A0D" w14:textId="77777777" w:rsidR="00DC632B" w:rsidRDefault="00212C2D" w:rsidP="00DC632B">
      <w:pPr>
        <w:pStyle w:val="Corpsdetexte"/>
        <w:jc w:val="both"/>
      </w:pPr>
      <w:r>
        <w:t xml:space="preserve">En cas de difficultés prévisibles dans l’exécution d’un bon de commande, le Titulaire en avertit le Pouvoir Adjudicateur dans les plus brefs délais et dans un délai maximum de 3 jours ouvrés à compter de la date de réception d’un bon de commande. </w:t>
      </w:r>
    </w:p>
    <w:p w14:paraId="38464A57" w14:textId="1E8BAF8F" w:rsidR="00212C2D" w:rsidRPr="00DC632B" w:rsidRDefault="00212C2D" w:rsidP="00DC632B">
      <w:pPr>
        <w:pStyle w:val="Corpsdetexte"/>
        <w:jc w:val="both"/>
      </w:pPr>
      <w:r>
        <w:t>Si le Pouvoir Adjudicateur estime que la nature des difficultés est avérée, il pourra prononcer une prolongation des délais d’exécution. Le Titulaire fournira tous les justificatifs à l’appui de sa demande.</w:t>
      </w:r>
    </w:p>
    <w:p w14:paraId="2C36252F" w14:textId="79C8E67B" w:rsidR="006C0CEE" w:rsidRPr="006043ED" w:rsidRDefault="006C0CEE">
      <w:pPr>
        <w:widowControl/>
        <w:rPr>
          <w:rFonts w:cs="Arial"/>
          <w:b/>
          <w:bCs/>
          <w:color w:val="009BC1"/>
        </w:rPr>
      </w:pPr>
    </w:p>
    <w:p w14:paraId="377326CD" w14:textId="77777777" w:rsidR="00DC632B" w:rsidRDefault="00DC632B">
      <w:pPr>
        <w:widowControl/>
        <w:rPr>
          <w:rFonts w:cs="Tahoma"/>
          <w:b/>
          <w:bCs/>
          <w:color w:val="C00000"/>
          <w:sz w:val="28"/>
          <w:szCs w:val="32"/>
        </w:rPr>
      </w:pPr>
      <w:r>
        <w:br w:type="page"/>
      </w:r>
    </w:p>
    <w:p w14:paraId="488F5656" w14:textId="6FDAC98D" w:rsidR="00FF7B38" w:rsidRDefault="00D003D0" w:rsidP="00D003D0">
      <w:pPr>
        <w:pStyle w:val="Titre1"/>
      </w:pPr>
      <w:bookmarkStart w:id="72" w:name="_Toc177544703"/>
      <w:r w:rsidRPr="006043ED">
        <w:lastRenderedPageBreak/>
        <w:t>ARTICLE 8 : PRIX FORFAITAIRE ET NIVEAUX DE PRESTATIONS</w:t>
      </w:r>
      <w:bookmarkEnd w:id="72"/>
    </w:p>
    <w:p w14:paraId="511EFF96" w14:textId="77777777" w:rsidR="00D003D0" w:rsidRPr="00D003D0" w:rsidRDefault="00D003D0" w:rsidP="00D003D0">
      <w:pPr>
        <w:pStyle w:val="Corpsdetexte"/>
      </w:pPr>
    </w:p>
    <w:p w14:paraId="14CBBB6E" w14:textId="2A64DC54" w:rsidR="00B355BB" w:rsidRPr="006043ED" w:rsidRDefault="00AD61C3" w:rsidP="00B355BB">
      <w:pPr>
        <w:pStyle w:val="Paragraphe"/>
        <w:jc w:val="both"/>
        <w:rPr>
          <w:rFonts w:ascii="Arial" w:eastAsia="Arial Unicode MS" w:hAnsi="Arial" w:cs="Arial"/>
          <w:spacing w:val="0"/>
          <w:kern w:val="2"/>
          <w:lang w:eastAsia="zh-CN" w:bidi="hi-IN"/>
        </w:rPr>
      </w:pPr>
      <w:r w:rsidRPr="006043ED">
        <w:rPr>
          <w:rFonts w:ascii="Arial" w:eastAsia="Arial Unicode MS" w:hAnsi="Arial" w:cs="Arial"/>
          <w:spacing w:val="0"/>
          <w:kern w:val="2"/>
          <w:lang w:eastAsia="zh-CN" w:bidi="hi-IN"/>
        </w:rPr>
        <w:t>Le bordereau de prix unitaire (BPU)</w:t>
      </w:r>
      <w:r w:rsidR="00B355BB" w:rsidRPr="006043ED">
        <w:rPr>
          <w:rFonts w:ascii="Arial" w:eastAsia="Arial Unicode MS" w:hAnsi="Arial" w:cs="Arial"/>
          <w:spacing w:val="0"/>
          <w:kern w:val="2"/>
          <w:lang w:eastAsia="zh-CN" w:bidi="hi-IN"/>
        </w:rPr>
        <w:t xml:space="preserve"> </w:t>
      </w:r>
      <w:r w:rsidRPr="006043ED">
        <w:rPr>
          <w:rFonts w:ascii="Arial" w:eastAsia="Arial Unicode MS" w:hAnsi="Arial" w:cs="Arial"/>
          <w:spacing w:val="0"/>
          <w:kern w:val="2"/>
          <w:lang w:eastAsia="zh-CN" w:bidi="hi-IN"/>
        </w:rPr>
        <w:t>sera</w:t>
      </w:r>
      <w:r w:rsidR="00B355BB" w:rsidRPr="006043ED">
        <w:rPr>
          <w:rFonts w:ascii="Arial" w:eastAsia="Arial Unicode MS" w:hAnsi="Arial" w:cs="Arial"/>
          <w:spacing w:val="0"/>
          <w:kern w:val="2"/>
          <w:lang w:eastAsia="zh-CN" w:bidi="hi-IN"/>
        </w:rPr>
        <w:t xml:space="preserve"> à remplir par les candidats au titre de leurs offres économiques</w:t>
      </w:r>
      <w:r w:rsidR="00F75493" w:rsidRPr="006043ED">
        <w:rPr>
          <w:rFonts w:ascii="Arial" w:eastAsia="Arial Unicode MS" w:hAnsi="Arial" w:cs="Arial"/>
          <w:spacing w:val="0"/>
          <w:kern w:val="2"/>
          <w:lang w:eastAsia="zh-CN" w:bidi="hi-IN"/>
        </w:rPr>
        <w:t xml:space="preserve"> par </w:t>
      </w:r>
      <w:r w:rsidR="00A86CA2" w:rsidRPr="006043ED">
        <w:rPr>
          <w:rFonts w:ascii="Arial" w:eastAsia="Arial Unicode MS" w:hAnsi="Arial" w:cs="Arial"/>
          <w:spacing w:val="0"/>
          <w:kern w:val="2"/>
          <w:lang w:eastAsia="zh-CN" w:bidi="hi-IN"/>
        </w:rPr>
        <w:t xml:space="preserve">prestation. </w:t>
      </w:r>
    </w:p>
    <w:p w14:paraId="513C5CDC" w14:textId="77777777" w:rsidR="00A86CA2" w:rsidRPr="006043ED" w:rsidRDefault="00A86CA2" w:rsidP="00B355BB">
      <w:pPr>
        <w:pStyle w:val="Paragraphe"/>
        <w:jc w:val="both"/>
        <w:rPr>
          <w:rFonts w:ascii="Arial" w:eastAsia="Arial Unicode MS" w:hAnsi="Arial" w:cs="Arial"/>
          <w:spacing w:val="0"/>
          <w:kern w:val="2"/>
          <w:lang w:eastAsia="zh-CN" w:bidi="hi-IN"/>
        </w:rPr>
      </w:pPr>
    </w:p>
    <w:p w14:paraId="288266FE" w14:textId="49F0B6AC" w:rsidR="00A86CA2" w:rsidRPr="006043ED" w:rsidRDefault="00A86CA2" w:rsidP="00B355BB">
      <w:pPr>
        <w:pStyle w:val="Paragraphe"/>
        <w:jc w:val="both"/>
        <w:rPr>
          <w:rFonts w:ascii="Arial" w:eastAsia="Arial Unicode MS" w:hAnsi="Arial" w:cs="Arial"/>
          <w:spacing w:val="0"/>
          <w:kern w:val="2"/>
          <w:lang w:eastAsia="zh-CN" w:bidi="hi-IN"/>
        </w:rPr>
      </w:pPr>
      <w:r w:rsidRPr="006043ED">
        <w:rPr>
          <w:rFonts w:ascii="Arial" w:eastAsia="Arial Unicode MS" w:hAnsi="Arial" w:cs="Arial"/>
          <w:spacing w:val="0"/>
          <w:kern w:val="2"/>
          <w:lang w:eastAsia="zh-CN" w:bidi="hi-IN"/>
        </w:rPr>
        <w:t xml:space="preserve">La facturation partielle sera permise au titulaire selon le découpage proposé des prestations dans le présent article. </w:t>
      </w:r>
    </w:p>
    <w:p w14:paraId="6A6BED09" w14:textId="77777777" w:rsidR="0026315F" w:rsidRPr="006043ED" w:rsidRDefault="0026315F" w:rsidP="002C1D6B">
      <w:pPr>
        <w:pStyle w:val="Paragraphe"/>
        <w:jc w:val="both"/>
        <w:rPr>
          <w:rFonts w:ascii="Arial" w:eastAsia="Arial Unicode MS" w:hAnsi="Arial" w:cs="Arial"/>
          <w:b/>
          <w:bCs/>
          <w:color w:val="FF0000"/>
          <w:spacing w:val="0"/>
          <w:kern w:val="2"/>
          <w:highlight w:val="yellow"/>
          <w:lang w:eastAsia="zh-CN" w:bidi="hi-IN"/>
        </w:rPr>
      </w:pPr>
    </w:p>
    <w:p w14:paraId="2CCF803C" w14:textId="461C6978" w:rsidR="00F75493" w:rsidRPr="006043ED" w:rsidRDefault="00B355BB" w:rsidP="0086018C">
      <w:pPr>
        <w:pStyle w:val="Paragraphe"/>
        <w:jc w:val="both"/>
        <w:rPr>
          <w:rFonts w:ascii="Arial" w:eastAsia="Arial Unicode MS" w:hAnsi="Arial" w:cs="Arial"/>
          <w:spacing w:val="0"/>
          <w:kern w:val="2"/>
          <w:lang w:eastAsia="zh-CN" w:bidi="hi-IN"/>
        </w:rPr>
      </w:pPr>
      <w:r w:rsidRPr="001B70AE">
        <w:rPr>
          <w:rFonts w:ascii="Arial" w:eastAsia="Arial Unicode MS" w:hAnsi="Arial" w:cs="Arial"/>
          <w:b/>
          <w:bCs/>
          <w:spacing w:val="0"/>
          <w:kern w:val="2"/>
          <w:u w:val="single"/>
          <w:lang w:eastAsia="zh-CN" w:bidi="hi-IN"/>
        </w:rPr>
        <w:t xml:space="preserve">Pour </w:t>
      </w:r>
      <w:r w:rsidR="00A86CA2" w:rsidRPr="001B70AE">
        <w:rPr>
          <w:rFonts w:ascii="Arial" w:eastAsia="Arial Unicode MS" w:hAnsi="Arial" w:cs="Arial"/>
          <w:b/>
          <w:bCs/>
          <w:spacing w:val="0"/>
          <w:kern w:val="2"/>
          <w:u w:val="single"/>
          <w:lang w:eastAsia="zh-CN" w:bidi="hi-IN"/>
        </w:rPr>
        <w:t>la prestation n°1</w:t>
      </w:r>
      <w:r w:rsidR="00E94ECB" w:rsidRPr="006043ED">
        <w:rPr>
          <w:rFonts w:ascii="Arial" w:eastAsia="Arial Unicode MS" w:hAnsi="Arial" w:cs="Arial"/>
          <w:b/>
          <w:bCs/>
          <w:spacing w:val="0"/>
          <w:kern w:val="2"/>
          <w:lang w:eastAsia="zh-CN" w:bidi="hi-IN"/>
        </w:rPr>
        <w:t xml:space="preserve"> « </w:t>
      </w:r>
      <w:r w:rsidRPr="006043ED">
        <w:rPr>
          <w:rFonts w:ascii="Arial" w:eastAsia="Arial Unicode MS" w:hAnsi="Arial" w:cs="Arial"/>
          <w:b/>
          <w:bCs/>
          <w:spacing w:val="0"/>
          <w:kern w:val="2"/>
          <w:lang w:eastAsia="zh-CN" w:bidi="hi-IN"/>
        </w:rPr>
        <w:t>Étude de faisabilité technique, réglementaire et financière</w:t>
      </w:r>
      <w:r w:rsidR="00E94ECB" w:rsidRPr="006043ED">
        <w:rPr>
          <w:rFonts w:ascii="Arial" w:eastAsia="Arial Unicode MS" w:hAnsi="Arial" w:cs="Arial"/>
          <w:b/>
          <w:bCs/>
          <w:spacing w:val="0"/>
          <w:kern w:val="2"/>
          <w:lang w:eastAsia="zh-CN" w:bidi="hi-IN"/>
        </w:rPr>
        <w:t> »</w:t>
      </w:r>
      <w:r w:rsidR="001B70AE">
        <w:rPr>
          <w:rFonts w:ascii="Arial" w:eastAsia="Arial Unicode MS" w:hAnsi="Arial" w:cs="Arial"/>
          <w:b/>
          <w:bCs/>
          <w:spacing w:val="0"/>
          <w:kern w:val="2"/>
          <w:lang w:eastAsia="zh-CN" w:bidi="hi-IN"/>
        </w:rPr>
        <w:t> :</w:t>
      </w:r>
    </w:p>
    <w:p w14:paraId="5EF45C73" w14:textId="77777777" w:rsidR="00A86CA2" w:rsidRPr="006043ED" w:rsidRDefault="00A86CA2" w:rsidP="0086018C">
      <w:pPr>
        <w:pStyle w:val="Paragraphe"/>
        <w:jc w:val="both"/>
        <w:rPr>
          <w:rFonts w:ascii="Arial" w:eastAsia="Arial Unicode MS" w:hAnsi="Arial" w:cs="Arial"/>
          <w:spacing w:val="0"/>
          <w:kern w:val="2"/>
          <w:lang w:eastAsia="zh-CN" w:bidi="hi-IN"/>
        </w:rPr>
      </w:pPr>
    </w:p>
    <w:p w14:paraId="4A553521" w14:textId="597066C3" w:rsidR="0086018C" w:rsidRPr="006043ED" w:rsidRDefault="0086018C" w:rsidP="0086018C">
      <w:pPr>
        <w:pStyle w:val="Paragraphe"/>
        <w:jc w:val="both"/>
        <w:rPr>
          <w:rFonts w:ascii="Arial" w:eastAsia="Arial Unicode MS" w:hAnsi="Arial" w:cs="Arial"/>
          <w:spacing w:val="0"/>
          <w:kern w:val="2"/>
          <w:lang w:eastAsia="zh-CN" w:bidi="hi-IN"/>
        </w:rPr>
      </w:pPr>
      <w:r w:rsidRPr="006043ED">
        <w:rPr>
          <w:rFonts w:ascii="Arial" w:eastAsia="Arial Unicode MS" w:hAnsi="Arial" w:cs="Arial"/>
          <w:spacing w:val="0"/>
          <w:kern w:val="2"/>
          <w:lang w:eastAsia="zh-CN" w:bidi="hi-IN"/>
        </w:rPr>
        <w:t>Les candidats devront renseigner les 3 lignes du tableau selon 3 échelles de projets</w:t>
      </w:r>
      <w:r w:rsidR="00A86CA2" w:rsidRPr="006043ED">
        <w:rPr>
          <w:rFonts w:ascii="Arial" w:eastAsia="Arial Unicode MS" w:hAnsi="Arial" w:cs="Arial"/>
          <w:spacing w:val="0"/>
          <w:kern w:val="2"/>
          <w:lang w:eastAsia="zh-CN" w:bidi="hi-IN"/>
        </w:rPr>
        <w:t>,</w:t>
      </w:r>
      <w:r w:rsidRPr="006043ED">
        <w:rPr>
          <w:rFonts w:ascii="Arial" w:eastAsia="Arial Unicode MS" w:hAnsi="Arial" w:cs="Arial"/>
          <w:spacing w:val="0"/>
          <w:kern w:val="2"/>
          <w:lang w:eastAsia="zh-CN" w:bidi="hi-IN"/>
        </w:rPr>
        <w:t xml:space="preserve"> mesurées en m² de surface </w:t>
      </w:r>
      <w:r w:rsidR="00A86CA2" w:rsidRPr="006043ED">
        <w:rPr>
          <w:rFonts w:ascii="Arial" w:eastAsia="Arial Unicode MS" w:hAnsi="Arial" w:cs="Arial"/>
          <w:spacing w:val="0"/>
          <w:kern w:val="2"/>
          <w:lang w:eastAsia="zh-CN" w:bidi="hi-IN"/>
        </w:rPr>
        <w:t>hors d’œuvre nette (SHON),</w:t>
      </w:r>
      <w:r w:rsidRPr="006043ED">
        <w:rPr>
          <w:rFonts w:ascii="Arial" w:eastAsia="Arial Unicode MS" w:hAnsi="Arial" w:cs="Arial"/>
          <w:spacing w:val="0"/>
          <w:kern w:val="2"/>
          <w:lang w:eastAsia="zh-CN" w:bidi="hi-IN"/>
        </w:rPr>
        <w:t xml:space="preserve"> avec un forfait </w:t>
      </w:r>
      <w:r w:rsidR="00A86CA2" w:rsidRPr="006043ED">
        <w:rPr>
          <w:rFonts w:ascii="Arial" w:eastAsia="Arial Unicode MS" w:hAnsi="Arial" w:cs="Arial"/>
          <w:spacing w:val="0"/>
          <w:kern w:val="2"/>
          <w:lang w:eastAsia="zh-CN" w:bidi="hi-IN"/>
        </w:rPr>
        <w:t>jour</w:t>
      </w:r>
      <w:r w:rsidRPr="006043ED">
        <w:rPr>
          <w:rFonts w:ascii="Arial" w:eastAsia="Arial Unicode MS" w:hAnsi="Arial" w:cs="Arial"/>
          <w:spacing w:val="0"/>
          <w:kern w:val="2"/>
          <w:lang w:eastAsia="zh-CN" w:bidi="hi-IN"/>
        </w:rPr>
        <w:t xml:space="preserve"> et le nombre de jour pour réaliser les missions. </w:t>
      </w:r>
      <w:r w:rsidR="00A86CA2" w:rsidRPr="006043ED">
        <w:rPr>
          <w:rFonts w:ascii="Arial" w:eastAsia="Arial Unicode MS" w:hAnsi="Arial" w:cs="Arial"/>
          <w:spacing w:val="0"/>
          <w:kern w:val="2"/>
          <w:lang w:eastAsia="zh-CN" w:bidi="hi-IN"/>
        </w:rPr>
        <w:t>La prestation</w:t>
      </w:r>
      <w:r w:rsidRPr="006043ED">
        <w:rPr>
          <w:rFonts w:ascii="Arial" w:eastAsia="Arial Unicode MS" w:hAnsi="Arial" w:cs="Arial"/>
          <w:spacing w:val="0"/>
          <w:kern w:val="2"/>
          <w:lang w:eastAsia="zh-CN" w:bidi="hi-IN"/>
        </w:rPr>
        <w:t xml:space="preserve"> </w:t>
      </w:r>
      <w:r w:rsidR="00A86CA2" w:rsidRPr="006043ED">
        <w:rPr>
          <w:rFonts w:ascii="Arial" w:eastAsia="Arial Unicode MS" w:hAnsi="Arial" w:cs="Arial"/>
          <w:spacing w:val="0"/>
          <w:kern w:val="2"/>
          <w:lang w:eastAsia="zh-CN" w:bidi="hi-IN"/>
        </w:rPr>
        <w:t>est découpée</w:t>
      </w:r>
      <w:r w:rsidRPr="006043ED">
        <w:rPr>
          <w:rFonts w:ascii="Arial" w:eastAsia="Arial Unicode MS" w:hAnsi="Arial" w:cs="Arial"/>
          <w:spacing w:val="0"/>
          <w:kern w:val="2"/>
          <w:lang w:eastAsia="zh-CN" w:bidi="hi-IN"/>
        </w:rPr>
        <w:t xml:space="preserve"> de la façon suivante : </w:t>
      </w:r>
    </w:p>
    <w:p w14:paraId="68BCE33E" w14:textId="77777777" w:rsidR="00970B87" w:rsidRPr="006043ED" w:rsidRDefault="00970B87" w:rsidP="0086018C">
      <w:pPr>
        <w:pStyle w:val="Paragraphe"/>
        <w:jc w:val="both"/>
        <w:rPr>
          <w:rFonts w:ascii="Arial" w:eastAsia="Arial Unicode MS" w:hAnsi="Arial" w:cs="Arial"/>
          <w:spacing w:val="0"/>
          <w:kern w:val="2"/>
          <w:lang w:eastAsia="zh-CN" w:bidi="hi-IN"/>
        </w:rPr>
      </w:pPr>
    </w:p>
    <w:p w14:paraId="0F362B27" w14:textId="41E40E8D" w:rsidR="002C1D6B" w:rsidRPr="001B70AE" w:rsidRDefault="002C1D6B" w:rsidP="00033C11">
      <w:pPr>
        <w:pStyle w:val="Paragraphe"/>
        <w:numPr>
          <w:ilvl w:val="0"/>
          <w:numId w:val="41"/>
        </w:numPr>
        <w:jc w:val="both"/>
        <w:rPr>
          <w:rFonts w:ascii="Arial" w:eastAsia="Arial Unicode MS" w:hAnsi="Arial" w:cs="Arial"/>
          <w:b/>
          <w:bCs/>
          <w:spacing w:val="0"/>
          <w:kern w:val="2"/>
          <w:lang w:eastAsia="zh-CN" w:bidi="hi-IN"/>
        </w:rPr>
      </w:pPr>
      <w:r w:rsidRPr="001B70AE">
        <w:rPr>
          <w:rFonts w:ascii="Arial" w:eastAsia="Arial Unicode MS" w:hAnsi="Arial" w:cs="Arial"/>
          <w:b/>
          <w:bCs/>
          <w:spacing w:val="0"/>
          <w:kern w:val="2"/>
          <w:lang w:eastAsia="zh-CN" w:bidi="hi-IN"/>
        </w:rPr>
        <w:t>Visite de site et compte rendus d'analyse des besoins</w:t>
      </w:r>
    </w:p>
    <w:p w14:paraId="2C2237D5" w14:textId="0469706D" w:rsidR="002C1D6B" w:rsidRPr="001B70AE" w:rsidRDefault="002C1D6B" w:rsidP="00033C11">
      <w:pPr>
        <w:pStyle w:val="Paragraphe"/>
        <w:numPr>
          <w:ilvl w:val="0"/>
          <w:numId w:val="41"/>
        </w:numPr>
        <w:jc w:val="both"/>
        <w:rPr>
          <w:rFonts w:ascii="Arial" w:eastAsia="Arial Unicode MS" w:hAnsi="Arial" w:cs="Arial"/>
          <w:b/>
          <w:bCs/>
          <w:spacing w:val="0"/>
          <w:kern w:val="2"/>
          <w:lang w:eastAsia="zh-CN" w:bidi="hi-IN"/>
        </w:rPr>
      </w:pPr>
      <w:r w:rsidRPr="001B70AE">
        <w:rPr>
          <w:rFonts w:ascii="Arial" w:eastAsia="Arial Unicode MS" w:hAnsi="Arial" w:cs="Arial"/>
          <w:b/>
          <w:bCs/>
          <w:spacing w:val="0"/>
          <w:kern w:val="2"/>
          <w:lang w:eastAsia="zh-CN" w:bidi="hi-IN"/>
        </w:rPr>
        <w:t>Restitution de l'étude de faisabilité avec les 3 niveaux de projets</w:t>
      </w:r>
    </w:p>
    <w:p w14:paraId="275BFCAD" w14:textId="4AF26910" w:rsidR="002C1D6B" w:rsidRPr="001B70AE" w:rsidRDefault="002C1D6B" w:rsidP="00033C11">
      <w:pPr>
        <w:pStyle w:val="Paragraphe"/>
        <w:numPr>
          <w:ilvl w:val="0"/>
          <w:numId w:val="41"/>
        </w:numPr>
        <w:jc w:val="both"/>
        <w:rPr>
          <w:rFonts w:ascii="Arial" w:eastAsia="Arial Unicode MS" w:hAnsi="Arial" w:cs="Arial"/>
          <w:b/>
          <w:bCs/>
          <w:spacing w:val="0"/>
          <w:kern w:val="2"/>
          <w:lang w:eastAsia="zh-CN" w:bidi="hi-IN"/>
        </w:rPr>
      </w:pPr>
      <w:r w:rsidRPr="001B70AE">
        <w:rPr>
          <w:rFonts w:ascii="Arial" w:eastAsia="Arial Unicode MS" w:hAnsi="Arial" w:cs="Arial"/>
          <w:b/>
          <w:bCs/>
          <w:spacing w:val="0"/>
          <w:kern w:val="2"/>
          <w:lang w:eastAsia="zh-CN" w:bidi="hi-IN"/>
        </w:rPr>
        <w:t>Livraison du préprogramme</w:t>
      </w:r>
    </w:p>
    <w:p w14:paraId="5CD0E31A" w14:textId="77777777" w:rsidR="002C1D6B" w:rsidRPr="006043ED" w:rsidRDefault="002C1D6B" w:rsidP="002C1D6B">
      <w:pPr>
        <w:pStyle w:val="Paragraphe"/>
        <w:jc w:val="both"/>
        <w:rPr>
          <w:rFonts w:ascii="Arial" w:eastAsia="Arial Unicode MS" w:hAnsi="Arial" w:cs="Arial"/>
          <w:color w:val="000000"/>
          <w:spacing w:val="0"/>
          <w:kern w:val="2"/>
          <w:lang w:eastAsia="zh-CN" w:bidi="hi-IN"/>
        </w:rPr>
      </w:pPr>
    </w:p>
    <w:p w14:paraId="220BBBDF" w14:textId="5489DFE7" w:rsidR="0026315F" w:rsidRPr="006043ED" w:rsidRDefault="0026315F" w:rsidP="0026315F">
      <w:pPr>
        <w:pStyle w:val="Paragraphe"/>
        <w:jc w:val="both"/>
        <w:rPr>
          <w:rFonts w:ascii="Arial" w:hAnsi="Arial" w:cs="Arial"/>
        </w:rPr>
      </w:pPr>
      <w:r w:rsidRPr="001B70AE">
        <w:rPr>
          <w:rFonts w:ascii="Arial" w:eastAsia="Arial Unicode MS" w:hAnsi="Arial" w:cs="Arial"/>
          <w:b/>
          <w:bCs/>
          <w:spacing w:val="0"/>
          <w:kern w:val="2"/>
          <w:u w:val="single"/>
          <w:lang w:eastAsia="zh-CN" w:bidi="hi-IN"/>
        </w:rPr>
        <w:t xml:space="preserve">Pour les </w:t>
      </w:r>
      <w:r w:rsidR="00970B87" w:rsidRPr="001B70AE">
        <w:rPr>
          <w:rFonts w:ascii="Arial" w:eastAsia="Arial Unicode MS" w:hAnsi="Arial" w:cs="Arial"/>
          <w:b/>
          <w:bCs/>
          <w:spacing w:val="0"/>
          <w:kern w:val="2"/>
          <w:u w:val="single"/>
          <w:lang w:eastAsia="zh-CN" w:bidi="hi-IN"/>
        </w:rPr>
        <w:t>prestations</w:t>
      </w:r>
      <w:r w:rsidRPr="001B70AE">
        <w:rPr>
          <w:rFonts w:ascii="Arial" w:eastAsia="Arial Unicode MS" w:hAnsi="Arial" w:cs="Arial"/>
          <w:b/>
          <w:bCs/>
          <w:spacing w:val="0"/>
          <w:kern w:val="2"/>
          <w:u w:val="single"/>
          <w:lang w:eastAsia="zh-CN" w:bidi="hi-IN"/>
        </w:rPr>
        <w:t> n°2</w:t>
      </w:r>
      <w:r w:rsidR="00F75493" w:rsidRPr="006043ED">
        <w:rPr>
          <w:rFonts w:ascii="Arial" w:eastAsia="Arial Unicode MS" w:hAnsi="Arial" w:cs="Arial"/>
          <w:b/>
          <w:bCs/>
          <w:spacing w:val="0"/>
          <w:kern w:val="2"/>
          <w:lang w:eastAsia="zh-CN" w:bidi="hi-IN"/>
        </w:rPr>
        <w:t xml:space="preserve"> </w:t>
      </w:r>
      <w:r w:rsidRPr="006043ED">
        <w:rPr>
          <w:rFonts w:ascii="Arial" w:eastAsia="Arial Unicode MS" w:hAnsi="Arial" w:cs="Arial"/>
          <w:b/>
          <w:bCs/>
          <w:spacing w:val="0"/>
          <w:kern w:val="2"/>
          <w:lang w:eastAsia="zh-CN" w:bidi="hi-IN"/>
        </w:rPr>
        <w:t>:</w:t>
      </w:r>
      <w:r w:rsidRPr="006043ED">
        <w:rPr>
          <w:rFonts w:ascii="Arial" w:hAnsi="Arial" w:cs="Arial"/>
        </w:rPr>
        <w:t xml:space="preserve"> </w:t>
      </w:r>
    </w:p>
    <w:p w14:paraId="4910B69F" w14:textId="77777777" w:rsidR="00D438AC" w:rsidRPr="006043ED" w:rsidRDefault="00D438AC" w:rsidP="0026315F">
      <w:pPr>
        <w:pStyle w:val="Paragraphe"/>
        <w:jc w:val="both"/>
        <w:rPr>
          <w:rFonts w:ascii="Arial" w:hAnsi="Arial" w:cs="Arial"/>
        </w:rPr>
      </w:pPr>
    </w:p>
    <w:p w14:paraId="3E3CF333" w14:textId="7FF4E1FB" w:rsidR="0026315F" w:rsidRPr="006043ED" w:rsidRDefault="0026315F" w:rsidP="00033C11">
      <w:pPr>
        <w:pStyle w:val="Paragraphe"/>
        <w:numPr>
          <w:ilvl w:val="0"/>
          <w:numId w:val="18"/>
        </w:numPr>
        <w:jc w:val="both"/>
        <w:rPr>
          <w:rFonts w:ascii="Arial" w:eastAsia="Arial Unicode MS" w:hAnsi="Arial" w:cs="Arial"/>
          <w:b/>
          <w:bCs/>
          <w:spacing w:val="0"/>
          <w:kern w:val="2"/>
          <w:lang w:eastAsia="zh-CN" w:bidi="hi-IN"/>
        </w:rPr>
      </w:pPr>
      <w:r w:rsidRPr="006043ED">
        <w:rPr>
          <w:rFonts w:ascii="Arial" w:eastAsia="Arial Unicode MS" w:hAnsi="Arial" w:cs="Arial"/>
          <w:b/>
          <w:bCs/>
          <w:spacing w:val="0"/>
          <w:kern w:val="2"/>
          <w:lang w:eastAsia="zh-CN" w:bidi="hi-IN"/>
        </w:rPr>
        <w:t>2.</w:t>
      </w:r>
      <w:r w:rsidR="0098729B" w:rsidRPr="006043ED">
        <w:rPr>
          <w:rFonts w:ascii="Arial" w:eastAsia="Arial Unicode MS" w:hAnsi="Arial" w:cs="Arial"/>
          <w:b/>
          <w:bCs/>
          <w:spacing w:val="0"/>
          <w:kern w:val="2"/>
          <w:lang w:eastAsia="zh-CN" w:bidi="hi-IN"/>
        </w:rPr>
        <w:t>1. Études</w:t>
      </w:r>
      <w:r w:rsidRPr="006043ED">
        <w:rPr>
          <w:rFonts w:ascii="Arial" w:eastAsia="Arial Unicode MS" w:hAnsi="Arial" w:cs="Arial"/>
          <w:b/>
          <w:bCs/>
          <w:spacing w:val="0"/>
          <w:kern w:val="2"/>
          <w:lang w:eastAsia="zh-CN" w:bidi="hi-IN"/>
        </w:rPr>
        <w:t xml:space="preserve"> structurelles</w:t>
      </w:r>
    </w:p>
    <w:p w14:paraId="2842E4A6" w14:textId="085D1779" w:rsidR="0026315F" w:rsidRPr="006043ED" w:rsidRDefault="0026315F" w:rsidP="00033C11">
      <w:pPr>
        <w:pStyle w:val="Paragraphe"/>
        <w:numPr>
          <w:ilvl w:val="0"/>
          <w:numId w:val="18"/>
        </w:numPr>
        <w:jc w:val="both"/>
        <w:rPr>
          <w:rFonts w:ascii="Arial" w:eastAsia="Arial Unicode MS" w:hAnsi="Arial" w:cs="Arial"/>
          <w:b/>
          <w:bCs/>
          <w:spacing w:val="0"/>
          <w:kern w:val="2"/>
          <w:lang w:eastAsia="zh-CN" w:bidi="hi-IN"/>
        </w:rPr>
      </w:pPr>
      <w:r w:rsidRPr="006043ED">
        <w:rPr>
          <w:rFonts w:ascii="Arial" w:eastAsia="Arial Unicode MS" w:hAnsi="Arial" w:cs="Arial"/>
          <w:b/>
          <w:bCs/>
          <w:spacing w:val="0"/>
          <w:kern w:val="2"/>
          <w:lang w:eastAsia="zh-CN" w:bidi="hi-IN"/>
        </w:rPr>
        <w:t>2.</w:t>
      </w:r>
      <w:r w:rsidR="0098729B" w:rsidRPr="006043ED">
        <w:rPr>
          <w:rFonts w:ascii="Arial" w:eastAsia="Arial Unicode MS" w:hAnsi="Arial" w:cs="Arial"/>
          <w:b/>
          <w:bCs/>
          <w:spacing w:val="0"/>
          <w:kern w:val="2"/>
          <w:lang w:eastAsia="zh-CN" w:bidi="hi-IN"/>
        </w:rPr>
        <w:t>2. Études</w:t>
      </w:r>
      <w:r w:rsidRPr="006043ED">
        <w:rPr>
          <w:rFonts w:ascii="Arial" w:eastAsia="Arial Unicode MS" w:hAnsi="Arial" w:cs="Arial"/>
          <w:b/>
          <w:bCs/>
          <w:spacing w:val="0"/>
          <w:kern w:val="2"/>
          <w:lang w:eastAsia="zh-CN" w:bidi="hi-IN"/>
        </w:rPr>
        <w:t xml:space="preserve"> spécifiques</w:t>
      </w:r>
    </w:p>
    <w:p w14:paraId="10A297EF" w14:textId="504A9CE6" w:rsidR="0098729B" w:rsidRPr="006043ED" w:rsidRDefault="0026315F" w:rsidP="00033C11">
      <w:pPr>
        <w:pStyle w:val="Paragraphe"/>
        <w:numPr>
          <w:ilvl w:val="0"/>
          <w:numId w:val="18"/>
        </w:numPr>
        <w:jc w:val="both"/>
        <w:rPr>
          <w:rFonts w:ascii="Arial" w:eastAsia="Arial Unicode MS" w:hAnsi="Arial" w:cs="Arial"/>
          <w:b/>
          <w:bCs/>
          <w:spacing w:val="0"/>
          <w:kern w:val="2"/>
          <w:lang w:eastAsia="zh-CN" w:bidi="hi-IN"/>
        </w:rPr>
      </w:pPr>
      <w:r w:rsidRPr="006043ED">
        <w:rPr>
          <w:rFonts w:ascii="Arial" w:eastAsia="Arial Unicode MS" w:hAnsi="Arial" w:cs="Arial"/>
          <w:b/>
          <w:bCs/>
          <w:spacing w:val="0"/>
          <w:kern w:val="2"/>
          <w:lang w:eastAsia="zh-CN" w:bidi="hi-IN"/>
        </w:rPr>
        <w:t>2.</w:t>
      </w:r>
      <w:r w:rsidR="0098729B" w:rsidRPr="006043ED">
        <w:rPr>
          <w:rFonts w:ascii="Arial" w:eastAsia="Arial Unicode MS" w:hAnsi="Arial" w:cs="Arial"/>
          <w:b/>
          <w:bCs/>
          <w:spacing w:val="0"/>
          <w:kern w:val="2"/>
          <w:lang w:eastAsia="zh-CN" w:bidi="hi-IN"/>
        </w:rPr>
        <w:t>3. Études</w:t>
      </w:r>
      <w:r w:rsidRPr="006043ED">
        <w:rPr>
          <w:rFonts w:ascii="Arial" w:eastAsia="Arial Unicode MS" w:hAnsi="Arial" w:cs="Arial"/>
          <w:b/>
          <w:bCs/>
          <w:spacing w:val="0"/>
          <w:kern w:val="2"/>
          <w:lang w:eastAsia="zh-CN" w:bidi="hi-IN"/>
        </w:rPr>
        <w:t xml:space="preserve"> </w:t>
      </w:r>
      <w:r w:rsidR="00970B87" w:rsidRPr="006043ED">
        <w:rPr>
          <w:rFonts w:ascii="Arial" w:eastAsia="Arial Unicode MS" w:hAnsi="Arial" w:cs="Arial"/>
          <w:b/>
          <w:bCs/>
          <w:spacing w:val="0"/>
          <w:kern w:val="2"/>
          <w:lang w:eastAsia="zh-CN" w:bidi="hi-IN"/>
        </w:rPr>
        <w:t>règlementaires</w:t>
      </w:r>
    </w:p>
    <w:p w14:paraId="23AAD893" w14:textId="391648A9" w:rsidR="000076A6" w:rsidRPr="006043ED" w:rsidRDefault="000076A6" w:rsidP="00033C11">
      <w:pPr>
        <w:pStyle w:val="Paragraphe"/>
        <w:numPr>
          <w:ilvl w:val="0"/>
          <w:numId w:val="18"/>
        </w:numPr>
        <w:jc w:val="both"/>
        <w:rPr>
          <w:rFonts w:ascii="Arial" w:eastAsia="Arial Unicode MS" w:hAnsi="Arial" w:cs="Arial"/>
          <w:b/>
          <w:bCs/>
          <w:spacing w:val="0"/>
          <w:kern w:val="2"/>
          <w:lang w:eastAsia="zh-CN" w:bidi="hi-IN"/>
        </w:rPr>
      </w:pPr>
      <w:r w:rsidRPr="006043ED">
        <w:rPr>
          <w:rFonts w:ascii="Arial" w:eastAsia="Arial Unicode MS" w:hAnsi="Arial" w:cs="Arial"/>
          <w:b/>
          <w:bCs/>
          <w:spacing w:val="0"/>
          <w:kern w:val="2"/>
          <w:lang w:eastAsia="zh-CN" w:bidi="hi-IN"/>
        </w:rPr>
        <w:t>2.4 Notes de calcul thermique</w:t>
      </w:r>
    </w:p>
    <w:p w14:paraId="75A92843" w14:textId="106955E9" w:rsidR="000076A6" w:rsidRPr="006043ED" w:rsidRDefault="000076A6" w:rsidP="00033C11">
      <w:pPr>
        <w:pStyle w:val="Paragraphe"/>
        <w:numPr>
          <w:ilvl w:val="0"/>
          <w:numId w:val="18"/>
        </w:numPr>
        <w:jc w:val="both"/>
        <w:rPr>
          <w:rFonts w:ascii="Arial" w:eastAsia="Arial Unicode MS" w:hAnsi="Arial" w:cs="Arial"/>
          <w:b/>
          <w:bCs/>
          <w:spacing w:val="0"/>
          <w:kern w:val="2"/>
          <w:lang w:eastAsia="zh-CN" w:bidi="hi-IN"/>
        </w:rPr>
      </w:pPr>
      <w:r w:rsidRPr="006043ED">
        <w:rPr>
          <w:rFonts w:ascii="Arial" w:eastAsia="Arial Unicode MS" w:hAnsi="Arial" w:cs="Arial"/>
          <w:b/>
          <w:bCs/>
          <w:spacing w:val="0"/>
          <w:kern w:val="2"/>
          <w:lang w:eastAsia="zh-CN" w:bidi="hi-IN"/>
        </w:rPr>
        <w:t>2.5 Audits énergétiques</w:t>
      </w:r>
    </w:p>
    <w:p w14:paraId="1CC9F8B7" w14:textId="77777777" w:rsidR="000076A6" w:rsidRPr="006043ED" w:rsidRDefault="000076A6" w:rsidP="000076A6">
      <w:pPr>
        <w:pStyle w:val="Paragraphe"/>
        <w:ind w:left="720"/>
        <w:jc w:val="both"/>
        <w:rPr>
          <w:rFonts w:ascii="Arial" w:eastAsia="Arial Unicode MS" w:hAnsi="Arial" w:cs="Arial"/>
          <w:b/>
          <w:bCs/>
          <w:spacing w:val="0"/>
          <w:kern w:val="2"/>
          <w:lang w:eastAsia="zh-CN" w:bidi="hi-IN"/>
        </w:rPr>
      </w:pPr>
    </w:p>
    <w:p w14:paraId="14991B19" w14:textId="477F9E64" w:rsidR="00970B87" w:rsidRPr="006043ED" w:rsidRDefault="00970B87" w:rsidP="00970B87">
      <w:pPr>
        <w:pStyle w:val="Paragraphe"/>
        <w:ind w:left="360"/>
        <w:jc w:val="both"/>
        <w:rPr>
          <w:rFonts w:ascii="Arial" w:eastAsia="Arial Unicode MS" w:hAnsi="Arial" w:cs="Arial"/>
          <w:b/>
          <w:bCs/>
          <w:spacing w:val="0"/>
          <w:kern w:val="2"/>
          <w:lang w:eastAsia="zh-CN" w:bidi="hi-IN"/>
        </w:rPr>
      </w:pPr>
    </w:p>
    <w:p w14:paraId="71C19227" w14:textId="67BE880D" w:rsidR="0098729B" w:rsidRPr="006043ED" w:rsidRDefault="00970B87" w:rsidP="00D438AC">
      <w:pPr>
        <w:pStyle w:val="Paragraphe"/>
        <w:jc w:val="both"/>
        <w:rPr>
          <w:rFonts w:ascii="Arial" w:eastAsia="Arial Unicode MS" w:hAnsi="Arial" w:cs="Arial"/>
          <w:spacing w:val="0"/>
          <w:kern w:val="2"/>
          <w:lang w:eastAsia="zh-CN" w:bidi="hi-IN"/>
        </w:rPr>
      </w:pPr>
      <w:bookmarkStart w:id="73" w:name="_Hlk170119180"/>
      <w:r w:rsidRPr="006043ED">
        <w:rPr>
          <w:rFonts w:ascii="Arial" w:eastAsia="Arial Unicode MS" w:hAnsi="Arial" w:cs="Arial"/>
          <w:spacing w:val="0"/>
          <w:kern w:val="2"/>
          <w:lang w:eastAsia="zh-CN" w:bidi="hi-IN"/>
        </w:rPr>
        <w:t xml:space="preserve">Les candidats devront renseigner les 3 lignes du tableau selon 3 échelles de projets, mesurées en m² de surface hors d’œuvre nette (SHON), avec un forfait jour et le nombre de jour pour réaliser les missions. </w:t>
      </w:r>
    </w:p>
    <w:p w14:paraId="31331560" w14:textId="77777777" w:rsidR="00D438AC" w:rsidRPr="006043ED" w:rsidRDefault="00D438AC" w:rsidP="00D438AC">
      <w:pPr>
        <w:pStyle w:val="Paragraphe"/>
        <w:jc w:val="both"/>
        <w:rPr>
          <w:rFonts w:ascii="Arial" w:eastAsia="Arial Unicode MS" w:hAnsi="Arial" w:cs="Arial"/>
          <w:spacing w:val="0"/>
          <w:kern w:val="2"/>
          <w:lang w:eastAsia="zh-CN" w:bidi="hi-IN"/>
        </w:rPr>
      </w:pPr>
    </w:p>
    <w:p w14:paraId="396C42BE" w14:textId="7CBBB079" w:rsidR="00D438AC" w:rsidRPr="006043ED" w:rsidRDefault="00D438AC" w:rsidP="00D438AC">
      <w:pPr>
        <w:pStyle w:val="Paragraphe"/>
        <w:jc w:val="both"/>
        <w:rPr>
          <w:rFonts w:ascii="Arial" w:eastAsia="Arial Unicode MS" w:hAnsi="Arial" w:cs="Arial"/>
          <w:b/>
          <w:bCs/>
          <w:spacing w:val="0"/>
          <w:kern w:val="2"/>
          <w:lang w:eastAsia="zh-CN" w:bidi="hi-IN"/>
        </w:rPr>
      </w:pPr>
      <w:r w:rsidRPr="006043ED">
        <w:rPr>
          <w:rFonts w:ascii="Arial" w:eastAsia="Arial Unicode MS" w:hAnsi="Arial" w:cs="Arial"/>
          <w:spacing w:val="0"/>
          <w:kern w:val="2"/>
          <w:lang w:eastAsia="zh-CN" w:bidi="hi-IN"/>
        </w:rPr>
        <w:t>Les prestations n°2 et ne pourront</w:t>
      </w:r>
      <w:r w:rsidR="00E3256F" w:rsidRPr="006043ED">
        <w:rPr>
          <w:rFonts w:ascii="Arial" w:eastAsia="Arial Unicode MS" w:hAnsi="Arial" w:cs="Arial"/>
          <w:spacing w:val="0"/>
          <w:kern w:val="2"/>
          <w:lang w:eastAsia="zh-CN" w:bidi="hi-IN"/>
        </w:rPr>
        <w:t xml:space="preserve"> </w:t>
      </w:r>
      <w:r w:rsidRPr="006043ED">
        <w:rPr>
          <w:rFonts w:ascii="Arial" w:eastAsia="Arial Unicode MS" w:hAnsi="Arial" w:cs="Arial"/>
          <w:spacing w:val="0"/>
          <w:kern w:val="2"/>
          <w:lang w:eastAsia="zh-CN" w:bidi="hi-IN"/>
        </w:rPr>
        <w:t>faire l’objet de facturation partielle.</w:t>
      </w:r>
    </w:p>
    <w:bookmarkEnd w:id="73"/>
    <w:p w14:paraId="63EEB216" w14:textId="77777777" w:rsidR="0098729B" w:rsidRPr="006043ED" w:rsidRDefault="0098729B" w:rsidP="0098729B">
      <w:pPr>
        <w:pStyle w:val="Paragraphe"/>
        <w:jc w:val="both"/>
        <w:rPr>
          <w:rFonts w:ascii="Arial" w:eastAsia="Arial Unicode MS" w:hAnsi="Arial" w:cs="Arial"/>
          <w:b/>
          <w:bCs/>
          <w:color w:val="FF0000"/>
          <w:spacing w:val="0"/>
          <w:kern w:val="2"/>
          <w:lang w:eastAsia="zh-CN" w:bidi="hi-IN"/>
        </w:rPr>
      </w:pPr>
    </w:p>
    <w:p w14:paraId="2DB8C4F2" w14:textId="4DED6F20" w:rsidR="00E3256F" w:rsidRPr="006043ED" w:rsidRDefault="00E3256F" w:rsidP="00E3256F">
      <w:pPr>
        <w:pStyle w:val="Paragraphe"/>
        <w:jc w:val="both"/>
        <w:rPr>
          <w:rFonts w:ascii="Arial" w:hAnsi="Arial" w:cs="Arial"/>
        </w:rPr>
      </w:pPr>
      <w:r w:rsidRPr="001B70AE">
        <w:rPr>
          <w:rFonts w:ascii="Arial" w:eastAsia="Arial Unicode MS" w:hAnsi="Arial" w:cs="Arial"/>
          <w:b/>
          <w:bCs/>
          <w:spacing w:val="0"/>
          <w:kern w:val="2"/>
          <w:u w:val="single"/>
          <w:lang w:eastAsia="zh-CN" w:bidi="hi-IN"/>
        </w:rPr>
        <w:t>Pour les prestations n°3</w:t>
      </w:r>
      <w:r w:rsidRPr="006043ED">
        <w:rPr>
          <w:rFonts w:ascii="Arial" w:eastAsia="Arial Unicode MS" w:hAnsi="Arial" w:cs="Arial"/>
          <w:b/>
          <w:bCs/>
          <w:spacing w:val="0"/>
          <w:kern w:val="2"/>
          <w:lang w:eastAsia="zh-CN" w:bidi="hi-IN"/>
        </w:rPr>
        <w:t xml:space="preserve"> :</w:t>
      </w:r>
      <w:r w:rsidRPr="006043ED">
        <w:rPr>
          <w:rFonts w:ascii="Arial" w:hAnsi="Arial" w:cs="Arial"/>
        </w:rPr>
        <w:t xml:space="preserve"> </w:t>
      </w:r>
    </w:p>
    <w:p w14:paraId="0C0B6F48" w14:textId="77777777" w:rsidR="00E3256F" w:rsidRPr="006043ED" w:rsidRDefault="00E3256F" w:rsidP="0098729B">
      <w:pPr>
        <w:pStyle w:val="Paragraphe"/>
        <w:jc w:val="both"/>
        <w:rPr>
          <w:rFonts w:ascii="Arial" w:eastAsia="Arial Unicode MS" w:hAnsi="Arial" w:cs="Arial"/>
          <w:b/>
          <w:bCs/>
          <w:color w:val="FF0000"/>
          <w:spacing w:val="0"/>
          <w:kern w:val="2"/>
          <w:lang w:eastAsia="zh-CN" w:bidi="hi-IN"/>
        </w:rPr>
      </w:pPr>
    </w:p>
    <w:p w14:paraId="5D48DF2E" w14:textId="77777777" w:rsidR="00E3256F" w:rsidRPr="006043ED" w:rsidRDefault="00E3256F" w:rsidP="00033C11">
      <w:pPr>
        <w:pStyle w:val="Paragraphe"/>
        <w:numPr>
          <w:ilvl w:val="0"/>
          <w:numId w:val="18"/>
        </w:numPr>
        <w:jc w:val="both"/>
        <w:rPr>
          <w:rFonts w:ascii="Arial" w:eastAsia="Arial Unicode MS" w:hAnsi="Arial" w:cs="Arial"/>
          <w:b/>
          <w:bCs/>
          <w:spacing w:val="0"/>
          <w:kern w:val="2"/>
          <w:lang w:eastAsia="zh-CN" w:bidi="hi-IN"/>
        </w:rPr>
      </w:pPr>
      <w:r w:rsidRPr="006043ED">
        <w:rPr>
          <w:rFonts w:ascii="Arial" w:eastAsia="Arial Unicode MS" w:hAnsi="Arial" w:cs="Arial"/>
          <w:b/>
          <w:bCs/>
          <w:spacing w:val="0"/>
          <w:kern w:val="2"/>
          <w:lang w:eastAsia="zh-CN" w:bidi="hi-IN"/>
        </w:rPr>
        <w:t>3.1 Etudes préalables matériaux biosourcés</w:t>
      </w:r>
    </w:p>
    <w:p w14:paraId="4B30F1D6" w14:textId="1C9B7179" w:rsidR="00E3256F" w:rsidRPr="006043ED" w:rsidRDefault="00E3256F" w:rsidP="00033C11">
      <w:pPr>
        <w:pStyle w:val="Paragraphe"/>
        <w:numPr>
          <w:ilvl w:val="0"/>
          <w:numId w:val="18"/>
        </w:numPr>
        <w:jc w:val="both"/>
        <w:rPr>
          <w:rFonts w:ascii="Arial" w:eastAsia="Arial Unicode MS" w:hAnsi="Arial" w:cs="Arial"/>
          <w:b/>
          <w:bCs/>
          <w:spacing w:val="0"/>
          <w:kern w:val="2"/>
          <w:lang w:eastAsia="zh-CN" w:bidi="hi-IN"/>
        </w:rPr>
      </w:pPr>
      <w:r w:rsidRPr="006043ED">
        <w:rPr>
          <w:rFonts w:ascii="Arial" w:eastAsia="Arial Unicode MS" w:hAnsi="Arial" w:cs="Arial"/>
          <w:b/>
          <w:bCs/>
          <w:spacing w:val="0"/>
          <w:kern w:val="2"/>
          <w:lang w:eastAsia="zh-CN" w:bidi="hi-IN"/>
        </w:rPr>
        <w:t>3.</w:t>
      </w:r>
      <w:r w:rsidR="00431F7F">
        <w:rPr>
          <w:rFonts w:ascii="Arial" w:eastAsia="Arial Unicode MS" w:hAnsi="Arial" w:cs="Arial"/>
          <w:b/>
          <w:bCs/>
          <w:spacing w:val="0"/>
          <w:kern w:val="2"/>
          <w:lang w:eastAsia="zh-CN" w:bidi="hi-IN"/>
        </w:rPr>
        <w:t>2</w:t>
      </w:r>
      <w:r w:rsidRPr="006043ED">
        <w:rPr>
          <w:rFonts w:ascii="Arial" w:eastAsia="Arial Unicode MS" w:hAnsi="Arial" w:cs="Arial"/>
          <w:b/>
          <w:bCs/>
          <w:spacing w:val="0"/>
          <w:kern w:val="2"/>
          <w:lang w:eastAsia="zh-CN" w:bidi="hi-IN"/>
        </w:rPr>
        <w:t xml:space="preserve"> Etudes préalables énergies renouvelables thermiques</w:t>
      </w:r>
    </w:p>
    <w:p w14:paraId="147BF90E" w14:textId="77777777" w:rsidR="00E3256F" w:rsidRPr="006043ED" w:rsidRDefault="00E3256F" w:rsidP="0098729B">
      <w:pPr>
        <w:pStyle w:val="Paragraphe"/>
        <w:jc w:val="both"/>
        <w:rPr>
          <w:rFonts w:ascii="Arial" w:eastAsia="Arial Unicode MS" w:hAnsi="Arial" w:cs="Arial"/>
          <w:b/>
          <w:bCs/>
          <w:color w:val="FF0000"/>
          <w:spacing w:val="0"/>
          <w:kern w:val="2"/>
          <w:lang w:eastAsia="zh-CN" w:bidi="hi-IN"/>
        </w:rPr>
      </w:pPr>
    </w:p>
    <w:p w14:paraId="27EDE8B1" w14:textId="4F0B5586" w:rsidR="00E3256F" w:rsidRPr="006043ED" w:rsidRDefault="00E3256F" w:rsidP="00E3256F">
      <w:pPr>
        <w:pStyle w:val="Paragraphe"/>
        <w:jc w:val="both"/>
        <w:rPr>
          <w:rFonts w:ascii="Arial" w:eastAsia="Arial Unicode MS" w:hAnsi="Arial" w:cs="Arial"/>
          <w:spacing w:val="0"/>
          <w:kern w:val="2"/>
          <w:lang w:eastAsia="zh-CN" w:bidi="hi-IN"/>
        </w:rPr>
      </w:pPr>
      <w:r w:rsidRPr="006043ED">
        <w:rPr>
          <w:rFonts w:ascii="Arial" w:eastAsia="Arial Unicode MS" w:hAnsi="Arial" w:cs="Arial"/>
          <w:spacing w:val="0"/>
          <w:kern w:val="2"/>
          <w:lang w:eastAsia="zh-CN" w:bidi="hi-IN"/>
        </w:rPr>
        <w:t xml:space="preserve">Les candidats devront renseigner les lignes du tableau avec un forfait jour et le nombre de jour pour réaliser les missions. </w:t>
      </w:r>
    </w:p>
    <w:p w14:paraId="6D04A1D8" w14:textId="77777777" w:rsidR="00E3256F" w:rsidRPr="006043ED" w:rsidRDefault="00E3256F" w:rsidP="00E3256F">
      <w:pPr>
        <w:pStyle w:val="Paragraphe"/>
        <w:jc w:val="both"/>
        <w:rPr>
          <w:rFonts w:ascii="Arial" w:eastAsia="Arial Unicode MS" w:hAnsi="Arial" w:cs="Arial"/>
          <w:spacing w:val="0"/>
          <w:kern w:val="2"/>
          <w:lang w:eastAsia="zh-CN" w:bidi="hi-IN"/>
        </w:rPr>
      </w:pPr>
    </w:p>
    <w:p w14:paraId="03EAAF04" w14:textId="76B67FB1" w:rsidR="00E3256F" w:rsidRPr="001B70AE" w:rsidRDefault="00E3256F" w:rsidP="0098729B">
      <w:pPr>
        <w:pStyle w:val="Paragraphe"/>
        <w:jc w:val="both"/>
        <w:rPr>
          <w:rFonts w:ascii="Arial" w:eastAsia="Arial Unicode MS" w:hAnsi="Arial" w:cs="Arial"/>
          <w:b/>
          <w:bCs/>
          <w:spacing w:val="0"/>
          <w:kern w:val="2"/>
          <w:lang w:eastAsia="zh-CN" w:bidi="hi-IN"/>
        </w:rPr>
      </w:pPr>
      <w:r w:rsidRPr="006043ED">
        <w:rPr>
          <w:rFonts w:ascii="Arial" w:eastAsia="Arial Unicode MS" w:hAnsi="Arial" w:cs="Arial"/>
          <w:spacing w:val="0"/>
          <w:kern w:val="2"/>
          <w:lang w:eastAsia="zh-CN" w:bidi="hi-IN"/>
        </w:rPr>
        <w:t>Les prestations n°3 ne pourront faire l’objet de facturation partielle.</w:t>
      </w:r>
    </w:p>
    <w:p w14:paraId="4DE3428C" w14:textId="77777777" w:rsidR="0098729B" w:rsidRPr="006043ED" w:rsidRDefault="0098729B" w:rsidP="0026315F">
      <w:pPr>
        <w:pStyle w:val="Paragraphe"/>
        <w:jc w:val="both"/>
        <w:rPr>
          <w:rFonts w:ascii="Arial" w:eastAsia="Arial Unicode MS" w:hAnsi="Arial" w:cs="Arial"/>
          <w:b/>
          <w:bCs/>
          <w:spacing w:val="0"/>
          <w:kern w:val="2"/>
          <w:lang w:eastAsia="zh-CN" w:bidi="hi-IN"/>
        </w:rPr>
      </w:pPr>
    </w:p>
    <w:p w14:paraId="58F1EDD4" w14:textId="4227052E" w:rsidR="00F75493" w:rsidRPr="006043ED" w:rsidRDefault="002C1D6B" w:rsidP="0086018C">
      <w:pPr>
        <w:pStyle w:val="Paragraphe"/>
        <w:jc w:val="both"/>
        <w:rPr>
          <w:rFonts w:ascii="Arial" w:eastAsia="Arial Unicode MS" w:hAnsi="Arial" w:cs="Arial"/>
          <w:spacing w:val="0"/>
          <w:kern w:val="2"/>
          <w:lang w:eastAsia="zh-CN" w:bidi="hi-IN"/>
        </w:rPr>
      </w:pPr>
      <w:r w:rsidRPr="001B70AE">
        <w:rPr>
          <w:rFonts w:ascii="Arial" w:eastAsia="Arial Unicode MS" w:hAnsi="Arial" w:cs="Arial"/>
          <w:b/>
          <w:bCs/>
          <w:spacing w:val="0"/>
          <w:kern w:val="2"/>
          <w:u w:val="single"/>
          <w:lang w:eastAsia="zh-CN" w:bidi="hi-IN"/>
        </w:rPr>
        <w:t xml:space="preserve">Pour </w:t>
      </w:r>
      <w:r w:rsidR="000076A6" w:rsidRPr="001B70AE">
        <w:rPr>
          <w:rFonts w:ascii="Arial" w:eastAsia="Arial Unicode MS" w:hAnsi="Arial" w:cs="Arial"/>
          <w:b/>
          <w:bCs/>
          <w:spacing w:val="0"/>
          <w:kern w:val="2"/>
          <w:u w:val="single"/>
          <w:lang w:eastAsia="zh-CN" w:bidi="hi-IN"/>
        </w:rPr>
        <w:t>la prestation n°</w:t>
      </w:r>
      <w:r w:rsidRPr="001B70AE">
        <w:rPr>
          <w:rFonts w:ascii="Arial" w:eastAsia="Arial Unicode MS" w:hAnsi="Arial" w:cs="Arial"/>
          <w:b/>
          <w:bCs/>
          <w:spacing w:val="0"/>
          <w:kern w:val="2"/>
          <w:u w:val="single"/>
          <w:lang w:eastAsia="zh-CN" w:bidi="hi-IN"/>
        </w:rPr>
        <w:t>4</w:t>
      </w:r>
      <w:r w:rsidR="00BA3271" w:rsidRPr="006043ED">
        <w:rPr>
          <w:rFonts w:ascii="Arial" w:eastAsia="Arial Unicode MS" w:hAnsi="Arial" w:cs="Arial"/>
          <w:b/>
          <w:bCs/>
          <w:spacing w:val="0"/>
          <w:kern w:val="2"/>
          <w:lang w:eastAsia="zh-CN" w:bidi="hi-IN"/>
        </w:rPr>
        <w:t>,</w:t>
      </w:r>
      <w:r w:rsidRPr="006043ED">
        <w:rPr>
          <w:rFonts w:ascii="Arial" w:eastAsia="Arial Unicode MS" w:hAnsi="Arial" w:cs="Arial"/>
          <w:b/>
          <w:bCs/>
          <w:spacing w:val="0"/>
          <w:kern w:val="2"/>
          <w:lang w:eastAsia="zh-CN" w:bidi="hi-IN"/>
        </w:rPr>
        <w:t xml:space="preserve"> </w:t>
      </w:r>
      <w:r w:rsidR="0026315F" w:rsidRPr="006043ED">
        <w:rPr>
          <w:rFonts w:ascii="Arial" w:hAnsi="Arial" w:cs="Arial"/>
        </w:rPr>
        <w:t>« </w:t>
      </w:r>
      <w:r w:rsidRPr="006043ED">
        <w:rPr>
          <w:rFonts w:ascii="Arial" w:eastAsia="Arial Unicode MS" w:hAnsi="Arial" w:cs="Arial"/>
          <w:b/>
          <w:bCs/>
          <w:spacing w:val="0"/>
          <w:kern w:val="2"/>
          <w:lang w:eastAsia="zh-CN" w:bidi="hi-IN"/>
        </w:rPr>
        <w:t>Assistance pour le recrutement de l'équipe de maîtrise d'œuvre</w:t>
      </w:r>
      <w:r w:rsidR="0026315F" w:rsidRPr="006043ED">
        <w:rPr>
          <w:rFonts w:ascii="Arial" w:eastAsia="Arial Unicode MS" w:hAnsi="Arial" w:cs="Arial"/>
          <w:b/>
          <w:bCs/>
          <w:spacing w:val="0"/>
          <w:kern w:val="2"/>
          <w:lang w:eastAsia="zh-CN" w:bidi="hi-IN"/>
        </w:rPr>
        <w:t> ».</w:t>
      </w:r>
      <w:r w:rsidR="0026315F" w:rsidRPr="006043ED">
        <w:rPr>
          <w:rFonts w:ascii="Arial" w:eastAsia="Arial Unicode MS" w:hAnsi="Arial" w:cs="Arial"/>
          <w:spacing w:val="0"/>
          <w:kern w:val="2"/>
          <w:lang w:eastAsia="zh-CN" w:bidi="hi-IN"/>
        </w:rPr>
        <w:t xml:space="preserve"> </w:t>
      </w:r>
    </w:p>
    <w:p w14:paraId="6191F36B" w14:textId="77777777" w:rsidR="00850269" w:rsidRPr="006043ED" w:rsidRDefault="00850269" w:rsidP="0086018C">
      <w:pPr>
        <w:pStyle w:val="Paragraphe"/>
        <w:jc w:val="both"/>
        <w:rPr>
          <w:rFonts w:ascii="Arial" w:eastAsia="Arial Unicode MS" w:hAnsi="Arial" w:cs="Arial"/>
          <w:spacing w:val="0"/>
          <w:kern w:val="2"/>
          <w:lang w:eastAsia="zh-CN" w:bidi="hi-IN"/>
        </w:rPr>
      </w:pPr>
    </w:p>
    <w:p w14:paraId="1F18C2E0" w14:textId="4B1E755D" w:rsidR="0086018C" w:rsidRPr="006043ED" w:rsidRDefault="0086018C" w:rsidP="0086018C">
      <w:pPr>
        <w:pStyle w:val="Paragraphe"/>
        <w:jc w:val="both"/>
        <w:rPr>
          <w:rFonts w:ascii="Arial" w:eastAsia="Arial Unicode MS" w:hAnsi="Arial" w:cs="Arial"/>
          <w:spacing w:val="0"/>
          <w:kern w:val="2"/>
          <w:lang w:eastAsia="zh-CN" w:bidi="hi-IN"/>
        </w:rPr>
      </w:pPr>
      <w:r w:rsidRPr="006043ED">
        <w:rPr>
          <w:rFonts w:ascii="Arial" w:eastAsia="Arial Unicode MS" w:hAnsi="Arial" w:cs="Arial"/>
          <w:spacing w:val="0"/>
          <w:kern w:val="2"/>
          <w:lang w:eastAsia="zh-CN" w:bidi="hi-IN"/>
        </w:rPr>
        <w:t xml:space="preserve">Les candidats devront renseigner les 3 lignes du tableau selon 3 échelles de projets mesurées en m² de surface SHON avec en détail un forfait journalier et le nombre de </w:t>
      </w:r>
      <w:r w:rsidRPr="006043ED">
        <w:rPr>
          <w:rFonts w:ascii="Arial" w:eastAsia="Arial Unicode MS" w:hAnsi="Arial" w:cs="Arial"/>
          <w:spacing w:val="0"/>
          <w:kern w:val="2"/>
          <w:lang w:eastAsia="zh-CN" w:bidi="hi-IN"/>
        </w:rPr>
        <w:lastRenderedPageBreak/>
        <w:t xml:space="preserve">jour pour réaliser les missions et ceci par échelle de projet. Les missions seront </w:t>
      </w:r>
      <w:r w:rsidR="00D438AC" w:rsidRPr="006043ED">
        <w:rPr>
          <w:rFonts w:ascii="Arial" w:eastAsia="Arial Unicode MS" w:hAnsi="Arial" w:cs="Arial"/>
          <w:spacing w:val="0"/>
          <w:kern w:val="2"/>
          <w:lang w:eastAsia="zh-CN" w:bidi="hi-IN"/>
        </w:rPr>
        <w:t>décomposées de</w:t>
      </w:r>
      <w:r w:rsidRPr="006043ED">
        <w:rPr>
          <w:rFonts w:ascii="Arial" w:eastAsia="Arial Unicode MS" w:hAnsi="Arial" w:cs="Arial"/>
          <w:spacing w:val="0"/>
          <w:kern w:val="2"/>
          <w:lang w:eastAsia="zh-CN" w:bidi="hi-IN"/>
        </w:rPr>
        <w:t xml:space="preserve"> la façon suivante : </w:t>
      </w:r>
    </w:p>
    <w:p w14:paraId="38FD145E" w14:textId="13F8BD3E" w:rsidR="0026315F" w:rsidRPr="006043ED" w:rsidRDefault="0026315F" w:rsidP="0086018C">
      <w:pPr>
        <w:pStyle w:val="Paragraphe"/>
        <w:jc w:val="both"/>
        <w:rPr>
          <w:rFonts w:ascii="Arial" w:eastAsia="Arial Unicode MS" w:hAnsi="Arial" w:cs="Arial"/>
          <w:spacing w:val="0"/>
          <w:kern w:val="2"/>
          <w:lang w:eastAsia="zh-CN" w:bidi="hi-IN"/>
        </w:rPr>
      </w:pPr>
      <w:r w:rsidRPr="006043ED">
        <w:rPr>
          <w:rFonts w:ascii="Arial" w:eastAsia="Arial Unicode MS" w:hAnsi="Arial" w:cs="Arial"/>
          <w:spacing w:val="0"/>
          <w:kern w:val="2"/>
          <w:lang w:eastAsia="zh-CN" w:bidi="hi-IN"/>
        </w:rPr>
        <w:t>Rédaction du programme et du DCE (pièces techniques et administratives)</w:t>
      </w:r>
    </w:p>
    <w:p w14:paraId="5BC9CD32" w14:textId="3E042469" w:rsidR="004B0042" w:rsidRPr="006043ED" w:rsidRDefault="00D438AC" w:rsidP="00033C11">
      <w:pPr>
        <w:pStyle w:val="Paragraphe"/>
        <w:numPr>
          <w:ilvl w:val="0"/>
          <w:numId w:val="17"/>
        </w:numPr>
        <w:jc w:val="both"/>
        <w:rPr>
          <w:rFonts w:ascii="Arial" w:eastAsia="Arial Unicode MS" w:hAnsi="Arial" w:cs="Arial"/>
          <w:spacing w:val="0"/>
          <w:kern w:val="2"/>
          <w:lang w:eastAsia="zh-CN" w:bidi="hi-IN"/>
        </w:rPr>
      </w:pPr>
      <w:r w:rsidRPr="006043ED">
        <w:rPr>
          <w:rFonts w:ascii="Arial" w:eastAsia="Arial Unicode MS" w:hAnsi="Arial" w:cs="Arial"/>
          <w:spacing w:val="0"/>
          <w:kern w:val="2"/>
          <w:lang w:eastAsia="zh-CN" w:bidi="hi-IN"/>
        </w:rPr>
        <w:t>Rédaction du programme</w:t>
      </w:r>
      <w:r w:rsidR="00884F84" w:rsidRPr="006043ED">
        <w:rPr>
          <w:rFonts w:ascii="Arial" w:eastAsia="Arial Unicode MS" w:hAnsi="Arial" w:cs="Arial"/>
          <w:spacing w:val="0"/>
          <w:kern w:val="2"/>
          <w:lang w:eastAsia="zh-CN" w:bidi="hi-IN"/>
        </w:rPr>
        <w:t>, préparation du DCE et assistance administrative au lancement de la consultation</w:t>
      </w:r>
    </w:p>
    <w:p w14:paraId="52F77882" w14:textId="13F10E57" w:rsidR="00884F84" w:rsidRPr="006043ED" w:rsidRDefault="00884F84" w:rsidP="00033C11">
      <w:pPr>
        <w:pStyle w:val="Paragraphe"/>
        <w:numPr>
          <w:ilvl w:val="0"/>
          <w:numId w:val="17"/>
        </w:numPr>
        <w:jc w:val="both"/>
        <w:rPr>
          <w:rFonts w:ascii="Arial" w:eastAsia="Arial Unicode MS" w:hAnsi="Arial" w:cs="Arial"/>
          <w:spacing w:val="0"/>
          <w:kern w:val="2"/>
          <w:lang w:eastAsia="zh-CN" w:bidi="hi-IN"/>
        </w:rPr>
      </w:pPr>
      <w:r w:rsidRPr="006043ED">
        <w:rPr>
          <w:rFonts w:ascii="Arial" w:eastAsia="Arial Unicode MS" w:hAnsi="Arial" w:cs="Arial"/>
          <w:spacing w:val="0"/>
          <w:kern w:val="2"/>
          <w:lang w:eastAsia="zh-CN" w:bidi="hi-IN"/>
        </w:rPr>
        <w:t xml:space="preserve">Assistance à la consultation (démarches administratives, réponses aux questions, négociations, </w:t>
      </w:r>
      <w:r w:rsidR="004C3720" w:rsidRPr="006043ED">
        <w:rPr>
          <w:rFonts w:ascii="Arial" w:eastAsia="Arial Unicode MS" w:hAnsi="Arial" w:cs="Arial"/>
          <w:spacing w:val="0"/>
          <w:kern w:val="2"/>
          <w:lang w:eastAsia="zh-CN" w:bidi="hi-IN"/>
        </w:rPr>
        <w:t xml:space="preserve">présence à la CAO, </w:t>
      </w:r>
      <w:r w:rsidRPr="006043ED">
        <w:rPr>
          <w:rFonts w:ascii="Arial" w:eastAsia="Arial Unicode MS" w:hAnsi="Arial" w:cs="Arial"/>
          <w:spacing w:val="0"/>
          <w:kern w:val="2"/>
          <w:lang w:eastAsia="zh-CN" w:bidi="hi-IN"/>
        </w:rPr>
        <w:t>organisation d’éventuelles visites, analyses des offres, restitution)</w:t>
      </w:r>
    </w:p>
    <w:p w14:paraId="6C5C332E" w14:textId="6318AC3E" w:rsidR="00884F84" w:rsidRPr="006043ED" w:rsidRDefault="00884F84" w:rsidP="00033C11">
      <w:pPr>
        <w:pStyle w:val="Paragraphe"/>
        <w:numPr>
          <w:ilvl w:val="0"/>
          <w:numId w:val="17"/>
        </w:numPr>
        <w:jc w:val="both"/>
        <w:rPr>
          <w:rFonts w:ascii="Arial" w:eastAsia="Arial Unicode MS" w:hAnsi="Arial" w:cs="Arial"/>
          <w:spacing w:val="0"/>
          <w:kern w:val="2"/>
          <w:lang w:eastAsia="zh-CN" w:bidi="hi-IN"/>
        </w:rPr>
      </w:pPr>
      <w:r w:rsidRPr="006043ED">
        <w:rPr>
          <w:rFonts w:ascii="Arial" w:eastAsia="Arial Unicode MS" w:hAnsi="Arial" w:cs="Arial"/>
          <w:spacing w:val="0"/>
          <w:kern w:val="2"/>
          <w:lang w:eastAsia="zh-CN" w:bidi="hi-IN"/>
        </w:rPr>
        <w:t xml:space="preserve">Participation à la réunion de lancement avec la maîtrise d’œuvre attribuée et remise de l’analyse comparative entre le programme et l’APS/APD. </w:t>
      </w:r>
    </w:p>
    <w:p w14:paraId="5CCF1DD9" w14:textId="69B30343" w:rsidR="002C1D6B" w:rsidRPr="006043ED" w:rsidRDefault="002C1D6B" w:rsidP="002C1D6B">
      <w:pPr>
        <w:pStyle w:val="Paragraphe"/>
        <w:jc w:val="both"/>
        <w:rPr>
          <w:rFonts w:ascii="Arial" w:eastAsia="Arial Unicode MS" w:hAnsi="Arial" w:cs="Arial"/>
          <w:spacing w:val="0"/>
          <w:kern w:val="2"/>
          <w:lang w:eastAsia="zh-CN" w:bidi="hi-IN"/>
        </w:rPr>
      </w:pPr>
    </w:p>
    <w:p w14:paraId="23E99D23" w14:textId="77777777" w:rsidR="002C1D6B" w:rsidRPr="006043ED" w:rsidRDefault="002C1D6B" w:rsidP="002C1D6B">
      <w:pPr>
        <w:pStyle w:val="Paragraphe"/>
        <w:jc w:val="both"/>
        <w:rPr>
          <w:rFonts w:ascii="Arial" w:eastAsia="Arial Unicode MS" w:hAnsi="Arial" w:cs="Arial"/>
          <w:spacing w:val="0"/>
          <w:kern w:val="2"/>
          <w:lang w:eastAsia="zh-CN" w:bidi="hi-IN"/>
        </w:rPr>
      </w:pPr>
    </w:p>
    <w:p w14:paraId="65E8E919" w14:textId="10B8FDB4" w:rsidR="002C1D6B" w:rsidRPr="00975590" w:rsidRDefault="002C1D6B" w:rsidP="002C1D6B">
      <w:pPr>
        <w:pStyle w:val="Paragraphe"/>
        <w:jc w:val="both"/>
        <w:rPr>
          <w:rFonts w:ascii="Arial" w:eastAsia="Arial Unicode MS" w:hAnsi="Arial" w:cs="Arial"/>
          <w:b/>
          <w:bCs/>
          <w:spacing w:val="0"/>
          <w:kern w:val="2"/>
          <w:u w:val="single"/>
          <w:lang w:eastAsia="zh-CN" w:bidi="hi-IN"/>
        </w:rPr>
      </w:pPr>
      <w:r w:rsidRPr="00975590">
        <w:rPr>
          <w:rFonts w:ascii="Arial" w:eastAsia="Arial Unicode MS" w:hAnsi="Arial" w:cs="Arial"/>
          <w:b/>
          <w:bCs/>
          <w:spacing w:val="0"/>
          <w:kern w:val="2"/>
          <w:u w:val="single"/>
          <w:lang w:eastAsia="zh-CN" w:bidi="hi-IN"/>
        </w:rPr>
        <w:t>Détail des 3 échelles de projets mesurées en m² de surface SHON :</w:t>
      </w:r>
    </w:p>
    <w:p w14:paraId="5B1AB748" w14:textId="77777777" w:rsidR="000076A6" w:rsidRPr="006043ED" w:rsidRDefault="000076A6" w:rsidP="002C1D6B">
      <w:pPr>
        <w:pStyle w:val="Paragraphe"/>
        <w:jc w:val="both"/>
        <w:rPr>
          <w:rFonts w:ascii="Arial" w:eastAsia="Arial Unicode MS" w:hAnsi="Arial" w:cs="Arial"/>
          <w:b/>
          <w:bCs/>
          <w:spacing w:val="0"/>
          <w:kern w:val="2"/>
          <w:lang w:eastAsia="zh-CN" w:bidi="hi-IN"/>
        </w:rPr>
      </w:pPr>
    </w:p>
    <w:p w14:paraId="4D1FF2C0" w14:textId="06DF3769" w:rsidR="00E94ECB" w:rsidRPr="006043ED" w:rsidRDefault="00E94ECB" w:rsidP="00033C11">
      <w:pPr>
        <w:pStyle w:val="Paragraphe"/>
        <w:numPr>
          <w:ilvl w:val="0"/>
          <w:numId w:val="7"/>
        </w:numPr>
        <w:jc w:val="both"/>
        <w:rPr>
          <w:rFonts w:ascii="Arial" w:eastAsia="Arial Unicode MS" w:hAnsi="Arial" w:cs="Arial"/>
          <w:spacing w:val="0"/>
          <w:kern w:val="2"/>
          <w:lang w:eastAsia="zh-CN" w:bidi="hi-IN"/>
        </w:rPr>
      </w:pPr>
      <w:r w:rsidRPr="006043ED">
        <w:rPr>
          <w:rFonts w:ascii="Arial" w:eastAsia="Arial Unicode MS" w:hAnsi="Arial" w:cs="Arial"/>
          <w:spacing w:val="0"/>
          <w:kern w:val="2"/>
          <w:lang w:eastAsia="zh-CN" w:bidi="hi-IN"/>
        </w:rPr>
        <w:t xml:space="preserve">Projet inférieur ou égal à 300 m² SHON </w:t>
      </w:r>
    </w:p>
    <w:p w14:paraId="37462ED8" w14:textId="3C5D7137" w:rsidR="00E94ECB" w:rsidRPr="006043ED" w:rsidRDefault="00E94ECB" w:rsidP="00033C11">
      <w:pPr>
        <w:pStyle w:val="Paragraphe"/>
        <w:numPr>
          <w:ilvl w:val="0"/>
          <w:numId w:val="7"/>
        </w:numPr>
        <w:jc w:val="both"/>
        <w:rPr>
          <w:rFonts w:ascii="Arial" w:eastAsia="Arial Unicode MS" w:hAnsi="Arial" w:cs="Arial"/>
          <w:spacing w:val="0"/>
          <w:kern w:val="2"/>
          <w:lang w:eastAsia="zh-CN" w:bidi="hi-IN"/>
        </w:rPr>
      </w:pPr>
      <w:r w:rsidRPr="006043ED">
        <w:rPr>
          <w:rFonts w:ascii="Arial" w:eastAsia="Arial Unicode MS" w:hAnsi="Arial" w:cs="Arial"/>
          <w:spacing w:val="0"/>
          <w:kern w:val="2"/>
          <w:lang w:eastAsia="zh-CN" w:bidi="hi-IN"/>
        </w:rPr>
        <w:t xml:space="preserve">Projet compris entre 301 m² et 600 m² (inclus) de surface SHON </w:t>
      </w:r>
    </w:p>
    <w:p w14:paraId="365F5B78" w14:textId="42BA0D18" w:rsidR="00E94ECB" w:rsidRPr="006043ED" w:rsidRDefault="00E94ECB" w:rsidP="00033C11">
      <w:pPr>
        <w:pStyle w:val="Paragraphe"/>
        <w:numPr>
          <w:ilvl w:val="0"/>
          <w:numId w:val="7"/>
        </w:numPr>
        <w:jc w:val="both"/>
        <w:rPr>
          <w:rFonts w:ascii="Arial" w:eastAsia="Arial Unicode MS" w:hAnsi="Arial" w:cs="Arial"/>
          <w:spacing w:val="0"/>
          <w:kern w:val="2"/>
          <w:lang w:eastAsia="zh-CN" w:bidi="hi-IN"/>
        </w:rPr>
      </w:pPr>
      <w:r w:rsidRPr="006043ED">
        <w:rPr>
          <w:rFonts w:ascii="Arial" w:eastAsia="Arial Unicode MS" w:hAnsi="Arial" w:cs="Arial"/>
          <w:spacing w:val="0"/>
          <w:kern w:val="2"/>
          <w:lang w:eastAsia="zh-CN" w:bidi="hi-IN"/>
        </w:rPr>
        <w:t>Projet supérieur à 600 m² SHON</w:t>
      </w:r>
    </w:p>
    <w:p w14:paraId="1FF6A991" w14:textId="77777777" w:rsidR="00E94ECB" w:rsidRPr="006043ED" w:rsidRDefault="00E94ECB" w:rsidP="00B355BB">
      <w:pPr>
        <w:pStyle w:val="Paragraphe"/>
        <w:jc w:val="both"/>
        <w:rPr>
          <w:rFonts w:ascii="Arial" w:eastAsia="Arial Unicode MS" w:hAnsi="Arial" w:cs="Arial"/>
          <w:color w:val="000000"/>
          <w:spacing w:val="0"/>
          <w:kern w:val="2"/>
          <w:lang w:eastAsia="zh-CN" w:bidi="hi-IN"/>
        </w:rPr>
      </w:pPr>
    </w:p>
    <w:p w14:paraId="6C89C487" w14:textId="7F7050D4" w:rsidR="00B355BB" w:rsidRPr="006043ED" w:rsidRDefault="000076A6" w:rsidP="00B355BB">
      <w:pPr>
        <w:pStyle w:val="Paragraphe"/>
        <w:jc w:val="both"/>
        <w:rPr>
          <w:rFonts w:ascii="Arial" w:eastAsia="Arial Unicode MS" w:hAnsi="Arial" w:cs="Arial"/>
          <w:spacing w:val="0"/>
          <w:kern w:val="2"/>
          <w:lang w:eastAsia="zh-CN" w:bidi="hi-IN"/>
        </w:rPr>
      </w:pPr>
      <w:r w:rsidRPr="006043ED">
        <w:rPr>
          <w:rFonts w:ascii="Arial" w:eastAsia="Arial Unicode MS" w:hAnsi="Arial" w:cs="Arial"/>
          <w:spacing w:val="0"/>
          <w:kern w:val="2"/>
          <w:lang w:eastAsia="zh-CN" w:bidi="hi-IN"/>
        </w:rPr>
        <w:t xml:space="preserve">En fonction de la nature des projets le périmètre est défini par le </w:t>
      </w:r>
      <w:r w:rsidR="00D94304" w:rsidRPr="00D94304">
        <w:rPr>
          <w:rFonts w:ascii="Arial" w:eastAsia="Arial Unicode MS" w:hAnsi="Arial" w:cs="Arial"/>
          <w:spacing w:val="0"/>
          <w:kern w:val="2"/>
          <w:highlight w:val="yellow"/>
          <w:lang w:eastAsia="zh-CN" w:bidi="hi-IN"/>
        </w:rPr>
        <w:t>[Identité de l’acheteur].</w:t>
      </w:r>
    </w:p>
    <w:p w14:paraId="5E9BC413" w14:textId="18BDF1AF" w:rsidR="00B600A6" w:rsidRPr="006043ED" w:rsidRDefault="00B600A6" w:rsidP="00620868">
      <w:pPr>
        <w:rPr>
          <w:rFonts w:cs="Arial"/>
        </w:rPr>
      </w:pPr>
    </w:p>
    <w:p w14:paraId="38336217" w14:textId="0F523493" w:rsidR="00B600A6" w:rsidRDefault="00975590" w:rsidP="00975590">
      <w:pPr>
        <w:pStyle w:val="Titre1"/>
      </w:pPr>
      <w:bookmarkStart w:id="74" w:name="_Toc177544704"/>
      <w:r w:rsidRPr="006043ED">
        <w:t>ARTICLE 9 : SOUS-TRAITANCE</w:t>
      </w:r>
      <w:bookmarkEnd w:id="74"/>
    </w:p>
    <w:p w14:paraId="220952E7" w14:textId="77777777" w:rsidR="00B97916" w:rsidRPr="00B97916" w:rsidRDefault="00B97916" w:rsidP="00B97916">
      <w:pPr>
        <w:pStyle w:val="Corpsdetexte"/>
      </w:pPr>
    </w:p>
    <w:p w14:paraId="6C3B6F3A" w14:textId="77777777" w:rsidR="00DF5856" w:rsidRDefault="00B600A6" w:rsidP="00B600A6">
      <w:pPr>
        <w:pStyle w:val="contenu0"/>
        <w:rPr>
          <w:rFonts w:ascii="Arial" w:hAnsi="Arial"/>
          <w:sz w:val="24"/>
          <w:szCs w:val="24"/>
        </w:rPr>
      </w:pPr>
      <w:r w:rsidRPr="006043ED">
        <w:rPr>
          <w:rFonts w:ascii="Arial" w:hAnsi="Arial"/>
          <w:sz w:val="24"/>
          <w:szCs w:val="24"/>
        </w:rPr>
        <w:t xml:space="preserve">Le titulaire du marché, qui veut en sous-traiter une partie, présente au maître d’ouvrage une demande d’acceptation de chaque sous-traitant et d’agrément de ses conditions de paiement. </w:t>
      </w:r>
    </w:p>
    <w:p w14:paraId="30CAD4BE" w14:textId="77777777" w:rsidR="002D2B64" w:rsidRDefault="002D2B64" w:rsidP="00B600A6">
      <w:pPr>
        <w:pStyle w:val="contenu0"/>
        <w:rPr>
          <w:rFonts w:ascii="Arial" w:hAnsi="Arial"/>
          <w:sz w:val="24"/>
          <w:szCs w:val="24"/>
        </w:rPr>
      </w:pPr>
    </w:p>
    <w:p w14:paraId="69071CBB" w14:textId="3551BDF6" w:rsidR="002D2B64" w:rsidRPr="002D2B64" w:rsidRDefault="002D2B64" w:rsidP="002D2B64">
      <w:pPr>
        <w:pStyle w:val="texte1"/>
        <w:rPr>
          <w:rFonts w:ascii="Arial" w:eastAsia="Arial Unicode MS" w:hAnsi="Arial" w:cs="Arial"/>
          <w:color w:val="000000"/>
          <w:kern w:val="2"/>
          <w:szCs w:val="24"/>
          <w:lang w:eastAsia="zh-CN" w:bidi="hi-IN"/>
        </w:rPr>
      </w:pPr>
      <w:r w:rsidRPr="002D2B64">
        <w:rPr>
          <w:rFonts w:ascii="Arial" w:eastAsia="Arial Unicode MS" w:hAnsi="Arial" w:cs="Arial"/>
          <w:color w:val="000000"/>
          <w:kern w:val="2"/>
          <w:szCs w:val="24"/>
          <w:lang w:eastAsia="zh-CN" w:bidi="hi-IN"/>
        </w:rPr>
        <w:t xml:space="preserve">Le </w:t>
      </w:r>
      <w:r w:rsidR="008E0469" w:rsidRPr="008E0469">
        <w:rPr>
          <w:rFonts w:ascii="Arial" w:eastAsia="Arial Unicode MS" w:hAnsi="Arial" w:cs="Arial"/>
          <w:color w:val="000000"/>
          <w:kern w:val="2"/>
          <w:szCs w:val="24"/>
          <w:highlight w:val="yellow"/>
          <w:lang w:eastAsia="zh-CN" w:bidi="hi-IN"/>
        </w:rPr>
        <w:t>[Identité de l’acheteur]</w:t>
      </w:r>
      <w:r w:rsidRPr="002D2B64">
        <w:rPr>
          <w:rFonts w:ascii="Arial" w:eastAsia="Arial Unicode MS" w:hAnsi="Arial" w:cs="Arial"/>
          <w:color w:val="000000"/>
          <w:kern w:val="2"/>
          <w:szCs w:val="24"/>
          <w:lang w:eastAsia="zh-CN" w:bidi="hi-IN"/>
        </w:rPr>
        <w:t xml:space="preserve"> a un délai de 21 jours à compter de la réception de la demande pour autoriser ou refuser la sous-traitance. A défaut de réponse dans ce délai, la sous-traitance </w:t>
      </w:r>
      <w:r w:rsidR="00D35F52">
        <w:rPr>
          <w:rFonts w:ascii="Arial" w:eastAsia="Arial Unicode MS" w:hAnsi="Arial" w:cs="Arial"/>
          <w:color w:val="000000"/>
          <w:kern w:val="2"/>
          <w:szCs w:val="24"/>
          <w:lang w:eastAsia="zh-CN" w:bidi="hi-IN"/>
        </w:rPr>
        <w:t>est</w:t>
      </w:r>
      <w:r w:rsidRPr="002D2B64">
        <w:rPr>
          <w:rFonts w:ascii="Arial" w:eastAsia="Arial Unicode MS" w:hAnsi="Arial" w:cs="Arial"/>
          <w:color w:val="000000"/>
          <w:kern w:val="2"/>
          <w:szCs w:val="24"/>
          <w:lang w:eastAsia="zh-CN" w:bidi="hi-IN"/>
        </w:rPr>
        <w:t xml:space="preserve"> considérée comme acceptée. Durant cette période de 21 jours et tant que le </w:t>
      </w:r>
      <w:r w:rsidR="008E0469" w:rsidRPr="008E0469">
        <w:rPr>
          <w:rFonts w:ascii="Arial" w:eastAsia="Arial Unicode MS" w:hAnsi="Arial" w:cs="Arial"/>
          <w:color w:val="000000"/>
          <w:kern w:val="2"/>
          <w:szCs w:val="24"/>
          <w:highlight w:val="yellow"/>
          <w:lang w:eastAsia="zh-CN" w:bidi="hi-IN"/>
        </w:rPr>
        <w:t>[Identité de l’acheteur]</w:t>
      </w:r>
      <w:r w:rsidRPr="002D2B64">
        <w:rPr>
          <w:rFonts w:ascii="Arial" w:eastAsia="Arial Unicode MS" w:hAnsi="Arial" w:cs="Arial"/>
          <w:color w:val="000000"/>
          <w:kern w:val="2"/>
          <w:szCs w:val="24"/>
          <w:lang w:eastAsia="zh-CN" w:bidi="hi-IN"/>
        </w:rPr>
        <w:t xml:space="preserve"> n’a pas autorisé la sous-traitance (lettre de notification de la déclaration de sous-traitance transmise au Titulaire) cette dernière est strictement interdite.</w:t>
      </w:r>
    </w:p>
    <w:p w14:paraId="5EDAEEC9" w14:textId="77777777" w:rsidR="00074DE7" w:rsidRDefault="00074DE7" w:rsidP="00B600A6">
      <w:pPr>
        <w:pStyle w:val="contenu0"/>
        <w:rPr>
          <w:rFonts w:ascii="Arial" w:hAnsi="Arial"/>
          <w:sz w:val="24"/>
          <w:szCs w:val="24"/>
        </w:rPr>
      </w:pPr>
    </w:p>
    <w:p w14:paraId="2646EAEB" w14:textId="6420F16E" w:rsidR="00B600A6" w:rsidRPr="006043ED" w:rsidRDefault="00B600A6" w:rsidP="00B600A6">
      <w:pPr>
        <w:pStyle w:val="contenu0"/>
        <w:rPr>
          <w:rFonts w:ascii="Arial" w:hAnsi="Arial"/>
          <w:sz w:val="24"/>
          <w:szCs w:val="24"/>
        </w:rPr>
      </w:pPr>
      <w:r w:rsidRPr="006043ED">
        <w:rPr>
          <w:rFonts w:ascii="Arial" w:hAnsi="Arial"/>
          <w:sz w:val="24"/>
          <w:szCs w:val="24"/>
        </w:rPr>
        <w:t>Conformément à l’article L.2393-5 du code de la commande publique, la sous-traitance totale des prestations est interdite.</w:t>
      </w:r>
    </w:p>
    <w:p w14:paraId="6C6119A0" w14:textId="77777777" w:rsidR="00074DE7" w:rsidRDefault="00074DE7" w:rsidP="00B600A6">
      <w:pPr>
        <w:pStyle w:val="contenu0"/>
        <w:rPr>
          <w:rFonts w:ascii="Arial" w:hAnsi="Arial"/>
          <w:color w:val="auto"/>
          <w:sz w:val="24"/>
          <w:szCs w:val="24"/>
        </w:rPr>
      </w:pPr>
    </w:p>
    <w:p w14:paraId="20CED6D2" w14:textId="3F392555" w:rsidR="00597F5E" w:rsidRPr="006043ED" w:rsidRDefault="00B600A6" w:rsidP="00B600A6">
      <w:pPr>
        <w:pStyle w:val="contenu0"/>
        <w:rPr>
          <w:rFonts w:ascii="Arial" w:hAnsi="Arial"/>
          <w:color w:val="auto"/>
          <w:sz w:val="24"/>
          <w:szCs w:val="24"/>
        </w:rPr>
      </w:pPr>
      <w:r w:rsidRPr="006043ED">
        <w:rPr>
          <w:rFonts w:ascii="Arial" w:hAnsi="Arial"/>
          <w:color w:val="auto"/>
          <w:sz w:val="24"/>
          <w:szCs w:val="24"/>
        </w:rPr>
        <w:t>En cas de sous-traitance, l’entrepreneur titulaire demeure personnellement responsable de l’exécution de toutes les obligations résultant du contrat.</w:t>
      </w:r>
    </w:p>
    <w:p w14:paraId="2B2583CA" w14:textId="593D9913" w:rsidR="00B600A6" w:rsidRPr="006043ED" w:rsidRDefault="00B600A6" w:rsidP="00B600A6">
      <w:pPr>
        <w:pStyle w:val="contenu0"/>
        <w:rPr>
          <w:rFonts w:ascii="Arial" w:hAnsi="Arial"/>
          <w:color w:val="auto"/>
          <w:sz w:val="24"/>
          <w:szCs w:val="24"/>
        </w:rPr>
      </w:pPr>
    </w:p>
    <w:p w14:paraId="7758CD28" w14:textId="69AC03AD" w:rsidR="00B600A6" w:rsidRDefault="00FF3E58" w:rsidP="00FF3E58">
      <w:pPr>
        <w:pStyle w:val="Titre1"/>
      </w:pPr>
      <w:bookmarkStart w:id="75" w:name="_Toc177544705"/>
      <w:r w:rsidRPr="006043ED">
        <w:t>ARTICLE 10 : PRIX</w:t>
      </w:r>
      <w:bookmarkEnd w:id="75"/>
      <w:r w:rsidRPr="006043ED">
        <w:t xml:space="preserve"> </w:t>
      </w:r>
    </w:p>
    <w:p w14:paraId="70087686" w14:textId="77777777" w:rsidR="00FF3E58" w:rsidRPr="00FF3E58" w:rsidRDefault="00FF3E58" w:rsidP="00FF3E58">
      <w:pPr>
        <w:pStyle w:val="Corpsdetexte"/>
      </w:pPr>
    </w:p>
    <w:p w14:paraId="24C373D7" w14:textId="77777777" w:rsidR="00B600A6" w:rsidRPr="00FF3E58" w:rsidRDefault="00B600A6" w:rsidP="00B600A6">
      <w:pPr>
        <w:pStyle w:val="Paragraphe"/>
        <w:rPr>
          <w:rFonts w:ascii="Arial" w:eastAsia="Arial Unicode MS" w:hAnsi="Arial" w:cs="Arial"/>
          <w:spacing w:val="0"/>
          <w:kern w:val="2"/>
          <w:lang w:eastAsia="zh-CN" w:bidi="hi-IN"/>
        </w:rPr>
      </w:pPr>
      <w:r w:rsidRPr="00FF3E58">
        <w:rPr>
          <w:rFonts w:ascii="Arial" w:eastAsia="Arial Unicode MS" w:hAnsi="Arial" w:cs="Arial"/>
          <w:spacing w:val="0"/>
          <w:kern w:val="2"/>
          <w:lang w:eastAsia="zh-CN" w:bidi="hi-IN"/>
        </w:rPr>
        <w:t>L’unité monétaire du marché est l’EURO (€).</w:t>
      </w:r>
    </w:p>
    <w:p w14:paraId="1F07789D" w14:textId="77777777" w:rsidR="00FF3E58" w:rsidRPr="006043ED" w:rsidRDefault="00FF3E58" w:rsidP="00B600A6">
      <w:pPr>
        <w:pStyle w:val="Paragraphe"/>
        <w:rPr>
          <w:rFonts w:ascii="Arial" w:hAnsi="Arial" w:cs="Arial"/>
          <w:b/>
        </w:rPr>
      </w:pPr>
    </w:p>
    <w:p w14:paraId="793FBFC4" w14:textId="4345C230" w:rsidR="00B600A6" w:rsidRDefault="000E6C03" w:rsidP="000E6C03">
      <w:pPr>
        <w:pStyle w:val="Titre2"/>
      </w:pPr>
      <w:bookmarkStart w:id="76" w:name="_Toc177544706"/>
      <w:r>
        <w:lastRenderedPageBreak/>
        <w:t xml:space="preserve">10.1 </w:t>
      </w:r>
      <w:r w:rsidR="00B600A6" w:rsidRPr="006043ED">
        <w:t>Type de prix</w:t>
      </w:r>
      <w:bookmarkEnd w:id="76"/>
    </w:p>
    <w:p w14:paraId="61070537" w14:textId="77777777" w:rsidR="000E6C03" w:rsidRPr="006043ED" w:rsidRDefault="000E6C03" w:rsidP="00B600A6">
      <w:pPr>
        <w:pStyle w:val="sousparagraphe"/>
        <w:rPr>
          <w:rFonts w:ascii="Arial" w:hAnsi="Arial"/>
          <w:sz w:val="24"/>
          <w:szCs w:val="24"/>
        </w:rPr>
      </w:pPr>
    </w:p>
    <w:p w14:paraId="09B95B73" w14:textId="2C2DFF21" w:rsidR="002A2BA0" w:rsidRDefault="00B600A6" w:rsidP="00FD0170">
      <w:pPr>
        <w:pStyle w:val="contenu0"/>
        <w:rPr>
          <w:rFonts w:ascii="Arial" w:hAnsi="Arial"/>
          <w:sz w:val="24"/>
          <w:szCs w:val="24"/>
        </w:rPr>
      </w:pPr>
      <w:r w:rsidRPr="006043ED">
        <w:rPr>
          <w:rFonts w:ascii="Arial" w:hAnsi="Arial"/>
          <w:sz w:val="24"/>
          <w:szCs w:val="24"/>
        </w:rPr>
        <w:t>Le présent accord-cadre est conclu à prix global et forfaitaire.</w:t>
      </w:r>
      <w:r w:rsidR="00FD0170" w:rsidRPr="006043ED">
        <w:rPr>
          <w:rFonts w:ascii="Arial" w:hAnsi="Arial"/>
          <w:sz w:val="24"/>
          <w:szCs w:val="24"/>
        </w:rPr>
        <w:t xml:space="preserve"> Les prix sont fermes durant la totalité de la durée de l’accord-cadre.</w:t>
      </w:r>
    </w:p>
    <w:p w14:paraId="2C95E4E7" w14:textId="77777777" w:rsidR="000E6C03" w:rsidRPr="006043ED" w:rsidRDefault="000E6C03" w:rsidP="00FD0170">
      <w:pPr>
        <w:pStyle w:val="contenu0"/>
        <w:rPr>
          <w:rFonts w:ascii="Arial" w:hAnsi="Arial"/>
          <w:sz w:val="24"/>
          <w:szCs w:val="24"/>
        </w:rPr>
      </w:pPr>
    </w:p>
    <w:p w14:paraId="064391C6" w14:textId="062BA1B1" w:rsidR="00B600A6" w:rsidRDefault="00107454" w:rsidP="00107454">
      <w:pPr>
        <w:pStyle w:val="Titre2"/>
      </w:pPr>
      <w:bookmarkStart w:id="77" w:name="_Toc177544707"/>
      <w:r>
        <w:t xml:space="preserve">10.2 </w:t>
      </w:r>
      <w:r w:rsidR="00B600A6" w:rsidRPr="006043ED">
        <w:t>Contenu des prix</w:t>
      </w:r>
      <w:bookmarkEnd w:id="77"/>
    </w:p>
    <w:p w14:paraId="7AB382CB" w14:textId="77777777" w:rsidR="00107454" w:rsidRPr="00107454" w:rsidRDefault="00107454" w:rsidP="00107454">
      <w:pPr>
        <w:pStyle w:val="Corpsdetexte"/>
      </w:pPr>
    </w:p>
    <w:p w14:paraId="3C030D4B" w14:textId="657F15C3" w:rsidR="00CA0396" w:rsidRDefault="00195999" w:rsidP="00195999">
      <w:pPr>
        <w:pStyle w:val="texte"/>
        <w:ind w:left="0"/>
        <w:rPr>
          <w:b/>
        </w:rPr>
      </w:pPr>
      <w:bookmarkStart w:id="78" w:name="_Toc65601166"/>
      <w:r>
        <w:t>L</w:t>
      </w:r>
      <w:r w:rsidR="00903B34" w:rsidRPr="00195999">
        <w:rPr>
          <w:rFonts w:ascii="Arial" w:hAnsi="Arial"/>
          <w:color w:val="000000"/>
          <w:sz w:val="24"/>
          <w:szCs w:val="24"/>
          <w:lang w:eastAsia="zh-CN"/>
        </w:rPr>
        <w:t xml:space="preserve">es prix sont réputés </w:t>
      </w:r>
      <w:r w:rsidR="00F62B2E" w:rsidRPr="00195999">
        <w:rPr>
          <w:rFonts w:ascii="Arial" w:hAnsi="Arial"/>
          <w:color w:val="000000"/>
          <w:sz w:val="24"/>
          <w:szCs w:val="24"/>
          <w:lang w:eastAsia="zh-CN"/>
        </w:rPr>
        <w:t>complets</w:t>
      </w:r>
      <w:r w:rsidR="00443B25" w:rsidRPr="00195999">
        <w:rPr>
          <w:rFonts w:ascii="Arial" w:hAnsi="Arial"/>
          <w:color w:val="000000"/>
          <w:sz w:val="24"/>
          <w:szCs w:val="24"/>
          <w:lang w:eastAsia="zh-CN"/>
        </w:rPr>
        <w:t> ;</w:t>
      </w:r>
      <w:r w:rsidR="00F62B2E" w:rsidRPr="00195999">
        <w:rPr>
          <w:rFonts w:ascii="Arial" w:hAnsi="Arial"/>
          <w:color w:val="000000"/>
          <w:sz w:val="24"/>
          <w:szCs w:val="24"/>
          <w:lang w:eastAsia="zh-CN"/>
        </w:rPr>
        <w:t xml:space="preserve"> </w:t>
      </w:r>
      <w:r w:rsidR="00443B25" w:rsidRPr="00195999">
        <w:rPr>
          <w:rFonts w:ascii="Arial" w:hAnsi="Arial"/>
          <w:color w:val="000000"/>
          <w:sz w:val="24"/>
          <w:szCs w:val="24"/>
          <w:lang w:eastAsia="zh-CN"/>
        </w:rPr>
        <w:t>ils comprennent</w:t>
      </w:r>
      <w:r w:rsidR="00903B34" w:rsidRPr="00195999">
        <w:rPr>
          <w:rFonts w:ascii="Arial" w:hAnsi="Arial"/>
          <w:color w:val="000000"/>
          <w:sz w:val="24"/>
          <w:szCs w:val="24"/>
          <w:lang w:eastAsia="zh-CN"/>
        </w:rPr>
        <w:t xml:space="preserve"> toutes les charges fiscales ou autres, frappant obligatoirement les prestations</w:t>
      </w:r>
      <w:r w:rsidR="00107454" w:rsidRPr="00195999">
        <w:rPr>
          <w:rFonts w:ascii="Arial" w:hAnsi="Arial"/>
          <w:color w:val="000000"/>
          <w:sz w:val="24"/>
          <w:szCs w:val="24"/>
          <w:lang w:eastAsia="zh-CN"/>
        </w:rPr>
        <w:t>.</w:t>
      </w:r>
    </w:p>
    <w:p w14:paraId="52411F78" w14:textId="77777777" w:rsidR="00107454" w:rsidRPr="006043ED" w:rsidRDefault="00107454" w:rsidP="00CA0396">
      <w:pPr>
        <w:pStyle w:val="texte"/>
      </w:pPr>
    </w:p>
    <w:p w14:paraId="20A91BBA" w14:textId="175CF73C" w:rsidR="00706134" w:rsidRDefault="009B2406" w:rsidP="009B2406">
      <w:pPr>
        <w:pStyle w:val="Titre2"/>
      </w:pPr>
      <w:bookmarkStart w:id="79" w:name="_Toc177544708"/>
      <w:r>
        <w:t xml:space="preserve">10.3 </w:t>
      </w:r>
      <w:r w:rsidR="00706134" w:rsidRPr="006043ED">
        <w:t>Condition de paiement</w:t>
      </w:r>
      <w:bookmarkEnd w:id="79"/>
      <w:r w:rsidR="00706134" w:rsidRPr="006043ED">
        <w:t xml:space="preserve"> </w:t>
      </w:r>
    </w:p>
    <w:p w14:paraId="70970892" w14:textId="77777777" w:rsidR="009B2406" w:rsidRPr="00195999" w:rsidRDefault="009B2406" w:rsidP="009B2406">
      <w:pPr>
        <w:pStyle w:val="Corpsdetexte"/>
        <w:rPr>
          <w:rFonts w:cs="Arial"/>
          <w:color w:val="000000"/>
          <w:kern w:val="2"/>
        </w:rPr>
      </w:pPr>
    </w:p>
    <w:bookmarkEnd w:id="78"/>
    <w:p w14:paraId="55EE5100" w14:textId="1FFFC809" w:rsidR="00706134" w:rsidRPr="00195999" w:rsidRDefault="00706134" w:rsidP="00C37849">
      <w:pPr>
        <w:widowControl/>
        <w:spacing w:before="57" w:after="57"/>
        <w:rPr>
          <w:rFonts w:cs="Arial"/>
          <w:color w:val="000000"/>
          <w:kern w:val="2"/>
        </w:rPr>
      </w:pPr>
      <w:r w:rsidRPr="00195999">
        <w:rPr>
          <w:rFonts w:cs="Arial"/>
          <w:color w:val="000000"/>
          <w:kern w:val="2"/>
        </w:rPr>
        <w:t xml:space="preserve">Les factures devront être déposées sur la plateforme </w:t>
      </w:r>
      <w:r w:rsidR="00757FB3" w:rsidRPr="00195999">
        <w:rPr>
          <w:rFonts w:cs="Arial"/>
          <w:color w:val="000000"/>
          <w:kern w:val="2"/>
        </w:rPr>
        <w:t xml:space="preserve">nationale </w:t>
      </w:r>
      <w:r w:rsidRPr="00195999">
        <w:rPr>
          <w:rFonts w:cs="Arial"/>
          <w:b/>
          <w:bCs/>
          <w:color w:val="000000"/>
          <w:kern w:val="2"/>
        </w:rPr>
        <w:t>chorus pro</w:t>
      </w:r>
      <w:r w:rsidR="00F700DC">
        <w:rPr>
          <w:rFonts w:cs="Arial"/>
          <w:b/>
          <w:bCs/>
          <w:color w:val="000000"/>
          <w:kern w:val="2"/>
        </w:rPr>
        <w:t xml:space="preserve"> </w:t>
      </w:r>
      <w:r w:rsidR="00F700DC" w:rsidRPr="00F700DC">
        <w:rPr>
          <w:rFonts w:cs="Arial"/>
          <w:b/>
          <w:bCs/>
          <w:color w:val="000000"/>
          <w:kern w:val="2"/>
          <w:highlight w:val="yellow"/>
        </w:rPr>
        <w:t>[à adapter le cas échéant]</w:t>
      </w:r>
      <w:r w:rsidRPr="00F700DC">
        <w:rPr>
          <w:rFonts w:cs="Arial"/>
          <w:color w:val="000000"/>
          <w:kern w:val="2"/>
          <w:highlight w:val="yellow"/>
        </w:rPr>
        <w:t>.</w:t>
      </w:r>
    </w:p>
    <w:p w14:paraId="11592A13" w14:textId="77777777" w:rsidR="007B7301" w:rsidRPr="00195999" w:rsidRDefault="007B7301" w:rsidP="00C37849">
      <w:pPr>
        <w:widowControl/>
        <w:spacing w:before="57" w:after="57"/>
        <w:rPr>
          <w:rFonts w:cs="Arial"/>
          <w:color w:val="000000"/>
          <w:kern w:val="2"/>
        </w:rPr>
      </w:pPr>
    </w:p>
    <w:p w14:paraId="59B6D9B3" w14:textId="24AFD280" w:rsidR="00706134" w:rsidRPr="00195999" w:rsidRDefault="00706134" w:rsidP="007B7301">
      <w:pPr>
        <w:widowControl/>
        <w:spacing w:before="57" w:after="57"/>
        <w:jc w:val="both"/>
        <w:rPr>
          <w:rFonts w:cs="Arial"/>
          <w:color w:val="000000"/>
          <w:kern w:val="2"/>
        </w:rPr>
      </w:pPr>
      <w:r w:rsidRPr="00195999">
        <w:rPr>
          <w:rFonts w:cs="Arial"/>
          <w:color w:val="000000"/>
          <w:kern w:val="2"/>
        </w:rPr>
        <w:t xml:space="preserve">Le règlement s’effectuera par mandat administratif. Le délai global de paiement est, en application de l’article R2192-10 du code de la commande publique, fixé à 30 jours. </w:t>
      </w:r>
      <w:r w:rsidR="00EC3784" w:rsidRPr="00195999">
        <w:rPr>
          <w:rFonts w:cs="Arial"/>
          <w:color w:val="000000"/>
          <w:kern w:val="2"/>
        </w:rPr>
        <w:t xml:space="preserve">Le titulaire justifiera précisément </w:t>
      </w:r>
      <w:r w:rsidR="003970CB" w:rsidRPr="00195999">
        <w:rPr>
          <w:rFonts w:cs="Arial"/>
          <w:color w:val="000000"/>
          <w:kern w:val="2"/>
        </w:rPr>
        <w:t>l</w:t>
      </w:r>
      <w:r w:rsidR="00EC3784" w:rsidRPr="00195999">
        <w:rPr>
          <w:rFonts w:cs="Arial"/>
          <w:color w:val="000000"/>
          <w:kern w:val="2"/>
        </w:rPr>
        <w:t>es</w:t>
      </w:r>
      <w:r w:rsidR="003970CB" w:rsidRPr="00195999">
        <w:rPr>
          <w:rFonts w:cs="Arial"/>
          <w:color w:val="000000"/>
          <w:kern w:val="2"/>
        </w:rPr>
        <w:t xml:space="preserve"> </w:t>
      </w:r>
      <w:r w:rsidR="00EC3784" w:rsidRPr="00195999">
        <w:rPr>
          <w:rFonts w:cs="Arial"/>
          <w:color w:val="000000"/>
          <w:kern w:val="2"/>
        </w:rPr>
        <w:t xml:space="preserve">interventions </w:t>
      </w:r>
      <w:r w:rsidR="003970CB" w:rsidRPr="00195999">
        <w:rPr>
          <w:rFonts w:cs="Arial"/>
          <w:color w:val="000000"/>
          <w:kern w:val="2"/>
        </w:rPr>
        <w:t xml:space="preserve">dont il sollicite le règlement. </w:t>
      </w:r>
    </w:p>
    <w:p w14:paraId="62B12573" w14:textId="40F686B1" w:rsidR="00903B34" w:rsidRPr="006043ED" w:rsidRDefault="00903B34" w:rsidP="00903B34">
      <w:pPr>
        <w:pStyle w:val="Corpsdetexte"/>
        <w:rPr>
          <w:rFonts w:cs="Arial"/>
          <w:lang w:eastAsia="fr-FR"/>
        </w:rPr>
      </w:pPr>
    </w:p>
    <w:p w14:paraId="4CEF4ED2" w14:textId="5D72882E" w:rsidR="00903B34" w:rsidRDefault="007B7301" w:rsidP="007B7301">
      <w:pPr>
        <w:pStyle w:val="Titre1"/>
      </w:pPr>
      <w:bookmarkStart w:id="80" w:name="_Toc177544709"/>
      <w:r w:rsidRPr="006043ED">
        <w:t>ARTICLE 11 : OBLIGATION GENERALE DU TITULAIRE</w:t>
      </w:r>
      <w:bookmarkEnd w:id="80"/>
    </w:p>
    <w:p w14:paraId="69FDAC89" w14:textId="77777777" w:rsidR="007B7301" w:rsidRPr="007B7301" w:rsidRDefault="007B7301" w:rsidP="007B7301">
      <w:pPr>
        <w:pStyle w:val="Corpsdetexte"/>
      </w:pPr>
    </w:p>
    <w:p w14:paraId="53229F0F" w14:textId="2060F1DA" w:rsidR="00903B34" w:rsidRPr="0018650D" w:rsidRDefault="00903B34" w:rsidP="0018650D">
      <w:pPr>
        <w:pStyle w:val="texte"/>
        <w:ind w:left="0"/>
        <w:rPr>
          <w:rFonts w:ascii="Arial" w:hAnsi="Arial"/>
          <w:sz w:val="24"/>
          <w:szCs w:val="24"/>
        </w:rPr>
      </w:pPr>
      <w:bookmarkStart w:id="81" w:name="_Toc27752014"/>
      <w:r w:rsidRPr="0018650D">
        <w:rPr>
          <w:rFonts w:ascii="Arial" w:hAnsi="Arial"/>
          <w:sz w:val="24"/>
          <w:szCs w:val="24"/>
        </w:rPr>
        <w:t>Les prestations doivent être conformes aux stipulations du présent cahier des charges</w:t>
      </w:r>
      <w:bookmarkStart w:id="82" w:name="_Toc457391776"/>
      <w:r w:rsidRPr="0018650D">
        <w:rPr>
          <w:rFonts w:ascii="Arial" w:hAnsi="Arial"/>
          <w:sz w:val="24"/>
          <w:szCs w:val="24"/>
        </w:rPr>
        <w:t>.</w:t>
      </w:r>
      <w:r w:rsidR="00E13E56" w:rsidRPr="0018650D">
        <w:rPr>
          <w:rFonts w:ascii="Arial" w:hAnsi="Arial"/>
          <w:sz w:val="24"/>
          <w:szCs w:val="24"/>
        </w:rPr>
        <w:t xml:space="preserve"> </w:t>
      </w:r>
      <w:r w:rsidRPr="0018650D">
        <w:rPr>
          <w:rFonts w:ascii="Arial" w:hAnsi="Arial"/>
          <w:sz w:val="24"/>
          <w:szCs w:val="24"/>
        </w:rPr>
        <w:t xml:space="preserve">Le titulaire est tenu à une obligation de </w:t>
      </w:r>
      <w:sdt>
        <w:sdtPr>
          <w:rPr>
            <w:rFonts w:ascii="Arial" w:hAnsi="Arial"/>
            <w:sz w:val="24"/>
            <w:szCs w:val="24"/>
          </w:rPr>
          <w:id w:val="1886220566"/>
          <w:placeholder>
            <w:docPart w:val="C6CFD118685C4E8F96987C9E63FC2CDC"/>
          </w:placeholder>
          <w:comboBox>
            <w:listItem w:value="Choisissez un élément."/>
            <w:listItem w:displayText="moyen" w:value="moyen"/>
            <w:listItem w:displayText="résultat" w:value="résultat"/>
          </w:comboBox>
        </w:sdtPr>
        <w:sdtContent>
          <w:r w:rsidR="00194AC0" w:rsidRPr="0018650D" w:rsidDel="00BD4F07">
            <w:rPr>
              <w:rFonts w:ascii="Arial" w:hAnsi="Arial"/>
              <w:sz w:val="24"/>
              <w:szCs w:val="24"/>
            </w:rPr>
            <w:t>résultat</w:t>
          </w:r>
        </w:sdtContent>
      </w:sdt>
      <w:r w:rsidRPr="0018650D">
        <w:rPr>
          <w:rFonts w:ascii="Arial" w:hAnsi="Arial"/>
          <w:sz w:val="24"/>
          <w:szCs w:val="24"/>
        </w:rPr>
        <w:t xml:space="preserve"> sur l’ensemble de la prestation. </w:t>
      </w:r>
    </w:p>
    <w:p w14:paraId="0418B1BA" w14:textId="77777777" w:rsidR="00E13E56" w:rsidRPr="006043ED" w:rsidRDefault="00E13E56" w:rsidP="007E4E66">
      <w:pPr>
        <w:pStyle w:val="texte"/>
      </w:pPr>
    </w:p>
    <w:p w14:paraId="723CE02F" w14:textId="1D86B826" w:rsidR="00903B34" w:rsidRDefault="00E13E56" w:rsidP="00E13E56">
      <w:pPr>
        <w:pStyle w:val="Titre2"/>
      </w:pPr>
      <w:bookmarkStart w:id="83" w:name="_Toc177544710"/>
      <w:r>
        <w:t xml:space="preserve">11.1 </w:t>
      </w:r>
      <w:r w:rsidR="00903B34" w:rsidRPr="006043ED">
        <w:t>Emploi de la langue française</w:t>
      </w:r>
      <w:bookmarkEnd w:id="83"/>
    </w:p>
    <w:p w14:paraId="5D50C734" w14:textId="77777777" w:rsidR="00E13E56" w:rsidRPr="00E13E56" w:rsidRDefault="00E13E56" w:rsidP="00E13E56">
      <w:pPr>
        <w:pStyle w:val="Corpsdetexte"/>
      </w:pPr>
    </w:p>
    <w:bookmarkEnd w:id="82"/>
    <w:p w14:paraId="24714DD5" w14:textId="77777777" w:rsidR="00903B34" w:rsidRPr="00195999" w:rsidRDefault="00903B34" w:rsidP="00195999">
      <w:pPr>
        <w:pStyle w:val="texte"/>
        <w:ind w:left="0"/>
        <w:rPr>
          <w:rFonts w:ascii="Arial" w:hAnsi="Arial"/>
          <w:sz w:val="24"/>
          <w:szCs w:val="24"/>
        </w:rPr>
      </w:pPr>
      <w:r w:rsidRPr="00195999">
        <w:rPr>
          <w:rFonts w:ascii="Arial" w:hAnsi="Arial"/>
          <w:sz w:val="24"/>
          <w:szCs w:val="24"/>
        </w:rPr>
        <w:t>L'emploi de la langue française est obligatoire pour l'établissement de tout rapport, toute documentation et toute correspondance relative au présent marché.</w:t>
      </w:r>
    </w:p>
    <w:p w14:paraId="185A2538" w14:textId="77777777" w:rsidR="00E13E56" w:rsidRPr="006043ED" w:rsidRDefault="00E13E56" w:rsidP="003E3927">
      <w:pPr>
        <w:pStyle w:val="texte"/>
      </w:pPr>
    </w:p>
    <w:p w14:paraId="29C3A771" w14:textId="46743674" w:rsidR="00903B34" w:rsidRDefault="00E13E56" w:rsidP="00E13E56">
      <w:pPr>
        <w:pStyle w:val="Titre2"/>
      </w:pPr>
      <w:bookmarkStart w:id="84" w:name="_Toc177544711"/>
      <w:r>
        <w:t xml:space="preserve">11.2 </w:t>
      </w:r>
      <w:r w:rsidR="00903B34" w:rsidRPr="006043ED">
        <w:t>Confidentialité et protection des données personnelles</w:t>
      </w:r>
      <w:bookmarkEnd w:id="84"/>
    </w:p>
    <w:p w14:paraId="5AA8C155" w14:textId="77777777" w:rsidR="00E13E56" w:rsidRPr="00E13E56" w:rsidRDefault="00E13E56" w:rsidP="00E13E56">
      <w:pPr>
        <w:pStyle w:val="Corpsdetexte"/>
      </w:pPr>
    </w:p>
    <w:p w14:paraId="51FB6354" w14:textId="77777777" w:rsidR="00903B34" w:rsidRDefault="00903B34" w:rsidP="00903B34">
      <w:pPr>
        <w:pStyle w:val="contenu0"/>
        <w:rPr>
          <w:rFonts w:ascii="Arial" w:hAnsi="Arial"/>
          <w:sz w:val="24"/>
          <w:szCs w:val="24"/>
        </w:rPr>
      </w:pPr>
      <w:r w:rsidRPr="006043ED">
        <w:rPr>
          <w:rFonts w:ascii="Arial" w:hAnsi="Arial"/>
          <w:sz w:val="24"/>
          <w:szCs w:val="24"/>
        </w:rPr>
        <w:t xml:space="preserve">Le titulaire qui, à l’occasion de l’exécution du marché, a connaissance d’informations ou reçoit communication de documents ou d’éléments de toute nature, signalés comme présentant un caractère confidentiel ou personnel, est tenu de prendre toutes mesures nécessaires afin d’éviter que ces informations, documents ou éléments ne soient divulgués à un tiers qui n’a pas à en connaître la teneur. </w:t>
      </w:r>
    </w:p>
    <w:p w14:paraId="080C5EB6" w14:textId="77777777" w:rsidR="00567D56" w:rsidRPr="006043ED" w:rsidRDefault="00567D56" w:rsidP="00903B34">
      <w:pPr>
        <w:pStyle w:val="contenu0"/>
        <w:rPr>
          <w:rFonts w:ascii="Arial" w:hAnsi="Arial"/>
          <w:sz w:val="24"/>
          <w:szCs w:val="24"/>
        </w:rPr>
      </w:pPr>
    </w:p>
    <w:p w14:paraId="341E8015" w14:textId="77777777" w:rsidR="00903B34" w:rsidRDefault="00903B34" w:rsidP="00903B34">
      <w:pPr>
        <w:pStyle w:val="contenu0"/>
        <w:rPr>
          <w:rFonts w:ascii="Arial" w:hAnsi="Arial"/>
          <w:sz w:val="24"/>
          <w:szCs w:val="24"/>
        </w:rPr>
      </w:pPr>
      <w:r w:rsidRPr="006043ED">
        <w:rPr>
          <w:rFonts w:ascii="Arial" w:hAnsi="Arial"/>
          <w:sz w:val="24"/>
          <w:szCs w:val="24"/>
        </w:rPr>
        <w:lastRenderedPageBreak/>
        <w:t>Tous les documents et supports matériels confiés au titulaire pour l’exécution du présent marché sont la propriété du maître d’ouvrage. Toute utilisation à d’autres fins que celle du présent marché, toute diffusion, transmission, reproduction sans autorisation préalable et expresse du maître d’ouvrage est interdite.</w:t>
      </w:r>
    </w:p>
    <w:p w14:paraId="2D57E73C" w14:textId="77777777" w:rsidR="00567D56" w:rsidRPr="006043ED" w:rsidRDefault="00567D56" w:rsidP="00903B34">
      <w:pPr>
        <w:pStyle w:val="contenu0"/>
        <w:rPr>
          <w:rFonts w:ascii="Arial" w:hAnsi="Arial"/>
          <w:sz w:val="24"/>
          <w:szCs w:val="24"/>
        </w:rPr>
      </w:pPr>
    </w:p>
    <w:p w14:paraId="1124750E" w14:textId="68B79868" w:rsidR="00903B34" w:rsidRDefault="00011D4F" w:rsidP="00011D4F">
      <w:pPr>
        <w:pStyle w:val="Titre2"/>
      </w:pPr>
      <w:bookmarkStart w:id="85" w:name="_Toc177544712"/>
      <w:r>
        <w:t xml:space="preserve">11.3 </w:t>
      </w:r>
      <w:r w:rsidR="00903B34" w:rsidRPr="006043ED">
        <w:t>Assurances</w:t>
      </w:r>
      <w:bookmarkEnd w:id="85"/>
    </w:p>
    <w:p w14:paraId="451F9C2F" w14:textId="77777777" w:rsidR="00011D4F" w:rsidRPr="00011D4F" w:rsidRDefault="00011D4F" w:rsidP="00011D4F">
      <w:pPr>
        <w:pStyle w:val="Corpsdetexte"/>
      </w:pPr>
    </w:p>
    <w:bookmarkEnd w:id="81"/>
    <w:p w14:paraId="5AD277A8" w14:textId="77777777" w:rsidR="00903B34" w:rsidRPr="00823F10" w:rsidRDefault="00903B34" w:rsidP="00823F10">
      <w:pPr>
        <w:pStyle w:val="texte"/>
        <w:ind w:left="0"/>
        <w:rPr>
          <w:rFonts w:ascii="Arial" w:hAnsi="Arial"/>
          <w:color w:val="000000"/>
          <w:sz w:val="24"/>
          <w:szCs w:val="24"/>
          <w:lang w:eastAsia="zh-CN"/>
        </w:rPr>
      </w:pPr>
      <w:r w:rsidRPr="00823F10">
        <w:rPr>
          <w:rFonts w:ascii="Arial" w:hAnsi="Arial"/>
          <w:color w:val="000000"/>
          <w:sz w:val="24"/>
          <w:szCs w:val="24"/>
          <w:lang w:eastAsia="zh-CN"/>
        </w:rPr>
        <w:t xml:space="preserve">Le titulaire de l’accord-cadre doit, </w:t>
      </w:r>
      <w:r w:rsidRPr="00823F10">
        <w:rPr>
          <w:rFonts w:ascii="Arial" w:hAnsi="Arial"/>
          <w:b/>
          <w:bCs/>
          <w:color w:val="000000"/>
          <w:sz w:val="24"/>
          <w:szCs w:val="24"/>
          <w:lang w:eastAsia="zh-CN"/>
        </w:rPr>
        <w:t>dans les quinze (15) jours qui suivent sa notification</w:t>
      </w:r>
      <w:r w:rsidRPr="00823F10">
        <w:rPr>
          <w:rFonts w:ascii="Arial" w:hAnsi="Arial"/>
          <w:color w:val="000000"/>
          <w:sz w:val="24"/>
          <w:szCs w:val="24"/>
          <w:lang w:eastAsia="zh-CN"/>
        </w:rPr>
        <w:t xml:space="preserve">, justifier qu’il dispose d’une police d’assurance en cours de validité garantissant les conséquences pécuniaires de la responsabilité civile découlant des articles 1240 à 1242 du code civil ainsi qu’au titre de sa responsabilité professionnelle qu’il peut encourir en cas de dommages corporels et/ou matériels causés aux tiers à l’occasion de l’exécution des prestations concernées. </w:t>
      </w:r>
    </w:p>
    <w:p w14:paraId="37C1C5F0" w14:textId="71761A0E" w:rsidR="00903B34" w:rsidRPr="00823F10" w:rsidRDefault="00903B34" w:rsidP="00823F10">
      <w:pPr>
        <w:pStyle w:val="texte"/>
        <w:ind w:left="0"/>
        <w:rPr>
          <w:rFonts w:ascii="Arial" w:hAnsi="Arial"/>
          <w:color w:val="000000"/>
          <w:sz w:val="24"/>
          <w:szCs w:val="24"/>
          <w:lang w:eastAsia="zh-CN"/>
        </w:rPr>
      </w:pPr>
      <w:r w:rsidRPr="00823F10">
        <w:rPr>
          <w:rFonts w:ascii="Arial" w:hAnsi="Arial"/>
          <w:color w:val="000000"/>
          <w:sz w:val="24"/>
          <w:szCs w:val="24"/>
          <w:lang w:eastAsia="zh-CN"/>
        </w:rPr>
        <w:t>À tout moment durant l’exécution de la prestation, le titulaire doit être en mesure de produire cette attestation, sur demande de l’acheteur public et dans un délai de quinze jours à compter de la réception de la demande.</w:t>
      </w:r>
    </w:p>
    <w:p w14:paraId="0AAD7DD8" w14:textId="77777777" w:rsidR="00A34D17" w:rsidRPr="006043ED" w:rsidRDefault="00A34D17" w:rsidP="007E4E66">
      <w:pPr>
        <w:pStyle w:val="texte"/>
      </w:pPr>
    </w:p>
    <w:p w14:paraId="0C6FCC31" w14:textId="5BE2FE3C" w:rsidR="00903B34" w:rsidRDefault="00A34D17" w:rsidP="00A34D17">
      <w:pPr>
        <w:pStyle w:val="Titre1"/>
      </w:pPr>
      <w:bookmarkStart w:id="86" w:name="_Toc503884263"/>
      <w:bookmarkStart w:id="87" w:name="_Toc27752025"/>
      <w:bookmarkStart w:id="88" w:name="_Toc52280378"/>
      <w:bookmarkStart w:id="89" w:name="_Toc65601173"/>
      <w:bookmarkStart w:id="90" w:name="_Toc177544713"/>
      <w:r w:rsidRPr="006043ED">
        <w:t xml:space="preserve">ARTICLE 12 : </w:t>
      </w:r>
      <w:r w:rsidR="00F57C77">
        <w:t xml:space="preserve">DELAIS ET </w:t>
      </w:r>
      <w:r w:rsidRPr="006043ED">
        <w:t>PENALITES</w:t>
      </w:r>
      <w:bookmarkEnd w:id="86"/>
      <w:bookmarkEnd w:id="87"/>
      <w:bookmarkEnd w:id="88"/>
      <w:bookmarkEnd w:id="89"/>
      <w:bookmarkEnd w:id="90"/>
    </w:p>
    <w:p w14:paraId="63E17B3E" w14:textId="3903AFBE" w:rsidR="00A34D17" w:rsidRPr="00A34D17" w:rsidRDefault="007D5F17" w:rsidP="002A7D6A">
      <w:pPr>
        <w:pStyle w:val="Corpsdetexte"/>
        <w:jc w:val="both"/>
      </w:pPr>
      <w:r>
        <w:t>Sauf si</w:t>
      </w:r>
      <w:r w:rsidR="00D74B05">
        <w:t xml:space="preserve"> les parties s’accordent pour </w:t>
      </w:r>
      <w:r w:rsidR="002A7D6A">
        <w:t>indiquer un délai plus long dans</w:t>
      </w:r>
      <w:r>
        <w:t xml:space="preserve"> le bon de commande</w:t>
      </w:r>
      <w:r w:rsidR="00C56247">
        <w:t>, l</w:t>
      </w:r>
      <w:r w:rsidR="00812DB4">
        <w:t>es prestations devront être réalisées</w:t>
      </w:r>
      <w:r w:rsidR="00164F4A">
        <w:t xml:space="preserve"> dans les délais maximum suivants :</w:t>
      </w:r>
    </w:p>
    <w:p w14:paraId="1361EDDB" w14:textId="77777777" w:rsidR="00320776" w:rsidRPr="00A34D17" w:rsidRDefault="00320776" w:rsidP="002A7D6A">
      <w:pPr>
        <w:pStyle w:val="Corpsdetexte"/>
        <w:jc w:val="both"/>
      </w:pPr>
    </w:p>
    <w:tbl>
      <w:tblPr>
        <w:tblStyle w:val="Grilledutableau"/>
        <w:tblW w:w="0" w:type="auto"/>
        <w:tblLook w:val="04A0" w:firstRow="1" w:lastRow="0" w:firstColumn="1" w:lastColumn="0" w:noHBand="0" w:noVBand="1"/>
      </w:tblPr>
      <w:tblGrid>
        <w:gridCol w:w="6658"/>
        <w:gridCol w:w="2263"/>
      </w:tblGrid>
      <w:tr w:rsidR="00B83CB8" w14:paraId="58ECCA8A" w14:textId="77777777" w:rsidTr="00D76435">
        <w:tc>
          <w:tcPr>
            <w:tcW w:w="6658" w:type="dxa"/>
          </w:tcPr>
          <w:p w14:paraId="6474F67A" w14:textId="3141C8B1" w:rsidR="00023986" w:rsidRPr="00195999" w:rsidRDefault="00295BAE" w:rsidP="00360BEE">
            <w:pPr>
              <w:pStyle w:val="Corpsdetexte"/>
              <w:rPr>
                <w:rFonts w:eastAsia="Arial Unicode MS" w:cs="Mangal"/>
                <w:sz w:val="24"/>
                <w:szCs w:val="24"/>
                <w:lang w:eastAsia="zh-CN" w:bidi="hi-IN"/>
              </w:rPr>
            </w:pPr>
            <w:r w:rsidRPr="00195999">
              <w:rPr>
                <w:rFonts w:eastAsia="Arial Unicode MS" w:cs="Mangal"/>
                <w:sz w:val="24"/>
                <w:szCs w:val="24"/>
                <w:lang w:eastAsia="zh-CN" w:bidi="hi-IN"/>
              </w:rPr>
              <w:t>Prestation n°1 :</w:t>
            </w:r>
            <w:r w:rsidR="00107802" w:rsidRPr="00195999">
              <w:rPr>
                <w:rFonts w:eastAsia="Arial Unicode MS" w:cs="Mangal"/>
                <w:sz w:val="24"/>
                <w:szCs w:val="24"/>
                <w:lang w:eastAsia="zh-CN" w:bidi="hi-IN"/>
              </w:rPr>
              <w:t xml:space="preserve"> Étude de faisabilité</w:t>
            </w:r>
          </w:p>
        </w:tc>
        <w:tc>
          <w:tcPr>
            <w:tcW w:w="2263" w:type="dxa"/>
          </w:tcPr>
          <w:p w14:paraId="76208720" w14:textId="4C0509D4" w:rsidR="00B83CB8" w:rsidRPr="00195999" w:rsidRDefault="00360BEE" w:rsidP="00360BEE">
            <w:pPr>
              <w:pStyle w:val="Corpsdetexte"/>
              <w:rPr>
                <w:rFonts w:eastAsia="Arial Unicode MS" w:cs="Mangal"/>
                <w:sz w:val="24"/>
                <w:szCs w:val="24"/>
                <w:lang w:eastAsia="zh-CN" w:bidi="hi-IN"/>
              </w:rPr>
            </w:pPr>
            <w:r w:rsidRPr="00195999">
              <w:rPr>
                <w:rFonts w:eastAsia="Arial Unicode MS" w:cs="Mangal"/>
                <w:sz w:val="24"/>
                <w:szCs w:val="24"/>
                <w:lang w:eastAsia="zh-CN" w:bidi="hi-IN"/>
              </w:rPr>
              <w:t>4</w:t>
            </w:r>
            <w:r w:rsidR="0026505C" w:rsidRPr="00195999">
              <w:rPr>
                <w:rFonts w:eastAsia="Arial Unicode MS" w:cs="Mangal"/>
                <w:sz w:val="24"/>
                <w:szCs w:val="24"/>
                <w:lang w:eastAsia="zh-CN" w:bidi="hi-IN"/>
              </w:rPr>
              <w:t xml:space="preserve"> mois</w:t>
            </w:r>
          </w:p>
        </w:tc>
      </w:tr>
      <w:tr w:rsidR="00B83CB8" w14:paraId="6CC21660" w14:textId="77777777" w:rsidTr="00D76435">
        <w:tc>
          <w:tcPr>
            <w:tcW w:w="6658" w:type="dxa"/>
          </w:tcPr>
          <w:p w14:paraId="0F22E9FA" w14:textId="5B7A9BC7" w:rsidR="00B83CB8" w:rsidRPr="00195999" w:rsidRDefault="00295BAE" w:rsidP="00A34D17">
            <w:pPr>
              <w:pStyle w:val="Corpsdetexte"/>
              <w:rPr>
                <w:rFonts w:eastAsia="Arial Unicode MS" w:cs="Mangal"/>
                <w:sz w:val="24"/>
                <w:szCs w:val="24"/>
                <w:lang w:eastAsia="zh-CN" w:bidi="hi-IN"/>
              </w:rPr>
            </w:pPr>
            <w:r w:rsidRPr="00195999">
              <w:rPr>
                <w:rFonts w:eastAsia="Arial Unicode MS" w:cs="Mangal"/>
                <w:sz w:val="24"/>
                <w:szCs w:val="24"/>
                <w:lang w:eastAsia="zh-CN" w:bidi="hi-IN"/>
              </w:rPr>
              <w:t>Prestation n°</w:t>
            </w:r>
            <w:r w:rsidR="00C10F30" w:rsidRPr="00195999">
              <w:rPr>
                <w:rFonts w:eastAsia="Arial Unicode MS" w:cs="Mangal"/>
                <w:sz w:val="24"/>
                <w:szCs w:val="24"/>
                <w:lang w:eastAsia="zh-CN" w:bidi="hi-IN"/>
              </w:rPr>
              <w:t>4</w:t>
            </w:r>
            <w:r w:rsidR="00360BEE" w:rsidRPr="00195999">
              <w:rPr>
                <w:rFonts w:eastAsia="Arial Unicode MS" w:cs="Mangal"/>
                <w:sz w:val="24"/>
                <w:szCs w:val="24"/>
                <w:lang w:eastAsia="zh-CN" w:bidi="hi-IN"/>
              </w:rPr>
              <w:t xml:space="preserve"> : </w:t>
            </w:r>
            <w:r w:rsidRPr="00195999">
              <w:rPr>
                <w:rFonts w:eastAsia="Arial Unicode MS" w:cs="Mangal"/>
                <w:sz w:val="24"/>
                <w:szCs w:val="24"/>
                <w:lang w:eastAsia="zh-CN" w:bidi="hi-IN"/>
              </w:rPr>
              <w:t xml:space="preserve"> </w:t>
            </w:r>
            <w:r w:rsidR="0013584F" w:rsidRPr="00195999">
              <w:rPr>
                <w:rFonts w:eastAsia="Arial Unicode MS" w:cs="Mangal"/>
                <w:sz w:val="24"/>
                <w:szCs w:val="24"/>
                <w:lang w:eastAsia="zh-CN" w:bidi="hi-IN"/>
              </w:rPr>
              <w:t>Assistance au recrutement de maître d’œuvre</w:t>
            </w:r>
          </w:p>
        </w:tc>
        <w:tc>
          <w:tcPr>
            <w:tcW w:w="2263" w:type="dxa"/>
          </w:tcPr>
          <w:p w14:paraId="4976C721" w14:textId="1104825C" w:rsidR="00B83CB8" w:rsidRPr="00195999" w:rsidRDefault="00DE1104" w:rsidP="00A34D17">
            <w:pPr>
              <w:pStyle w:val="Corpsdetexte"/>
              <w:rPr>
                <w:rFonts w:eastAsia="Arial Unicode MS" w:cs="Mangal"/>
                <w:sz w:val="24"/>
                <w:szCs w:val="24"/>
                <w:lang w:eastAsia="zh-CN" w:bidi="hi-IN"/>
              </w:rPr>
            </w:pPr>
            <w:r w:rsidRPr="00195999">
              <w:rPr>
                <w:rFonts w:eastAsia="Arial Unicode MS" w:cs="Mangal"/>
                <w:sz w:val="24"/>
                <w:szCs w:val="24"/>
                <w:lang w:eastAsia="zh-CN" w:bidi="hi-IN"/>
              </w:rPr>
              <w:t>3 mois</w:t>
            </w:r>
          </w:p>
        </w:tc>
      </w:tr>
      <w:tr w:rsidR="00B83CB8" w14:paraId="44BF6C99" w14:textId="77777777" w:rsidTr="00D76435">
        <w:tc>
          <w:tcPr>
            <w:tcW w:w="6658" w:type="dxa"/>
          </w:tcPr>
          <w:p w14:paraId="6CE15576" w14:textId="6A430CEA" w:rsidR="00B83CB8" w:rsidRPr="00195999" w:rsidRDefault="00AC1173" w:rsidP="00A34D17">
            <w:pPr>
              <w:pStyle w:val="Corpsdetexte"/>
              <w:rPr>
                <w:rFonts w:eastAsia="Arial Unicode MS" w:cs="Mangal"/>
                <w:sz w:val="24"/>
                <w:szCs w:val="24"/>
                <w:lang w:eastAsia="zh-CN" w:bidi="hi-IN"/>
              </w:rPr>
            </w:pPr>
            <w:r w:rsidRPr="00195999">
              <w:rPr>
                <w:rFonts w:eastAsia="Arial Unicode MS" w:cs="Mangal"/>
                <w:sz w:val="24"/>
                <w:szCs w:val="24"/>
                <w:lang w:eastAsia="zh-CN" w:bidi="hi-IN"/>
              </w:rPr>
              <w:t>Prestation n°</w:t>
            </w:r>
            <w:r w:rsidR="00313DD2" w:rsidRPr="00195999">
              <w:rPr>
                <w:rFonts w:eastAsia="Arial Unicode MS" w:cs="Mangal"/>
                <w:sz w:val="24"/>
                <w:szCs w:val="24"/>
                <w:lang w:eastAsia="zh-CN" w:bidi="hi-IN"/>
              </w:rPr>
              <w:t>2.1</w:t>
            </w:r>
            <w:r w:rsidR="00D76435" w:rsidRPr="00195999">
              <w:rPr>
                <w:rFonts w:eastAsia="Arial Unicode MS" w:cs="Mangal"/>
                <w:sz w:val="24"/>
                <w:szCs w:val="24"/>
                <w:lang w:eastAsia="zh-CN" w:bidi="hi-IN"/>
              </w:rPr>
              <w:t xml:space="preserve"> : </w:t>
            </w:r>
            <w:r w:rsidR="00946157" w:rsidRPr="00195999">
              <w:rPr>
                <w:rFonts w:eastAsia="Arial Unicode MS" w:cs="Mangal"/>
                <w:sz w:val="24"/>
                <w:szCs w:val="24"/>
                <w:lang w:eastAsia="zh-CN" w:bidi="hi-IN"/>
              </w:rPr>
              <w:t>É</w:t>
            </w:r>
            <w:r w:rsidR="00DC6940" w:rsidRPr="00195999">
              <w:rPr>
                <w:rFonts w:eastAsia="Arial Unicode MS" w:cs="Mangal"/>
                <w:sz w:val="24"/>
                <w:szCs w:val="24"/>
                <w:lang w:eastAsia="zh-CN" w:bidi="hi-IN"/>
              </w:rPr>
              <w:t>tude</w:t>
            </w:r>
            <w:r w:rsidR="00946157" w:rsidRPr="00195999">
              <w:rPr>
                <w:rFonts w:eastAsia="Arial Unicode MS" w:cs="Mangal"/>
                <w:sz w:val="24"/>
                <w:szCs w:val="24"/>
                <w:lang w:eastAsia="zh-CN" w:bidi="hi-IN"/>
              </w:rPr>
              <w:t>s</w:t>
            </w:r>
            <w:r w:rsidR="00DC6940" w:rsidRPr="00195999">
              <w:rPr>
                <w:rFonts w:eastAsia="Arial Unicode MS" w:cs="Mangal"/>
                <w:sz w:val="24"/>
                <w:szCs w:val="24"/>
                <w:lang w:eastAsia="zh-CN" w:bidi="hi-IN"/>
              </w:rPr>
              <w:t xml:space="preserve"> structurelle</w:t>
            </w:r>
            <w:r w:rsidR="00946157" w:rsidRPr="00195999">
              <w:rPr>
                <w:rFonts w:eastAsia="Arial Unicode MS" w:cs="Mangal"/>
                <w:sz w:val="24"/>
                <w:szCs w:val="24"/>
                <w:lang w:eastAsia="zh-CN" w:bidi="hi-IN"/>
              </w:rPr>
              <w:t>s d’un bâtiment</w:t>
            </w:r>
          </w:p>
        </w:tc>
        <w:tc>
          <w:tcPr>
            <w:tcW w:w="2263" w:type="dxa"/>
          </w:tcPr>
          <w:p w14:paraId="1B9881FC" w14:textId="38A57C1C" w:rsidR="00B83CB8" w:rsidRPr="00195999" w:rsidRDefault="00487DB6" w:rsidP="00A34D17">
            <w:pPr>
              <w:pStyle w:val="Corpsdetexte"/>
              <w:rPr>
                <w:rFonts w:eastAsia="Arial Unicode MS" w:cs="Mangal"/>
                <w:sz w:val="24"/>
                <w:szCs w:val="24"/>
                <w:lang w:eastAsia="zh-CN" w:bidi="hi-IN"/>
              </w:rPr>
            </w:pPr>
            <w:r w:rsidRPr="00195999">
              <w:rPr>
                <w:rFonts w:eastAsia="Arial Unicode MS" w:cs="Mangal"/>
                <w:sz w:val="24"/>
                <w:szCs w:val="24"/>
                <w:lang w:eastAsia="zh-CN" w:bidi="hi-IN"/>
              </w:rPr>
              <w:t>2 mois</w:t>
            </w:r>
          </w:p>
        </w:tc>
      </w:tr>
      <w:tr w:rsidR="00B83CB8" w14:paraId="6A47524C" w14:textId="77777777" w:rsidTr="00D76435">
        <w:tc>
          <w:tcPr>
            <w:tcW w:w="6658" w:type="dxa"/>
          </w:tcPr>
          <w:p w14:paraId="7EB6116E" w14:textId="4199A9D9" w:rsidR="00B83CB8" w:rsidRPr="00195999" w:rsidRDefault="00313DD2" w:rsidP="00A34D17">
            <w:pPr>
              <w:pStyle w:val="Corpsdetexte"/>
              <w:rPr>
                <w:rFonts w:eastAsia="Arial Unicode MS" w:cs="Mangal"/>
                <w:sz w:val="24"/>
                <w:szCs w:val="24"/>
                <w:lang w:eastAsia="zh-CN" w:bidi="hi-IN"/>
              </w:rPr>
            </w:pPr>
            <w:r w:rsidRPr="00195999">
              <w:rPr>
                <w:rFonts w:eastAsia="Arial Unicode MS" w:cs="Mangal"/>
                <w:sz w:val="24"/>
                <w:szCs w:val="24"/>
                <w:lang w:eastAsia="zh-CN" w:bidi="hi-IN"/>
              </w:rPr>
              <w:t>Prestation n°2.2</w:t>
            </w:r>
            <w:r w:rsidR="00D76435" w:rsidRPr="00195999">
              <w:rPr>
                <w:rFonts w:eastAsia="Arial Unicode MS" w:cs="Mangal"/>
                <w:sz w:val="24"/>
                <w:szCs w:val="24"/>
                <w:lang w:eastAsia="zh-CN" w:bidi="hi-IN"/>
              </w:rPr>
              <w:t xml:space="preserve"> : </w:t>
            </w:r>
            <w:r w:rsidR="00946157" w:rsidRPr="00195999">
              <w:rPr>
                <w:rFonts w:eastAsia="Arial Unicode MS" w:cs="Mangal"/>
                <w:sz w:val="24"/>
                <w:szCs w:val="24"/>
                <w:lang w:eastAsia="zh-CN" w:bidi="hi-IN"/>
              </w:rPr>
              <w:t>Études techniques d’un bâtiment</w:t>
            </w:r>
          </w:p>
        </w:tc>
        <w:tc>
          <w:tcPr>
            <w:tcW w:w="2263" w:type="dxa"/>
          </w:tcPr>
          <w:p w14:paraId="29C79FB9" w14:textId="665151F4" w:rsidR="00B83CB8" w:rsidRPr="00195999" w:rsidRDefault="00487DB6" w:rsidP="00A34D17">
            <w:pPr>
              <w:pStyle w:val="Corpsdetexte"/>
              <w:rPr>
                <w:rFonts w:eastAsia="Arial Unicode MS" w:cs="Mangal"/>
                <w:sz w:val="24"/>
                <w:szCs w:val="24"/>
                <w:lang w:eastAsia="zh-CN" w:bidi="hi-IN"/>
              </w:rPr>
            </w:pPr>
            <w:r w:rsidRPr="00195999">
              <w:rPr>
                <w:rFonts w:eastAsia="Arial Unicode MS" w:cs="Mangal"/>
                <w:sz w:val="24"/>
                <w:szCs w:val="24"/>
                <w:lang w:eastAsia="zh-CN" w:bidi="hi-IN"/>
              </w:rPr>
              <w:t>2 mois</w:t>
            </w:r>
          </w:p>
        </w:tc>
      </w:tr>
      <w:tr w:rsidR="00B83CB8" w14:paraId="7BC79FB1" w14:textId="77777777" w:rsidTr="00D76435">
        <w:tc>
          <w:tcPr>
            <w:tcW w:w="6658" w:type="dxa"/>
          </w:tcPr>
          <w:p w14:paraId="4D2D227F" w14:textId="1DF3A8FC" w:rsidR="00B83CB8" w:rsidRPr="00195999" w:rsidRDefault="00313DD2" w:rsidP="00A34D17">
            <w:pPr>
              <w:pStyle w:val="Corpsdetexte"/>
              <w:rPr>
                <w:rFonts w:eastAsia="Arial Unicode MS" w:cs="Mangal"/>
                <w:sz w:val="24"/>
                <w:szCs w:val="24"/>
                <w:lang w:eastAsia="zh-CN" w:bidi="hi-IN"/>
              </w:rPr>
            </w:pPr>
            <w:r w:rsidRPr="00195999">
              <w:rPr>
                <w:rFonts w:eastAsia="Arial Unicode MS" w:cs="Mangal"/>
                <w:sz w:val="24"/>
                <w:szCs w:val="24"/>
                <w:lang w:eastAsia="zh-CN" w:bidi="hi-IN"/>
              </w:rPr>
              <w:t>Prestation n°2.3</w:t>
            </w:r>
            <w:r w:rsidR="00946157" w:rsidRPr="00195999">
              <w:rPr>
                <w:rFonts w:eastAsia="Arial Unicode MS" w:cs="Mangal"/>
                <w:sz w:val="24"/>
                <w:szCs w:val="24"/>
                <w:lang w:eastAsia="zh-CN" w:bidi="hi-IN"/>
              </w:rPr>
              <w:t xml:space="preserve"> : </w:t>
            </w:r>
            <w:r w:rsidR="00487DB6" w:rsidRPr="00195999">
              <w:rPr>
                <w:rFonts w:eastAsia="Arial Unicode MS" w:cs="Mangal"/>
                <w:sz w:val="24"/>
                <w:szCs w:val="24"/>
                <w:lang w:eastAsia="zh-CN" w:bidi="hi-IN"/>
              </w:rPr>
              <w:t>Note de calcul thermique</w:t>
            </w:r>
          </w:p>
        </w:tc>
        <w:tc>
          <w:tcPr>
            <w:tcW w:w="2263" w:type="dxa"/>
          </w:tcPr>
          <w:p w14:paraId="579149C3" w14:textId="4E25BE81" w:rsidR="00B83CB8" w:rsidRPr="00195999" w:rsidRDefault="00487DB6" w:rsidP="00A34D17">
            <w:pPr>
              <w:pStyle w:val="Corpsdetexte"/>
              <w:rPr>
                <w:rFonts w:eastAsia="Arial Unicode MS" w:cs="Mangal"/>
                <w:sz w:val="24"/>
                <w:szCs w:val="24"/>
                <w:lang w:eastAsia="zh-CN" w:bidi="hi-IN"/>
              </w:rPr>
            </w:pPr>
            <w:r w:rsidRPr="00195999">
              <w:rPr>
                <w:rFonts w:eastAsia="Arial Unicode MS" w:cs="Mangal"/>
                <w:sz w:val="24"/>
                <w:szCs w:val="24"/>
                <w:lang w:eastAsia="zh-CN" w:bidi="hi-IN"/>
              </w:rPr>
              <w:t>1 mois</w:t>
            </w:r>
          </w:p>
        </w:tc>
      </w:tr>
      <w:tr w:rsidR="00B83CB8" w14:paraId="3CE58791" w14:textId="77777777" w:rsidTr="00D76435">
        <w:tc>
          <w:tcPr>
            <w:tcW w:w="6658" w:type="dxa"/>
          </w:tcPr>
          <w:p w14:paraId="3446520C" w14:textId="3A7B4F90" w:rsidR="00B83CB8" w:rsidRPr="00195999" w:rsidRDefault="00313DD2" w:rsidP="00A34D17">
            <w:pPr>
              <w:pStyle w:val="Corpsdetexte"/>
              <w:rPr>
                <w:rFonts w:eastAsia="Arial Unicode MS" w:cs="Mangal"/>
                <w:sz w:val="24"/>
                <w:szCs w:val="24"/>
                <w:lang w:eastAsia="zh-CN" w:bidi="hi-IN"/>
              </w:rPr>
            </w:pPr>
            <w:r w:rsidRPr="00195999">
              <w:rPr>
                <w:rFonts w:eastAsia="Arial Unicode MS" w:cs="Mangal"/>
                <w:sz w:val="24"/>
                <w:szCs w:val="24"/>
                <w:lang w:eastAsia="zh-CN" w:bidi="hi-IN"/>
              </w:rPr>
              <w:t>Prestation n°2.4</w:t>
            </w:r>
            <w:r w:rsidR="00DE1104" w:rsidRPr="00195999">
              <w:rPr>
                <w:rFonts w:eastAsia="Arial Unicode MS" w:cs="Mangal"/>
                <w:sz w:val="24"/>
                <w:szCs w:val="24"/>
                <w:lang w:eastAsia="zh-CN" w:bidi="hi-IN"/>
              </w:rPr>
              <w:t xml:space="preserve"> : </w:t>
            </w:r>
            <w:r w:rsidR="00487DB6" w:rsidRPr="00195999">
              <w:rPr>
                <w:rFonts w:eastAsia="Arial Unicode MS" w:cs="Mangal"/>
                <w:sz w:val="24"/>
                <w:szCs w:val="24"/>
                <w:lang w:eastAsia="zh-CN" w:bidi="hi-IN"/>
              </w:rPr>
              <w:t>Audit énergétique</w:t>
            </w:r>
          </w:p>
        </w:tc>
        <w:tc>
          <w:tcPr>
            <w:tcW w:w="2263" w:type="dxa"/>
          </w:tcPr>
          <w:p w14:paraId="08C65CDF" w14:textId="179D0E14" w:rsidR="00B83CB8" w:rsidRPr="00195999" w:rsidRDefault="00487DB6" w:rsidP="00A34D17">
            <w:pPr>
              <w:pStyle w:val="Corpsdetexte"/>
              <w:rPr>
                <w:rFonts w:eastAsia="Arial Unicode MS" w:cs="Mangal"/>
                <w:sz w:val="24"/>
                <w:szCs w:val="24"/>
                <w:lang w:eastAsia="zh-CN" w:bidi="hi-IN"/>
              </w:rPr>
            </w:pPr>
            <w:r w:rsidRPr="00195999">
              <w:rPr>
                <w:rFonts w:eastAsia="Arial Unicode MS" w:cs="Mangal"/>
                <w:sz w:val="24"/>
                <w:szCs w:val="24"/>
                <w:lang w:eastAsia="zh-CN" w:bidi="hi-IN"/>
              </w:rPr>
              <w:t>2 mois</w:t>
            </w:r>
          </w:p>
        </w:tc>
      </w:tr>
      <w:tr w:rsidR="00B83CB8" w14:paraId="5B416022" w14:textId="77777777" w:rsidTr="00D76435">
        <w:tc>
          <w:tcPr>
            <w:tcW w:w="6658" w:type="dxa"/>
          </w:tcPr>
          <w:p w14:paraId="4C8E9420" w14:textId="10B93B94" w:rsidR="00B83CB8" w:rsidRPr="00195999" w:rsidRDefault="00455F28" w:rsidP="00A34D17">
            <w:pPr>
              <w:pStyle w:val="Corpsdetexte"/>
              <w:rPr>
                <w:rFonts w:eastAsia="Arial Unicode MS" w:cs="Mangal"/>
                <w:sz w:val="24"/>
                <w:szCs w:val="24"/>
                <w:lang w:eastAsia="zh-CN" w:bidi="hi-IN"/>
              </w:rPr>
            </w:pPr>
            <w:r w:rsidRPr="00195999">
              <w:rPr>
                <w:rFonts w:eastAsia="Arial Unicode MS" w:cs="Mangal"/>
                <w:sz w:val="24"/>
                <w:szCs w:val="24"/>
                <w:lang w:eastAsia="zh-CN" w:bidi="hi-IN"/>
              </w:rPr>
              <w:t>Prestation n°</w:t>
            </w:r>
            <w:r w:rsidR="00D76435" w:rsidRPr="00195999">
              <w:rPr>
                <w:rFonts w:eastAsia="Arial Unicode MS" w:cs="Mangal"/>
                <w:sz w:val="24"/>
                <w:szCs w:val="24"/>
                <w:lang w:eastAsia="zh-CN" w:bidi="hi-IN"/>
              </w:rPr>
              <w:t>3.1</w:t>
            </w:r>
            <w:r w:rsidR="00DE1104" w:rsidRPr="00195999">
              <w:rPr>
                <w:rFonts w:eastAsia="Arial Unicode MS" w:cs="Mangal"/>
                <w:sz w:val="24"/>
                <w:szCs w:val="24"/>
                <w:lang w:eastAsia="zh-CN" w:bidi="hi-IN"/>
              </w:rPr>
              <w:t xml:space="preserve"> : </w:t>
            </w:r>
            <w:r w:rsidR="00145689" w:rsidRPr="00195999">
              <w:rPr>
                <w:rFonts w:eastAsia="Arial Unicode MS" w:cs="Mangal"/>
                <w:sz w:val="24"/>
                <w:szCs w:val="24"/>
                <w:lang w:eastAsia="zh-CN" w:bidi="hi-IN"/>
              </w:rPr>
              <w:t>Études préalables matériaux biosourcés</w:t>
            </w:r>
          </w:p>
        </w:tc>
        <w:tc>
          <w:tcPr>
            <w:tcW w:w="2263" w:type="dxa"/>
          </w:tcPr>
          <w:p w14:paraId="14D57049" w14:textId="321AB564" w:rsidR="00B83CB8" w:rsidRPr="00195999" w:rsidRDefault="00145689" w:rsidP="00A34D17">
            <w:pPr>
              <w:pStyle w:val="Corpsdetexte"/>
              <w:rPr>
                <w:rFonts w:eastAsia="Arial Unicode MS" w:cs="Mangal"/>
                <w:sz w:val="24"/>
                <w:szCs w:val="24"/>
                <w:lang w:eastAsia="zh-CN" w:bidi="hi-IN"/>
              </w:rPr>
            </w:pPr>
            <w:r w:rsidRPr="00195999">
              <w:rPr>
                <w:rFonts w:eastAsia="Arial Unicode MS" w:cs="Mangal"/>
                <w:sz w:val="24"/>
                <w:szCs w:val="24"/>
                <w:lang w:eastAsia="zh-CN" w:bidi="hi-IN"/>
              </w:rPr>
              <w:t>1 mois</w:t>
            </w:r>
          </w:p>
        </w:tc>
      </w:tr>
      <w:tr w:rsidR="00455F28" w14:paraId="5C9EB0DF" w14:textId="77777777" w:rsidTr="00D76435">
        <w:tc>
          <w:tcPr>
            <w:tcW w:w="6658" w:type="dxa"/>
          </w:tcPr>
          <w:p w14:paraId="1190925D" w14:textId="5CD36963" w:rsidR="00455F28" w:rsidRPr="00195999" w:rsidRDefault="00D76435" w:rsidP="00A34D17">
            <w:pPr>
              <w:pStyle w:val="Corpsdetexte"/>
              <w:rPr>
                <w:rFonts w:eastAsia="Arial Unicode MS" w:cs="Mangal"/>
                <w:sz w:val="24"/>
                <w:szCs w:val="24"/>
                <w:lang w:eastAsia="zh-CN" w:bidi="hi-IN"/>
              </w:rPr>
            </w:pPr>
            <w:r w:rsidRPr="00195999">
              <w:rPr>
                <w:rFonts w:eastAsia="Arial Unicode MS" w:cs="Mangal"/>
                <w:sz w:val="24"/>
                <w:szCs w:val="24"/>
                <w:lang w:eastAsia="zh-CN" w:bidi="hi-IN"/>
              </w:rPr>
              <w:t>Prestation n°3.2</w:t>
            </w:r>
            <w:r w:rsidR="00145689" w:rsidRPr="00195999">
              <w:rPr>
                <w:rFonts w:eastAsia="Arial Unicode MS" w:cs="Mangal"/>
                <w:sz w:val="24"/>
                <w:szCs w:val="24"/>
                <w:lang w:eastAsia="zh-CN" w:bidi="hi-IN"/>
              </w:rPr>
              <w:t> : Études préalables énergies renouvelables</w:t>
            </w:r>
          </w:p>
        </w:tc>
        <w:tc>
          <w:tcPr>
            <w:tcW w:w="2263" w:type="dxa"/>
          </w:tcPr>
          <w:p w14:paraId="724BAFA8" w14:textId="004A1BBF" w:rsidR="00455F28" w:rsidRPr="00195999" w:rsidRDefault="00145689" w:rsidP="00A34D17">
            <w:pPr>
              <w:pStyle w:val="Corpsdetexte"/>
              <w:rPr>
                <w:rFonts w:eastAsia="Arial Unicode MS" w:cs="Mangal"/>
                <w:sz w:val="24"/>
                <w:szCs w:val="24"/>
                <w:lang w:eastAsia="zh-CN" w:bidi="hi-IN"/>
              </w:rPr>
            </w:pPr>
            <w:r w:rsidRPr="00195999">
              <w:rPr>
                <w:rFonts w:eastAsia="Arial Unicode MS" w:cs="Mangal"/>
                <w:sz w:val="24"/>
                <w:szCs w:val="24"/>
                <w:lang w:eastAsia="zh-CN" w:bidi="hi-IN"/>
              </w:rPr>
              <w:t>1 mois</w:t>
            </w:r>
          </w:p>
        </w:tc>
      </w:tr>
    </w:tbl>
    <w:p w14:paraId="0BAD275A" w14:textId="77777777" w:rsidR="00B83CB8" w:rsidRPr="00A34D17" w:rsidRDefault="00B83CB8" w:rsidP="00A34D17">
      <w:pPr>
        <w:pStyle w:val="Corpsdetexte"/>
      </w:pPr>
    </w:p>
    <w:p w14:paraId="69F10C98" w14:textId="0AA97013" w:rsidR="00E5509D" w:rsidRDefault="003E3927" w:rsidP="007B6E33">
      <w:pPr>
        <w:pStyle w:val="Corpsdetexte"/>
      </w:pPr>
      <w:r w:rsidRPr="006043ED">
        <w:t xml:space="preserve">Tout constat de non-respect des engagements contractuels est sanctionné par une pénalité d’un montant de </w:t>
      </w:r>
      <w:r w:rsidR="003970CB" w:rsidRPr="006043ED">
        <w:t>500</w:t>
      </w:r>
      <w:r w:rsidRPr="006043ED">
        <w:t xml:space="preserve"> €</w:t>
      </w:r>
      <w:r w:rsidR="00164F4A">
        <w:t>, passé un délai de quinze (15) jours</w:t>
      </w:r>
      <w:r w:rsidRPr="006043ED">
        <w:t xml:space="preserve"> après mise en demeure restée</w:t>
      </w:r>
      <w:r w:rsidR="007E4E66" w:rsidRPr="006043ED">
        <w:t xml:space="preserve"> sans effet. </w:t>
      </w:r>
    </w:p>
    <w:p w14:paraId="3AFD7434" w14:textId="58EEB7B4" w:rsidR="006B7266" w:rsidRDefault="007E4E66" w:rsidP="007B6E33">
      <w:pPr>
        <w:pStyle w:val="Corpsdetexte"/>
      </w:pPr>
      <w:r w:rsidRPr="006043ED">
        <w:t xml:space="preserve">En cas de constat du même </w:t>
      </w:r>
      <w:r w:rsidRPr="007B6E33">
        <w:t>problème</w:t>
      </w:r>
      <w:r w:rsidRPr="006043ED">
        <w:t xml:space="preserve"> 48</w:t>
      </w:r>
      <w:r w:rsidR="0098594C" w:rsidRPr="006043ED">
        <w:t xml:space="preserve"> </w:t>
      </w:r>
      <w:r w:rsidRPr="006043ED">
        <w:t>h</w:t>
      </w:r>
      <w:r w:rsidR="0098594C" w:rsidRPr="006043ED">
        <w:t>eures</w:t>
      </w:r>
      <w:r w:rsidRPr="006043ED">
        <w:t xml:space="preserve"> après, il est comptabilisé une nouvelle infraction et ainsi de suite jusqu’à résolution.</w:t>
      </w:r>
    </w:p>
    <w:p w14:paraId="7D0BAC38" w14:textId="77777777" w:rsidR="007E0486" w:rsidRPr="007E0486" w:rsidRDefault="007E0486" w:rsidP="007E0486">
      <w:pPr>
        <w:pStyle w:val="texte"/>
      </w:pPr>
    </w:p>
    <w:p w14:paraId="3F9139A1" w14:textId="2E413242" w:rsidR="00903B34" w:rsidRDefault="007E0486" w:rsidP="007E0486">
      <w:pPr>
        <w:pStyle w:val="Titre1"/>
      </w:pPr>
      <w:bookmarkStart w:id="91" w:name="_Toc65601176"/>
      <w:bookmarkStart w:id="92" w:name="_Toc177544714"/>
      <w:r w:rsidRPr="006043ED">
        <w:t>ARTICLE 13 : DIFFERENDS ENTRE LES PARTIES</w:t>
      </w:r>
      <w:bookmarkEnd w:id="91"/>
      <w:bookmarkEnd w:id="92"/>
    </w:p>
    <w:p w14:paraId="13469239" w14:textId="77777777" w:rsidR="007E0486" w:rsidRPr="007E0486" w:rsidRDefault="007E0486" w:rsidP="007E0486">
      <w:pPr>
        <w:pStyle w:val="Corpsdetexte"/>
      </w:pPr>
    </w:p>
    <w:p w14:paraId="415CA643" w14:textId="17784B43" w:rsidR="00903B34" w:rsidRPr="006043ED" w:rsidRDefault="00903B34" w:rsidP="007B6E33">
      <w:pPr>
        <w:pStyle w:val="Corpsdetexte"/>
      </w:pPr>
      <w:r w:rsidRPr="006043ED">
        <w:lastRenderedPageBreak/>
        <w:t xml:space="preserve">Tout différend entre le titulaire et </w:t>
      </w:r>
      <w:r w:rsidR="001612E6" w:rsidRPr="006043ED">
        <w:t>le</w:t>
      </w:r>
      <w:r w:rsidRPr="006043ED">
        <w:t xml:space="preserve"> maître d’ouvrage doit faire l’objet d’une demande de réclamation exposant les motifs et indiquant le montant des sommes impliquées.</w:t>
      </w:r>
    </w:p>
    <w:p w14:paraId="1A632AD7" w14:textId="77777777" w:rsidR="00903B34" w:rsidRPr="006043ED" w:rsidRDefault="00903B34" w:rsidP="007E4E66">
      <w:pPr>
        <w:pStyle w:val="texte"/>
      </w:pPr>
    </w:p>
    <w:p w14:paraId="696F2D0E" w14:textId="188562C2" w:rsidR="00903B34" w:rsidRDefault="007E0486" w:rsidP="007E0486">
      <w:pPr>
        <w:pStyle w:val="Titre1"/>
      </w:pPr>
      <w:bookmarkStart w:id="93" w:name="_Toc503884264"/>
      <w:bookmarkStart w:id="94" w:name="_Toc27752026"/>
      <w:bookmarkStart w:id="95" w:name="_Toc52280379"/>
      <w:bookmarkStart w:id="96" w:name="_Toc65601177"/>
      <w:bookmarkStart w:id="97" w:name="_Toc177544715"/>
      <w:r w:rsidRPr="006043ED">
        <w:t>ARTICLE 14 : RESILIATION</w:t>
      </w:r>
      <w:bookmarkEnd w:id="93"/>
      <w:bookmarkEnd w:id="94"/>
      <w:bookmarkEnd w:id="95"/>
      <w:bookmarkEnd w:id="96"/>
      <w:bookmarkEnd w:id="97"/>
    </w:p>
    <w:p w14:paraId="044E29B7" w14:textId="77777777" w:rsidR="007E0486" w:rsidRPr="007E0486" w:rsidRDefault="007E0486" w:rsidP="007E0486">
      <w:pPr>
        <w:pStyle w:val="Corpsdetexte"/>
      </w:pPr>
    </w:p>
    <w:p w14:paraId="69205FB4" w14:textId="03E69E1E" w:rsidR="00903B34" w:rsidRPr="006043ED" w:rsidRDefault="00903B34" w:rsidP="007B6E33">
      <w:pPr>
        <w:pStyle w:val="Corpsdetexte"/>
      </w:pPr>
      <w:bookmarkStart w:id="98" w:name="_Toc503884265"/>
      <w:r w:rsidRPr="006043ED">
        <w:t>Pour la résiliation du marché, il est fait application des dispositions du chapitre 7 du CCAG-TPI. Une décision de résiliation est notifiée au titulaire par lettre recommandée avec accusé réception (LR/AR).</w:t>
      </w:r>
    </w:p>
    <w:p w14:paraId="1A0472A1" w14:textId="77777777" w:rsidR="00903B34" w:rsidRPr="006043ED" w:rsidRDefault="00903B34" w:rsidP="003E3927">
      <w:pPr>
        <w:pStyle w:val="texte"/>
      </w:pPr>
    </w:p>
    <w:p w14:paraId="37AE5617" w14:textId="14C82AA0" w:rsidR="00903B34" w:rsidRDefault="00232312" w:rsidP="00232312">
      <w:pPr>
        <w:pStyle w:val="Titre1"/>
      </w:pPr>
      <w:bookmarkStart w:id="99" w:name="_Toc65601178"/>
      <w:bookmarkStart w:id="100" w:name="_Toc177544716"/>
      <w:r w:rsidRPr="006043ED">
        <w:t>ARTICLE 15 : TRIBUNAL COMPETENT</w:t>
      </w:r>
      <w:bookmarkEnd w:id="99"/>
      <w:bookmarkEnd w:id="100"/>
      <w:r w:rsidRPr="006043ED">
        <w:t xml:space="preserve"> </w:t>
      </w:r>
    </w:p>
    <w:p w14:paraId="5A469679" w14:textId="77777777" w:rsidR="00232312" w:rsidRPr="00232312" w:rsidRDefault="00232312" w:rsidP="00232312">
      <w:pPr>
        <w:pStyle w:val="Corpsdetexte"/>
      </w:pPr>
    </w:p>
    <w:p w14:paraId="00EB2E58" w14:textId="610791EC" w:rsidR="001571A2" w:rsidRDefault="00903B34" w:rsidP="007B6E33">
      <w:pPr>
        <w:pStyle w:val="Corpsdetexte"/>
      </w:pPr>
      <w:r w:rsidRPr="006043ED">
        <w:t>En cas de litige le tribunal compétent est le suivant</w:t>
      </w:r>
      <w:r w:rsidR="001571A2" w:rsidRPr="006043ED">
        <w:t> :</w:t>
      </w:r>
    </w:p>
    <w:p w14:paraId="56259500" w14:textId="77777777" w:rsidR="00232312" w:rsidRPr="006043ED" w:rsidRDefault="00232312" w:rsidP="003E3927">
      <w:pPr>
        <w:pStyle w:val="texte"/>
      </w:pPr>
    </w:p>
    <w:p w14:paraId="48A1EC22" w14:textId="37D5DF69" w:rsidR="001571A2" w:rsidRPr="0036048A" w:rsidRDefault="0036048A" w:rsidP="007B6E33">
      <w:pPr>
        <w:pStyle w:val="Corpsdetexte"/>
        <w:jc w:val="center"/>
        <w:rPr>
          <w:highlight w:val="yellow"/>
        </w:rPr>
      </w:pPr>
      <w:r w:rsidRPr="0036048A">
        <w:rPr>
          <w:highlight w:val="yellow"/>
        </w:rPr>
        <w:t>[Tribunal]</w:t>
      </w:r>
    </w:p>
    <w:p w14:paraId="0DE9AEB5" w14:textId="520B2F38" w:rsidR="001571A2" w:rsidRPr="0036048A" w:rsidRDefault="0036048A" w:rsidP="007B6E33">
      <w:pPr>
        <w:pStyle w:val="Corpsdetexte"/>
        <w:jc w:val="center"/>
        <w:rPr>
          <w:highlight w:val="yellow"/>
        </w:rPr>
      </w:pPr>
      <w:r w:rsidRPr="0036048A">
        <w:rPr>
          <w:highlight w:val="yellow"/>
        </w:rPr>
        <w:t>[Adresse – code postal – Ville]</w:t>
      </w:r>
    </w:p>
    <w:p w14:paraId="7BE56161" w14:textId="1BFDC73E" w:rsidR="001571A2" w:rsidRPr="0036048A" w:rsidRDefault="0036048A" w:rsidP="007B6E33">
      <w:pPr>
        <w:pStyle w:val="Corpsdetexte"/>
        <w:jc w:val="center"/>
        <w:rPr>
          <w:highlight w:val="yellow"/>
        </w:rPr>
      </w:pPr>
      <w:r w:rsidRPr="0036048A">
        <w:rPr>
          <w:highlight w:val="yellow"/>
        </w:rPr>
        <w:t>[Tél.]</w:t>
      </w:r>
    </w:p>
    <w:p w14:paraId="037DEE25" w14:textId="13214CA7" w:rsidR="001571A2" w:rsidRPr="0036048A" w:rsidRDefault="0036048A" w:rsidP="007B6E33">
      <w:pPr>
        <w:pStyle w:val="Corpsdetexte"/>
        <w:jc w:val="center"/>
        <w:rPr>
          <w:highlight w:val="yellow"/>
        </w:rPr>
      </w:pPr>
      <w:r w:rsidRPr="0036048A">
        <w:rPr>
          <w:highlight w:val="yellow"/>
        </w:rPr>
        <w:t>[Mail]</w:t>
      </w:r>
    </w:p>
    <w:p w14:paraId="362994C3" w14:textId="66F8EDDA" w:rsidR="00903B34" w:rsidRDefault="0036048A" w:rsidP="007B6E33">
      <w:pPr>
        <w:pStyle w:val="Corpsdetexte"/>
        <w:jc w:val="center"/>
      </w:pPr>
      <w:r w:rsidRPr="0036048A">
        <w:rPr>
          <w:highlight w:val="yellow"/>
        </w:rPr>
        <w:t>[Lien vers le site internet]</w:t>
      </w:r>
    </w:p>
    <w:p w14:paraId="743CBF99" w14:textId="77777777" w:rsidR="00903B34" w:rsidRDefault="00903B34">
      <w:pPr>
        <w:widowControl/>
        <w:rPr>
          <w:rFonts w:cs="Arial"/>
          <w:b/>
          <w:caps/>
          <w:color w:val="000000" w:themeColor="text1"/>
          <w:kern w:val="2"/>
          <w:sz w:val="28"/>
          <w:szCs w:val="28"/>
        </w:rPr>
      </w:pPr>
    </w:p>
    <w:p w14:paraId="01D494E6" w14:textId="77777777" w:rsidR="00DE0D59" w:rsidRDefault="00DE0D59" w:rsidP="00DE0D59">
      <w:pPr>
        <w:pStyle w:val="Titre1"/>
      </w:pPr>
      <w:bookmarkStart w:id="101" w:name="_Toc177544717"/>
      <w:r w:rsidRPr="00DE0D59">
        <w:t>ARTICLE 16 : ANNEXES</w:t>
      </w:r>
      <w:bookmarkEnd w:id="101"/>
    </w:p>
    <w:p w14:paraId="732D6C9A" w14:textId="3B062743" w:rsidR="00DE0D59" w:rsidRDefault="00DE0D59" w:rsidP="007B6E33">
      <w:pPr>
        <w:pStyle w:val="Corpsdetexte"/>
      </w:pPr>
      <w:r w:rsidRPr="00DE0D59">
        <w:t xml:space="preserve">Le présent contrat </w:t>
      </w:r>
      <w:r>
        <w:t xml:space="preserve">comporte </w:t>
      </w:r>
      <w:r w:rsidR="0036048A" w:rsidRPr="0036048A">
        <w:rPr>
          <w:highlight w:val="yellow"/>
        </w:rPr>
        <w:t>[nombre]</w:t>
      </w:r>
      <w:r>
        <w:t xml:space="preserve"> pages, comprenant </w:t>
      </w:r>
      <w:r w:rsidR="0036048A" w:rsidRPr="0036048A">
        <w:rPr>
          <w:highlight w:val="yellow"/>
        </w:rPr>
        <w:t>[nombre]</w:t>
      </w:r>
      <w:r>
        <w:t xml:space="preserve"> annexes : </w:t>
      </w:r>
    </w:p>
    <w:bookmarkEnd w:id="98"/>
    <w:p w14:paraId="5B927F02" w14:textId="77777777" w:rsidR="007B6E33" w:rsidRDefault="00DE0D59" w:rsidP="007B6E33">
      <w:pPr>
        <w:pStyle w:val="Corpsdetexte"/>
        <w:numPr>
          <w:ilvl w:val="0"/>
          <w:numId w:val="59"/>
        </w:numPr>
      </w:pPr>
      <w:r>
        <w:t>Annexe 1</w:t>
      </w:r>
      <w:r w:rsidR="007B6E33">
        <w:t> :</w:t>
      </w:r>
      <w:r>
        <w:t xml:space="preserve"> Note de </w:t>
      </w:r>
      <w:r w:rsidR="006E3918">
        <w:t>calcul thermique</w:t>
      </w:r>
    </w:p>
    <w:p w14:paraId="08E74F73" w14:textId="1867D36D" w:rsidR="007B6E33" w:rsidRDefault="007B6E33" w:rsidP="007B6E33">
      <w:pPr>
        <w:pStyle w:val="Corpsdetexte"/>
        <w:numPr>
          <w:ilvl w:val="0"/>
          <w:numId w:val="59"/>
        </w:numPr>
      </w:pPr>
      <w:r>
        <w:t xml:space="preserve">Annexe 2 : </w:t>
      </w:r>
      <w:r w:rsidR="00D517B2">
        <w:t>Audits énergétiques</w:t>
      </w:r>
    </w:p>
    <w:p w14:paraId="638DB3AB" w14:textId="77777777" w:rsidR="00D517B2" w:rsidRDefault="007B6E33" w:rsidP="007B6E33">
      <w:pPr>
        <w:pStyle w:val="Corpsdetexte"/>
        <w:numPr>
          <w:ilvl w:val="0"/>
          <w:numId w:val="59"/>
        </w:numPr>
      </w:pPr>
      <w:r>
        <w:t>Annexe 3 :</w:t>
      </w:r>
      <w:r w:rsidR="00D517B2">
        <w:t xml:space="preserve"> Liste des matériaux biosourcés à considérer</w:t>
      </w:r>
    </w:p>
    <w:p w14:paraId="5B8871CD" w14:textId="597459C0" w:rsidR="00D517B2" w:rsidRDefault="00D517B2" w:rsidP="007B6E33">
      <w:pPr>
        <w:pStyle w:val="Corpsdetexte"/>
        <w:numPr>
          <w:ilvl w:val="0"/>
          <w:numId w:val="59"/>
        </w:numPr>
      </w:pPr>
      <w:r>
        <w:t>Annexe 4 : Missions complémentaires confiées à la maîtrise d’œuvre</w:t>
      </w:r>
    </w:p>
    <w:p w14:paraId="33708F02" w14:textId="56AD06C5" w:rsidR="00C07B42" w:rsidRPr="00DE0D59" w:rsidRDefault="00D517B2" w:rsidP="007B6E33">
      <w:pPr>
        <w:pStyle w:val="Corpsdetexte"/>
        <w:numPr>
          <w:ilvl w:val="0"/>
          <w:numId w:val="59"/>
        </w:numPr>
      </w:pPr>
      <w:r>
        <w:t xml:space="preserve">Annexe 5 : </w:t>
      </w:r>
      <w:r w:rsidR="00D74B05">
        <w:t>Etudes préalables ENR.</w:t>
      </w:r>
      <w:r w:rsidR="00DE0D59" w:rsidRPr="00DE0D59">
        <w:br w:type="page"/>
      </w:r>
    </w:p>
    <w:p w14:paraId="4E96E9E3" w14:textId="77777777" w:rsidR="00C07B42" w:rsidRPr="006043ED" w:rsidRDefault="00C07B42">
      <w:pPr>
        <w:widowControl/>
        <w:rPr>
          <w:rFonts w:cs="Arial"/>
          <w:b/>
          <w:bCs/>
          <w:caps/>
          <w:color w:val="000000" w:themeColor="text1"/>
          <w:kern w:val="2"/>
          <w:sz w:val="28"/>
          <w:szCs w:val="28"/>
        </w:rPr>
      </w:pPr>
    </w:p>
    <w:p w14:paraId="3D67F182" w14:textId="31AC9C6B" w:rsidR="000943DD" w:rsidRDefault="00793A13" w:rsidP="00793A13">
      <w:pPr>
        <w:pStyle w:val="Titre1"/>
      </w:pPr>
      <w:bookmarkStart w:id="102" w:name="_Toc177544718"/>
      <w:r w:rsidRPr="006043ED">
        <w:t>ANNEXE 1 : NOTE DE CALCUL THERMIQUE</w:t>
      </w:r>
      <w:bookmarkEnd w:id="102"/>
    </w:p>
    <w:p w14:paraId="105DBF61" w14:textId="77777777" w:rsidR="00793A13" w:rsidRPr="00793A13" w:rsidRDefault="00793A13" w:rsidP="00793A13">
      <w:pPr>
        <w:pStyle w:val="Corpsdetexte"/>
      </w:pPr>
    </w:p>
    <w:p w14:paraId="156210C6" w14:textId="4A03DE61" w:rsidR="000943DD" w:rsidRDefault="000943DD" w:rsidP="000943DD">
      <w:pPr>
        <w:pStyle w:val="Corpsdetexte"/>
        <w:jc w:val="both"/>
        <w:rPr>
          <w:rFonts w:cs="Arial"/>
          <w:color w:val="000000" w:themeColor="text1"/>
          <w:kern w:val="2"/>
          <w:lang w:eastAsia="fr-FR"/>
        </w:rPr>
      </w:pPr>
      <w:r w:rsidRPr="00366728">
        <w:rPr>
          <w:rFonts w:cs="Arial"/>
          <w:color w:val="000000" w:themeColor="text1"/>
          <w:kern w:val="2"/>
          <w:lang w:eastAsia="fr-FR"/>
        </w:rPr>
        <w:t>La note de calcul est composée des éléments suivants</w:t>
      </w:r>
      <w:r w:rsidR="00793A13">
        <w:rPr>
          <w:rFonts w:cs="Arial"/>
          <w:color w:val="000000" w:themeColor="text1"/>
          <w:kern w:val="2"/>
          <w:lang w:eastAsia="fr-FR"/>
        </w:rPr>
        <w:t> :</w:t>
      </w:r>
    </w:p>
    <w:p w14:paraId="1EB83509" w14:textId="77777777" w:rsidR="00793A13" w:rsidRDefault="00793A13" w:rsidP="000943DD">
      <w:pPr>
        <w:pStyle w:val="Corpsdetexte"/>
        <w:jc w:val="both"/>
        <w:rPr>
          <w:rFonts w:cs="Arial"/>
          <w:color w:val="000000" w:themeColor="text1"/>
          <w:kern w:val="2"/>
          <w:lang w:eastAsia="fr-FR"/>
        </w:rPr>
      </w:pPr>
    </w:p>
    <w:p w14:paraId="6E2A4AFA" w14:textId="53432EB7" w:rsidR="000943DD" w:rsidRDefault="000943DD" w:rsidP="00033C11">
      <w:pPr>
        <w:pStyle w:val="Corpsdetexte"/>
        <w:numPr>
          <w:ilvl w:val="0"/>
          <w:numId w:val="61"/>
        </w:numPr>
        <w:jc w:val="both"/>
        <w:rPr>
          <w:rFonts w:cs="Arial"/>
          <w:b/>
          <w:bCs/>
          <w:color w:val="002060"/>
          <w:kern w:val="2"/>
          <w:lang w:eastAsia="fr-FR"/>
        </w:rPr>
      </w:pPr>
      <w:r w:rsidRPr="00793A13">
        <w:rPr>
          <w:rFonts w:cs="Arial"/>
          <w:b/>
          <w:bCs/>
          <w:color w:val="002060"/>
          <w:kern w:val="2"/>
          <w:lang w:eastAsia="fr-FR"/>
        </w:rPr>
        <w:t>Rapport d’étude</w:t>
      </w:r>
    </w:p>
    <w:p w14:paraId="247F4067" w14:textId="77777777" w:rsidR="00793A13" w:rsidRPr="00793A13" w:rsidRDefault="00793A13" w:rsidP="00793A13">
      <w:pPr>
        <w:pStyle w:val="Corpsdetexte"/>
        <w:jc w:val="both"/>
        <w:rPr>
          <w:rFonts w:cs="Arial"/>
          <w:b/>
          <w:bCs/>
          <w:color w:val="002060"/>
          <w:kern w:val="2"/>
          <w:lang w:eastAsia="fr-FR"/>
        </w:rPr>
      </w:pPr>
    </w:p>
    <w:p w14:paraId="678B4ADC" w14:textId="77777777" w:rsidR="000943DD" w:rsidRPr="00366728" w:rsidRDefault="000943DD" w:rsidP="000943DD">
      <w:pPr>
        <w:pStyle w:val="Corpsdetexte"/>
        <w:jc w:val="both"/>
        <w:rPr>
          <w:rFonts w:cs="Arial"/>
          <w:color w:val="000000" w:themeColor="text1"/>
          <w:kern w:val="2"/>
          <w:lang w:eastAsia="fr-FR"/>
        </w:rPr>
      </w:pPr>
      <w:r w:rsidRPr="00366728">
        <w:rPr>
          <w:rFonts w:cs="Arial"/>
          <w:color w:val="000000" w:themeColor="text1"/>
          <w:kern w:val="2"/>
          <w:lang w:eastAsia="fr-FR"/>
        </w:rPr>
        <w:t>Un descriptif du bâtiment avant travaux, incluant les informations suivantes :</w:t>
      </w:r>
    </w:p>
    <w:p w14:paraId="65C3C571" w14:textId="77777777" w:rsidR="000943DD" w:rsidRPr="00366728" w:rsidRDefault="000943DD" w:rsidP="00033C11">
      <w:pPr>
        <w:pStyle w:val="Corpsdetexte"/>
        <w:numPr>
          <w:ilvl w:val="0"/>
          <w:numId w:val="23"/>
        </w:numPr>
        <w:ind w:left="360"/>
        <w:jc w:val="both"/>
        <w:rPr>
          <w:rFonts w:cs="Arial"/>
          <w:color w:val="000000" w:themeColor="text1"/>
          <w:kern w:val="2"/>
          <w:lang w:eastAsia="fr-FR"/>
        </w:rPr>
      </w:pPr>
      <w:r w:rsidRPr="00366728">
        <w:rPr>
          <w:rFonts w:cs="Arial"/>
          <w:color w:val="000000" w:themeColor="text1"/>
          <w:kern w:val="2"/>
          <w:lang w:eastAsia="fr-FR"/>
        </w:rPr>
        <w:t>Adresse du site</w:t>
      </w:r>
    </w:p>
    <w:p w14:paraId="227A72FE" w14:textId="77777777" w:rsidR="000943DD" w:rsidRPr="00366728" w:rsidRDefault="000943DD" w:rsidP="00033C11">
      <w:pPr>
        <w:pStyle w:val="Corpsdetexte"/>
        <w:numPr>
          <w:ilvl w:val="0"/>
          <w:numId w:val="23"/>
        </w:numPr>
        <w:ind w:left="360"/>
        <w:jc w:val="both"/>
        <w:rPr>
          <w:rFonts w:cs="Arial"/>
          <w:color w:val="000000" w:themeColor="text1"/>
          <w:kern w:val="2"/>
          <w:lang w:eastAsia="fr-FR"/>
        </w:rPr>
      </w:pPr>
      <w:r w:rsidRPr="00366728">
        <w:rPr>
          <w:rFonts w:cs="Arial"/>
          <w:color w:val="000000" w:themeColor="text1"/>
          <w:kern w:val="2"/>
          <w:lang w:eastAsia="fr-FR"/>
        </w:rPr>
        <w:t>Une vue aérienne</w:t>
      </w:r>
    </w:p>
    <w:p w14:paraId="4E9A462D" w14:textId="77777777" w:rsidR="000943DD" w:rsidRPr="00366728" w:rsidRDefault="000943DD" w:rsidP="00033C11">
      <w:pPr>
        <w:pStyle w:val="Corpsdetexte"/>
        <w:numPr>
          <w:ilvl w:val="0"/>
          <w:numId w:val="23"/>
        </w:numPr>
        <w:ind w:left="360"/>
        <w:jc w:val="both"/>
        <w:rPr>
          <w:rFonts w:cs="Arial"/>
          <w:color w:val="000000" w:themeColor="text1"/>
          <w:kern w:val="2"/>
          <w:lang w:eastAsia="fr-FR"/>
        </w:rPr>
      </w:pPr>
      <w:r w:rsidRPr="00366728">
        <w:rPr>
          <w:rFonts w:cs="Arial"/>
          <w:color w:val="000000" w:themeColor="text1"/>
          <w:kern w:val="2"/>
          <w:lang w:eastAsia="fr-FR"/>
        </w:rPr>
        <w:t>Vue en plan</w:t>
      </w:r>
    </w:p>
    <w:p w14:paraId="0F830644" w14:textId="77777777" w:rsidR="000943DD" w:rsidRPr="00366728" w:rsidRDefault="000943DD" w:rsidP="00033C11">
      <w:pPr>
        <w:pStyle w:val="Corpsdetexte"/>
        <w:numPr>
          <w:ilvl w:val="0"/>
          <w:numId w:val="23"/>
        </w:numPr>
        <w:ind w:left="360"/>
        <w:jc w:val="both"/>
        <w:rPr>
          <w:rFonts w:cs="Arial"/>
          <w:color w:val="000000" w:themeColor="text1"/>
          <w:kern w:val="2"/>
          <w:lang w:eastAsia="fr-FR"/>
        </w:rPr>
      </w:pPr>
      <w:r w:rsidRPr="00366728">
        <w:rPr>
          <w:rFonts w:cs="Arial"/>
          <w:color w:val="000000" w:themeColor="text1"/>
          <w:kern w:val="2"/>
          <w:lang w:eastAsia="fr-FR"/>
        </w:rPr>
        <w:t>Surfaces SHON et SRT en m²</w:t>
      </w:r>
    </w:p>
    <w:p w14:paraId="309410FB" w14:textId="77777777" w:rsidR="000943DD" w:rsidRPr="00366728" w:rsidRDefault="000943DD" w:rsidP="00033C11">
      <w:pPr>
        <w:pStyle w:val="Corpsdetexte"/>
        <w:numPr>
          <w:ilvl w:val="0"/>
          <w:numId w:val="23"/>
        </w:numPr>
        <w:ind w:left="360"/>
        <w:jc w:val="both"/>
        <w:rPr>
          <w:rFonts w:cs="Arial"/>
          <w:color w:val="000000" w:themeColor="text1"/>
          <w:kern w:val="2"/>
          <w:lang w:eastAsia="fr-FR"/>
        </w:rPr>
      </w:pPr>
      <w:r w:rsidRPr="00366728">
        <w:rPr>
          <w:rFonts w:cs="Arial"/>
          <w:color w:val="000000" w:themeColor="text1"/>
          <w:kern w:val="2"/>
          <w:lang w:eastAsia="fr-FR"/>
        </w:rPr>
        <w:t>Usage, plage d’occupation et effectif du site</w:t>
      </w:r>
    </w:p>
    <w:p w14:paraId="3B5C4274" w14:textId="77777777" w:rsidR="000943DD" w:rsidRPr="00366728" w:rsidRDefault="000943DD" w:rsidP="00033C11">
      <w:pPr>
        <w:pStyle w:val="Corpsdetexte"/>
        <w:numPr>
          <w:ilvl w:val="0"/>
          <w:numId w:val="23"/>
        </w:numPr>
        <w:ind w:left="360"/>
        <w:jc w:val="both"/>
        <w:rPr>
          <w:rFonts w:cs="Arial"/>
          <w:color w:val="000000" w:themeColor="text1"/>
          <w:kern w:val="2"/>
          <w:lang w:eastAsia="fr-FR"/>
        </w:rPr>
      </w:pPr>
      <w:r w:rsidRPr="00366728">
        <w:rPr>
          <w:rFonts w:cs="Arial"/>
          <w:color w:val="000000" w:themeColor="text1"/>
          <w:kern w:val="2"/>
          <w:lang w:eastAsia="fr-FR"/>
        </w:rPr>
        <w:t>Descriptif des surfaces déperditives avec les détails suivants :</w:t>
      </w:r>
    </w:p>
    <w:p w14:paraId="5D6E2ABD" w14:textId="77777777" w:rsidR="000943DD" w:rsidRPr="00366728" w:rsidRDefault="000943DD" w:rsidP="00033C11">
      <w:pPr>
        <w:pStyle w:val="Corpsdetexte"/>
        <w:numPr>
          <w:ilvl w:val="0"/>
          <w:numId w:val="23"/>
        </w:numPr>
        <w:ind w:left="360"/>
        <w:jc w:val="both"/>
        <w:rPr>
          <w:rFonts w:cs="Arial"/>
          <w:color w:val="000000" w:themeColor="text1"/>
          <w:kern w:val="2"/>
          <w:lang w:eastAsia="fr-FR"/>
        </w:rPr>
      </w:pPr>
      <w:r w:rsidRPr="00366728">
        <w:rPr>
          <w:rFonts w:cs="Arial"/>
          <w:color w:val="000000" w:themeColor="text1"/>
          <w:kern w:val="2"/>
          <w:lang w:eastAsia="fr-FR"/>
        </w:rPr>
        <w:t>Dénomination</w:t>
      </w:r>
    </w:p>
    <w:p w14:paraId="666A8341" w14:textId="77777777" w:rsidR="000943DD" w:rsidRPr="00366728" w:rsidRDefault="000943DD" w:rsidP="00033C11">
      <w:pPr>
        <w:pStyle w:val="Corpsdetexte"/>
        <w:numPr>
          <w:ilvl w:val="0"/>
          <w:numId w:val="23"/>
        </w:numPr>
        <w:ind w:left="360"/>
        <w:jc w:val="both"/>
        <w:rPr>
          <w:rFonts w:cs="Arial"/>
          <w:color w:val="000000" w:themeColor="text1"/>
          <w:kern w:val="2"/>
          <w:lang w:eastAsia="fr-FR"/>
        </w:rPr>
      </w:pPr>
      <w:r w:rsidRPr="00366728">
        <w:rPr>
          <w:rFonts w:cs="Arial"/>
          <w:color w:val="000000" w:themeColor="text1"/>
          <w:kern w:val="2"/>
          <w:lang w:eastAsia="fr-FR"/>
        </w:rPr>
        <w:t>Composition</w:t>
      </w:r>
    </w:p>
    <w:p w14:paraId="1F3A325A" w14:textId="77777777" w:rsidR="000943DD" w:rsidRPr="00366728" w:rsidRDefault="000943DD" w:rsidP="00033C11">
      <w:pPr>
        <w:pStyle w:val="Corpsdetexte"/>
        <w:numPr>
          <w:ilvl w:val="0"/>
          <w:numId w:val="23"/>
        </w:numPr>
        <w:ind w:left="360"/>
        <w:jc w:val="both"/>
        <w:rPr>
          <w:rFonts w:cs="Arial"/>
          <w:color w:val="000000" w:themeColor="text1"/>
          <w:kern w:val="2"/>
          <w:lang w:eastAsia="fr-FR"/>
        </w:rPr>
      </w:pPr>
      <w:r w:rsidRPr="00366728">
        <w:rPr>
          <w:rFonts w:cs="Arial"/>
          <w:color w:val="000000" w:themeColor="text1"/>
          <w:kern w:val="2"/>
          <w:lang w:eastAsia="fr-FR"/>
        </w:rPr>
        <w:t>U parois en W/m²K</w:t>
      </w:r>
    </w:p>
    <w:p w14:paraId="16AA6317" w14:textId="77777777" w:rsidR="000943DD" w:rsidRPr="00366728" w:rsidRDefault="000943DD" w:rsidP="00033C11">
      <w:pPr>
        <w:pStyle w:val="Corpsdetexte"/>
        <w:numPr>
          <w:ilvl w:val="0"/>
          <w:numId w:val="24"/>
        </w:numPr>
        <w:ind w:left="360"/>
        <w:jc w:val="both"/>
        <w:rPr>
          <w:rFonts w:cs="Arial"/>
          <w:color w:val="000000" w:themeColor="text1"/>
          <w:kern w:val="2"/>
          <w:lang w:eastAsia="fr-FR"/>
        </w:rPr>
      </w:pPr>
      <w:r w:rsidRPr="00366728">
        <w:rPr>
          <w:rFonts w:cs="Arial"/>
          <w:color w:val="000000" w:themeColor="text1"/>
          <w:kern w:val="2"/>
          <w:lang w:eastAsia="fr-FR"/>
        </w:rPr>
        <w:t>Commentaires</w:t>
      </w:r>
    </w:p>
    <w:p w14:paraId="335E8E47" w14:textId="77777777" w:rsidR="00793A13" w:rsidRDefault="00793A13" w:rsidP="000943DD">
      <w:pPr>
        <w:pStyle w:val="Corpsdetexte"/>
        <w:jc w:val="both"/>
        <w:rPr>
          <w:rFonts w:cs="Arial"/>
          <w:color w:val="000000" w:themeColor="text1"/>
          <w:kern w:val="2"/>
          <w:lang w:eastAsia="fr-FR"/>
        </w:rPr>
      </w:pPr>
    </w:p>
    <w:p w14:paraId="21A82C45" w14:textId="6C7C7567" w:rsidR="000943DD" w:rsidRPr="00366728" w:rsidRDefault="00793A13" w:rsidP="000943DD">
      <w:pPr>
        <w:pStyle w:val="Corpsdetexte"/>
        <w:jc w:val="both"/>
        <w:rPr>
          <w:rFonts w:cs="Arial"/>
          <w:color w:val="000000" w:themeColor="text1"/>
          <w:kern w:val="2"/>
          <w:lang w:eastAsia="fr-FR"/>
        </w:rPr>
      </w:pPr>
      <w:r>
        <w:rPr>
          <w:rFonts w:cs="Arial"/>
          <w:color w:val="000000" w:themeColor="text1"/>
          <w:kern w:val="2"/>
          <w:lang w:eastAsia="fr-FR"/>
        </w:rPr>
        <w:t>Un d</w:t>
      </w:r>
      <w:r w:rsidR="000943DD" w:rsidRPr="00366728">
        <w:rPr>
          <w:rFonts w:cs="Arial"/>
          <w:color w:val="000000" w:themeColor="text1"/>
          <w:kern w:val="2"/>
          <w:lang w:eastAsia="fr-FR"/>
        </w:rPr>
        <w:t>escriptif des équipements techniques (chauffage, ventilation, éclairage, eau chaude sanitaire et climatisation) :</w:t>
      </w:r>
    </w:p>
    <w:p w14:paraId="4BB70E69" w14:textId="77777777" w:rsidR="000943DD" w:rsidRPr="00366728" w:rsidRDefault="000943DD" w:rsidP="00033C11">
      <w:pPr>
        <w:pStyle w:val="Corpsdetexte"/>
        <w:numPr>
          <w:ilvl w:val="0"/>
          <w:numId w:val="24"/>
        </w:numPr>
        <w:jc w:val="both"/>
        <w:rPr>
          <w:rFonts w:cs="Arial"/>
          <w:color w:val="000000" w:themeColor="text1"/>
          <w:kern w:val="2"/>
          <w:lang w:eastAsia="fr-FR"/>
        </w:rPr>
      </w:pPr>
      <w:r w:rsidRPr="00366728">
        <w:rPr>
          <w:rFonts w:cs="Arial"/>
          <w:color w:val="000000" w:themeColor="text1"/>
          <w:kern w:val="2"/>
          <w:lang w:eastAsia="fr-FR"/>
        </w:rPr>
        <w:t>Dénomination/type/usage</w:t>
      </w:r>
    </w:p>
    <w:p w14:paraId="48B0A697" w14:textId="77777777" w:rsidR="000943DD" w:rsidRPr="00366728" w:rsidRDefault="000943DD" w:rsidP="00033C11">
      <w:pPr>
        <w:pStyle w:val="Corpsdetexte"/>
        <w:numPr>
          <w:ilvl w:val="0"/>
          <w:numId w:val="24"/>
        </w:numPr>
        <w:jc w:val="both"/>
        <w:rPr>
          <w:rFonts w:cs="Arial"/>
          <w:color w:val="000000" w:themeColor="text1"/>
          <w:kern w:val="2"/>
          <w:lang w:eastAsia="fr-FR"/>
        </w:rPr>
      </w:pPr>
      <w:r w:rsidRPr="00366728">
        <w:rPr>
          <w:rFonts w:cs="Arial"/>
          <w:color w:val="000000" w:themeColor="text1"/>
          <w:kern w:val="2"/>
          <w:lang w:eastAsia="fr-FR"/>
        </w:rPr>
        <w:t>Commentaires</w:t>
      </w:r>
    </w:p>
    <w:p w14:paraId="05C44FB1" w14:textId="77777777" w:rsidR="00793A13" w:rsidRDefault="00793A13" w:rsidP="00793A13">
      <w:pPr>
        <w:pStyle w:val="Corpsdetexte"/>
        <w:jc w:val="both"/>
        <w:rPr>
          <w:rFonts w:cs="Arial"/>
          <w:color w:val="000000" w:themeColor="text1"/>
          <w:kern w:val="2"/>
          <w:lang w:eastAsia="fr-FR"/>
        </w:rPr>
      </w:pPr>
    </w:p>
    <w:p w14:paraId="3BF3BD88" w14:textId="7DB0E168" w:rsidR="000943DD" w:rsidRDefault="000943DD" w:rsidP="00793A13">
      <w:pPr>
        <w:pStyle w:val="Corpsdetexte"/>
        <w:jc w:val="both"/>
        <w:rPr>
          <w:rFonts w:cs="Arial"/>
          <w:color w:val="000000" w:themeColor="text1"/>
          <w:kern w:val="2"/>
          <w:lang w:eastAsia="fr-FR"/>
        </w:rPr>
      </w:pPr>
      <w:r w:rsidRPr="00366728">
        <w:rPr>
          <w:rFonts w:cs="Arial"/>
          <w:color w:val="000000" w:themeColor="text1"/>
          <w:kern w:val="2"/>
          <w:lang w:eastAsia="fr-FR"/>
        </w:rPr>
        <w:t xml:space="preserve">Un bilan énergétique de la consommation actuelle du bâtiment basé sur les factures réelles si cas n°1 (historique + conservation usage après rénovation), sinon théorique si cas n°2 (changement d’affectation). </w:t>
      </w:r>
    </w:p>
    <w:p w14:paraId="302A6D6A" w14:textId="77777777" w:rsidR="00793A13" w:rsidRPr="00366728" w:rsidRDefault="00793A13" w:rsidP="00793A13">
      <w:pPr>
        <w:pStyle w:val="Corpsdetexte"/>
        <w:jc w:val="both"/>
        <w:rPr>
          <w:rFonts w:cs="Arial"/>
          <w:color w:val="000000" w:themeColor="text1"/>
          <w:kern w:val="2"/>
          <w:lang w:eastAsia="fr-FR"/>
        </w:rPr>
      </w:pPr>
    </w:p>
    <w:p w14:paraId="10BAD99C" w14:textId="77777777" w:rsidR="000943DD" w:rsidRPr="00A96596" w:rsidRDefault="000943DD" w:rsidP="000943DD">
      <w:pPr>
        <w:pStyle w:val="Corpsdetexte"/>
        <w:jc w:val="both"/>
        <w:rPr>
          <w:rFonts w:cs="Arial"/>
          <w:color w:val="000000" w:themeColor="text1"/>
          <w:kern w:val="2"/>
          <w:u w:val="single"/>
          <w:lang w:eastAsia="fr-FR"/>
        </w:rPr>
      </w:pPr>
      <w:r w:rsidRPr="00A96596">
        <w:rPr>
          <w:rFonts w:cs="Arial"/>
          <w:color w:val="000000" w:themeColor="text1"/>
          <w:kern w:val="2"/>
          <w:u w:val="single"/>
          <w:lang w:eastAsia="fr-FR"/>
        </w:rPr>
        <w:t>Les résultats attendus sont :</w:t>
      </w:r>
    </w:p>
    <w:p w14:paraId="6B3AE8EC" w14:textId="77777777" w:rsidR="000943DD" w:rsidRPr="00366728" w:rsidRDefault="000943DD" w:rsidP="00033C11">
      <w:pPr>
        <w:pStyle w:val="Corpsdetexte"/>
        <w:numPr>
          <w:ilvl w:val="0"/>
          <w:numId w:val="25"/>
        </w:numPr>
        <w:jc w:val="both"/>
        <w:rPr>
          <w:rFonts w:cs="Arial"/>
          <w:color w:val="000000" w:themeColor="text1"/>
          <w:kern w:val="2"/>
          <w:lang w:eastAsia="fr-FR"/>
        </w:rPr>
      </w:pPr>
      <w:r w:rsidRPr="00366728">
        <w:rPr>
          <w:rFonts w:cs="Arial"/>
          <w:color w:val="000000" w:themeColor="text1"/>
          <w:kern w:val="2"/>
          <w:lang w:eastAsia="fr-FR"/>
        </w:rPr>
        <w:t xml:space="preserve">La consommation initiale du site en </w:t>
      </w:r>
      <w:proofErr w:type="spellStart"/>
      <w:r w:rsidRPr="00366728">
        <w:rPr>
          <w:rFonts w:cs="Arial"/>
          <w:color w:val="000000" w:themeColor="text1"/>
          <w:kern w:val="2"/>
          <w:lang w:eastAsia="fr-FR"/>
        </w:rPr>
        <w:t>kWhep</w:t>
      </w:r>
      <w:proofErr w:type="spellEnd"/>
      <w:r w:rsidRPr="00366728">
        <w:rPr>
          <w:rFonts w:cs="Arial"/>
          <w:color w:val="000000" w:themeColor="text1"/>
          <w:kern w:val="2"/>
          <w:lang w:eastAsia="fr-FR"/>
        </w:rPr>
        <w:t xml:space="preserve">, </w:t>
      </w:r>
      <w:proofErr w:type="spellStart"/>
      <w:r w:rsidRPr="00366728">
        <w:rPr>
          <w:rFonts w:cs="Arial"/>
          <w:color w:val="000000" w:themeColor="text1"/>
          <w:kern w:val="2"/>
          <w:lang w:eastAsia="fr-FR"/>
        </w:rPr>
        <w:t>kWhef</w:t>
      </w:r>
      <w:proofErr w:type="spellEnd"/>
      <w:r w:rsidRPr="00366728">
        <w:rPr>
          <w:rFonts w:cs="Arial"/>
          <w:color w:val="000000" w:themeColor="text1"/>
          <w:kern w:val="2"/>
          <w:lang w:eastAsia="fr-FR"/>
        </w:rPr>
        <w:t>, kWhep/m².an et kWhef/m².an</w:t>
      </w:r>
    </w:p>
    <w:p w14:paraId="4E0688DD" w14:textId="77777777" w:rsidR="000943DD" w:rsidRPr="00366728" w:rsidRDefault="000943DD" w:rsidP="00033C11">
      <w:pPr>
        <w:pStyle w:val="Corpsdetexte"/>
        <w:numPr>
          <w:ilvl w:val="0"/>
          <w:numId w:val="25"/>
        </w:numPr>
        <w:jc w:val="both"/>
        <w:rPr>
          <w:rFonts w:cs="Arial"/>
          <w:color w:val="000000" w:themeColor="text1"/>
          <w:kern w:val="2"/>
          <w:lang w:eastAsia="fr-FR"/>
        </w:rPr>
      </w:pPr>
      <w:r w:rsidRPr="00366728">
        <w:rPr>
          <w:rFonts w:cs="Arial"/>
          <w:color w:val="000000" w:themeColor="text1"/>
          <w:kern w:val="2"/>
          <w:lang w:eastAsia="fr-FR"/>
        </w:rPr>
        <w:t>Les émissions de gaz à effet de serre en TeqCO2</w:t>
      </w:r>
    </w:p>
    <w:p w14:paraId="6BBD6C1C" w14:textId="77777777" w:rsidR="000943DD" w:rsidRPr="00366728" w:rsidRDefault="000943DD" w:rsidP="00033C11">
      <w:pPr>
        <w:pStyle w:val="Corpsdetexte"/>
        <w:numPr>
          <w:ilvl w:val="0"/>
          <w:numId w:val="25"/>
        </w:numPr>
        <w:jc w:val="both"/>
        <w:rPr>
          <w:rFonts w:cs="Arial"/>
          <w:color w:val="000000" w:themeColor="text1"/>
          <w:kern w:val="2"/>
          <w:lang w:eastAsia="fr-FR"/>
        </w:rPr>
      </w:pPr>
      <w:r w:rsidRPr="00366728">
        <w:rPr>
          <w:rFonts w:cs="Arial"/>
          <w:color w:val="000000" w:themeColor="text1"/>
          <w:kern w:val="2"/>
          <w:lang w:eastAsia="fr-FR"/>
        </w:rPr>
        <w:t>Le coût énergétique en €/an</w:t>
      </w:r>
    </w:p>
    <w:p w14:paraId="5CE9689A" w14:textId="77777777" w:rsidR="000943DD" w:rsidRPr="00366728" w:rsidRDefault="000943DD" w:rsidP="00033C11">
      <w:pPr>
        <w:pStyle w:val="Corpsdetexte"/>
        <w:numPr>
          <w:ilvl w:val="0"/>
          <w:numId w:val="25"/>
        </w:numPr>
        <w:jc w:val="both"/>
        <w:rPr>
          <w:rFonts w:cs="Arial"/>
          <w:color w:val="000000" w:themeColor="text1"/>
          <w:kern w:val="2"/>
          <w:lang w:eastAsia="fr-FR"/>
        </w:rPr>
      </w:pPr>
      <w:r w:rsidRPr="00366728">
        <w:rPr>
          <w:rFonts w:cs="Arial"/>
          <w:color w:val="000000" w:themeColor="text1"/>
          <w:kern w:val="2"/>
          <w:lang w:eastAsia="fr-FR"/>
        </w:rPr>
        <w:t>Les étiquettes énergie et climat</w:t>
      </w:r>
    </w:p>
    <w:p w14:paraId="015ED4A9" w14:textId="77777777" w:rsidR="000943DD" w:rsidRPr="00366728" w:rsidRDefault="000943DD" w:rsidP="00033C11">
      <w:pPr>
        <w:pStyle w:val="Corpsdetexte"/>
        <w:numPr>
          <w:ilvl w:val="0"/>
          <w:numId w:val="25"/>
        </w:numPr>
        <w:jc w:val="both"/>
        <w:rPr>
          <w:rFonts w:cs="Arial"/>
          <w:color w:val="000000" w:themeColor="text1"/>
          <w:kern w:val="2"/>
          <w:lang w:eastAsia="fr-FR"/>
        </w:rPr>
      </w:pPr>
      <w:r w:rsidRPr="00366728">
        <w:rPr>
          <w:rFonts w:cs="Arial"/>
          <w:color w:val="000000" w:themeColor="text1"/>
          <w:kern w:val="2"/>
          <w:lang w:eastAsia="fr-FR"/>
        </w:rPr>
        <w:t>Un descriptif des travaux envisagés dans l’état projeté.</w:t>
      </w:r>
    </w:p>
    <w:p w14:paraId="2E10FC69" w14:textId="77777777" w:rsidR="000943DD" w:rsidRPr="00366728" w:rsidRDefault="000943DD" w:rsidP="00033C11">
      <w:pPr>
        <w:pStyle w:val="Corpsdetexte"/>
        <w:numPr>
          <w:ilvl w:val="0"/>
          <w:numId w:val="25"/>
        </w:numPr>
        <w:jc w:val="both"/>
        <w:rPr>
          <w:rFonts w:cs="Arial"/>
          <w:color w:val="000000" w:themeColor="text1"/>
          <w:kern w:val="2"/>
          <w:lang w:eastAsia="fr-FR"/>
        </w:rPr>
      </w:pPr>
      <w:r w:rsidRPr="00366728">
        <w:rPr>
          <w:rFonts w:cs="Arial"/>
          <w:color w:val="000000" w:themeColor="text1"/>
          <w:kern w:val="2"/>
          <w:lang w:eastAsia="fr-FR"/>
        </w:rPr>
        <w:t>Un bilan énergétique et consommation de l’état projeté avec les indicateurs suivants :</w:t>
      </w:r>
    </w:p>
    <w:p w14:paraId="5CB017A5" w14:textId="77777777" w:rsidR="000943DD" w:rsidRPr="00366728" w:rsidRDefault="000943DD" w:rsidP="00033C11">
      <w:pPr>
        <w:pStyle w:val="Corpsdetexte"/>
        <w:numPr>
          <w:ilvl w:val="0"/>
          <w:numId w:val="25"/>
        </w:numPr>
        <w:jc w:val="both"/>
        <w:rPr>
          <w:rFonts w:cs="Arial"/>
          <w:color w:val="000000" w:themeColor="text1"/>
          <w:kern w:val="2"/>
          <w:lang w:eastAsia="fr-FR"/>
        </w:rPr>
      </w:pPr>
      <w:r w:rsidRPr="00366728">
        <w:rPr>
          <w:rFonts w:cs="Arial"/>
          <w:color w:val="000000" w:themeColor="text1"/>
          <w:kern w:val="2"/>
          <w:lang w:eastAsia="fr-FR"/>
        </w:rPr>
        <w:lastRenderedPageBreak/>
        <w:t xml:space="preserve">La consommation projetée du site en </w:t>
      </w:r>
      <w:proofErr w:type="spellStart"/>
      <w:r w:rsidRPr="00366728">
        <w:rPr>
          <w:rFonts w:cs="Arial"/>
          <w:color w:val="000000" w:themeColor="text1"/>
          <w:kern w:val="2"/>
          <w:lang w:eastAsia="fr-FR"/>
        </w:rPr>
        <w:t>kWhep</w:t>
      </w:r>
      <w:proofErr w:type="spellEnd"/>
      <w:r w:rsidRPr="00366728">
        <w:rPr>
          <w:rFonts w:cs="Arial"/>
          <w:color w:val="000000" w:themeColor="text1"/>
          <w:kern w:val="2"/>
          <w:lang w:eastAsia="fr-FR"/>
        </w:rPr>
        <w:t xml:space="preserve">, </w:t>
      </w:r>
      <w:proofErr w:type="spellStart"/>
      <w:r w:rsidRPr="00366728">
        <w:rPr>
          <w:rFonts w:cs="Arial"/>
          <w:color w:val="000000" w:themeColor="text1"/>
          <w:kern w:val="2"/>
          <w:lang w:eastAsia="fr-FR"/>
        </w:rPr>
        <w:t>kWhef</w:t>
      </w:r>
      <w:proofErr w:type="spellEnd"/>
      <w:r w:rsidRPr="00366728">
        <w:rPr>
          <w:rFonts w:cs="Arial"/>
          <w:color w:val="000000" w:themeColor="text1"/>
          <w:kern w:val="2"/>
          <w:lang w:eastAsia="fr-FR"/>
        </w:rPr>
        <w:t xml:space="preserve">, </w:t>
      </w:r>
      <w:proofErr w:type="spellStart"/>
      <w:r w:rsidRPr="00366728">
        <w:rPr>
          <w:rFonts w:cs="Arial"/>
          <w:color w:val="000000" w:themeColor="text1"/>
          <w:kern w:val="2"/>
          <w:lang w:eastAsia="fr-FR"/>
        </w:rPr>
        <w:t>kWhep</w:t>
      </w:r>
      <w:proofErr w:type="spellEnd"/>
      <w:r w:rsidRPr="00366728">
        <w:rPr>
          <w:rFonts w:cs="Arial"/>
          <w:color w:val="000000" w:themeColor="text1"/>
          <w:kern w:val="2"/>
          <w:lang w:eastAsia="fr-FR"/>
        </w:rPr>
        <w:t xml:space="preserve">/m².an, kWhef/m².an </w:t>
      </w:r>
    </w:p>
    <w:p w14:paraId="6A87EF91" w14:textId="77777777" w:rsidR="000943DD" w:rsidRPr="00366728" w:rsidRDefault="000943DD" w:rsidP="00033C11">
      <w:pPr>
        <w:pStyle w:val="Corpsdetexte"/>
        <w:numPr>
          <w:ilvl w:val="0"/>
          <w:numId w:val="25"/>
        </w:numPr>
        <w:jc w:val="both"/>
        <w:rPr>
          <w:rFonts w:cs="Arial"/>
          <w:color w:val="000000" w:themeColor="text1"/>
          <w:kern w:val="2"/>
          <w:lang w:eastAsia="fr-FR"/>
        </w:rPr>
      </w:pPr>
      <w:r w:rsidRPr="00366728">
        <w:rPr>
          <w:rFonts w:cs="Arial"/>
          <w:color w:val="000000" w:themeColor="text1"/>
          <w:kern w:val="2"/>
          <w:lang w:eastAsia="fr-FR"/>
        </w:rPr>
        <w:t xml:space="preserve">Les gains en </w:t>
      </w:r>
      <w:proofErr w:type="spellStart"/>
      <w:r w:rsidRPr="00366728">
        <w:rPr>
          <w:rFonts w:cs="Arial"/>
          <w:color w:val="000000" w:themeColor="text1"/>
          <w:kern w:val="2"/>
          <w:lang w:eastAsia="fr-FR"/>
        </w:rPr>
        <w:t>kWhep</w:t>
      </w:r>
      <w:proofErr w:type="spellEnd"/>
      <w:r w:rsidRPr="00366728">
        <w:rPr>
          <w:rFonts w:cs="Arial"/>
          <w:color w:val="000000" w:themeColor="text1"/>
          <w:kern w:val="2"/>
          <w:lang w:eastAsia="fr-FR"/>
        </w:rPr>
        <w:t xml:space="preserve">, </w:t>
      </w:r>
      <w:proofErr w:type="spellStart"/>
      <w:r w:rsidRPr="00366728">
        <w:rPr>
          <w:rFonts w:cs="Arial"/>
          <w:color w:val="000000" w:themeColor="text1"/>
          <w:kern w:val="2"/>
          <w:lang w:eastAsia="fr-FR"/>
        </w:rPr>
        <w:t>kWhef</w:t>
      </w:r>
      <w:proofErr w:type="spellEnd"/>
      <w:r w:rsidRPr="00366728">
        <w:rPr>
          <w:rFonts w:cs="Arial"/>
          <w:color w:val="000000" w:themeColor="text1"/>
          <w:kern w:val="2"/>
          <w:lang w:eastAsia="fr-FR"/>
        </w:rPr>
        <w:t xml:space="preserve"> et % par rapport à l’état existant</w:t>
      </w:r>
    </w:p>
    <w:p w14:paraId="7BFE6EEE" w14:textId="77777777" w:rsidR="000943DD" w:rsidRPr="00366728" w:rsidRDefault="000943DD" w:rsidP="00033C11">
      <w:pPr>
        <w:pStyle w:val="Corpsdetexte"/>
        <w:numPr>
          <w:ilvl w:val="0"/>
          <w:numId w:val="25"/>
        </w:numPr>
        <w:jc w:val="both"/>
        <w:rPr>
          <w:rFonts w:cs="Arial"/>
          <w:color w:val="000000" w:themeColor="text1"/>
          <w:kern w:val="2"/>
          <w:lang w:eastAsia="fr-FR"/>
        </w:rPr>
      </w:pPr>
      <w:r w:rsidRPr="00366728">
        <w:rPr>
          <w:rFonts w:cs="Arial"/>
          <w:color w:val="000000" w:themeColor="text1"/>
          <w:kern w:val="2"/>
          <w:lang w:eastAsia="fr-FR"/>
        </w:rPr>
        <w:t>Les émissions de gaz à effet de serre en TeqCO2, les gains en TeqCO2 et % par rapport à l’état existant</w:t>
      </w:r>
    </w:p>
    <w:p w14:paraId="6AF297D2" w14:textId="77777777" w:rsidR="000943DD" w:rsidRPr="00366728" w:rsidRDefault="000943DD" w:rsidP="00033C11">
      <w:pPr>
        <w:pStyle w:val="Corpsdetexte"/>
        <w:numPr>
          <w:ilvl w:val="0"/>
          <w:numId w:val="25"/>
        </w:numPr>
        <w:jc w:val="both"/>
        <w:rPr>
          <w:rFonts w:cs="Arial"/>
          <w:color w:val="000000" w:themeColor="text1"/>
          <w:kern w:val="2"/>
          <w:lang w:eastAsia="fr-FR"/>
        </w:rPr>
      </w:pPr>
      <w:r w:rsidRPr="00366728">
        <w:rPr>
          <w:rFonts w:cs="Arial"/>
          <w:color w:val="000000" w:themeColor="text1"/>
          <w:kern w:val="2"/>
          <w:lang w:eastAsia="fr-FR"/>
        </w:rPr>
        <w:t>Le coût énergétique en €/an, l’économie en €/an et le gain en % par rapport à l’état existant</w:t>
      </w:r>
    </w:p>
    <w:p w14:paraId="77B73AC3" w14:textId="77777777" w:rsidR="000943DD" w:rsidRPr="00366728" w:rsidRDefault="000943DD" w:rsidP="00033C11">
      <w:pPr>
        <w:pStyle w:val="Corpsdetexte"/>
        <w:numPr>
          <w:ilvl w:val="0"/>
          <w:numId w:val="25"/>
        </w:numPr>
        <w:jc w:val="both"/>
        <w:rPr>
          <w:rFonts w:cs="Arial"/>
          <w:color w:val="000000" w:themeColor="text1"/>
          <w:kern w:val="2"/>
          <w:lang w:eastAsia="fr-FR"/>
        </w:rPr>
      </w:pPr>
      <w:r w:rsidRPr="00366728">
        <w:rPr>
          <w:rFonts w:cs="Arial"/>
          <w:color w:val="000000" w:themeColor="text1"/>
          <w:kern w:val="2"/>
          <w:lang w:eastAsia="fr-FR"/>
        </w:rPr>
        <w:t>Les étiquettes énergie et climat</w:t>
      </w:r>
    </w:p>
    <w:p w14:paraId="4B564533" w14:textId="77777777" w:rsidR="000943DD" w:rsidRPr="00366728" w:rsidRDefault="000943DD" w:rsidP="00033C11">
      <w:pPr>
        <w:pStyle w:val="Corpsdetexte"/>
        <w:numPr>
          <w:ilvl w:val="0"/>
          <w:numId w:val="25"/>
        </w:numPr>
        <w:jc w:val="both"/>
        <w:rPr>
          <w:rFonts w:cs="Arial"/>
          <w:color w:val="000000" w:themeColor="text1"/>
          <w:kern w:val="2"/>
          <w:lang w:eastAsia="fr-FR"/>
        </w:rPr>
      </w:pPr>
      <w:r w:rsidRPr="00366728">
        <w:rPr>
          <w:rFonts w:cs="Arial"/>
          <w:color w:val="000000" w:themeColor="text1"/>
          <w:kern w:val="2"/>
          <w:lang w:eastAsia="fr-FR"/>
        </w:rPr>
        <w:t>La quantité de CEE valorisable et les références des fiches mises en application.</w:t>
      </w:r>
    </w:p>
    <w:p w14:paraId="04755DA9" w14:textId="77777777" w:rsidR="00A96596" w:rsidRDefault="00A96596" w:rsidP="00A96596">
      <w:pPr>
        <w:pStyle w:val="Corpsdetexte"/>
        <w:jc w:val="both"/>
        <w:rPr>
          <w:rFonts w:cs="Arial"/>
          <w:color w:val="000000" w:themeColor="text1"/>
          <w:kern w:val="2"/>
          <w:lang w:eastAsia="fr-FR"/>
        </w:rPr>
      </w:pPr>
    </w:p>
    <w:p w14:paraId="4CC033E9" w14:textId="75B62EC0" w:rsidR="000943DD" w:rsidRPr="00A96596" w:rsidRDefault="000943DD" w:rsidP="00033C11">
      <w:pPr>
        <w:pStyle w:val="Corpsdetexte"/>
        <w:numPr>
          <w:ilvl w:val="0"/>
          <w:numId w:val="61"/>
        </w:numPr>
        <w:jc w:val="both"/>
        <w:rPr>
          <w:rFonts w:cs="Arial"/>
          <w:b/>
          <w:bCs/>
          <w:color w:val="002060"/>
          <w:kern w:val="2"/>
          <w:lang w:eastAsia="fr-FR"/>
        </w:rPr>
      </w:pPr>
      <w:r w:rsidRPr="00A96596">
        <w:rPr>
          <w:rFonts w:cs="Arial"/>
          <w:b/>
          <w:bCs/>
          <w:color w:val="002060"/>
          <w:kern w:val="2"/>
          <w:lang w:eastAsia="fr-FR"/>
        </w:rPr>
        <w:t>Annexe</w:t>
      </w:r>
    </w:p>
    <w:p w14:paraId="7705DE99" w14:textId="77777777" w:rsidR="00A96596" w:rsidRPr="00366728" w:rsidRDefault="00A96596" w:rsidP="00A96596">
      <w:pPr>
        <w:pStyle w:val="Corpsdetexte"/>
        <w:jc w:val="both"/>
        <w:rPr>
          <w:rFonts w:cs="Arial"/>
          <w:color w:val="000000" w:themeColor="text1"/>
          <w:kern w:val="2"/>
          <w:lang w:eastAsia="fr-FR"/>
        </w:rPr>
      </w:pPr>
    </w:p>
    <w:p w14:paraId="049444E5" w14:textId="77777777" w:rsidR="000943DD" w:rsidRPr="00366728" w:rsidRDefault="000943DD" w:rsidP="00033C11">
      <w:pPr>
        <w:pStyle w:val="Corpsdetexte"/>
        <w:numPr>
          <w:ilvl w:val="0"/>
          <w:numId w:val="25"/>
        </w:numPr>
        <w:jc w:val="both"/>
        <w:rPr>
          <w:rFonts w:cs="Arial"/>
          <w:color w:val="000000" w:themeColor="text1"/>
          <w:kern w:val="2"/>
          <w:lang w:eastAsia="fr-FR"/>
        </w:rPr>
      </w:pPr>
      <w:r w:rsidRPr="00366728">
        <w:rPr>
          <w:rFonts w:cs="Arial"/>
          <w:color w:val="000000" w:themeColor="text1"/>
          <w:kern w:val="2"/>
          <w:lang w:eastAsia="fr-FR"/>
        </w:rPr>
        <w:t>La sortie logiciel du calcul avec :</w:t>
      </w:r>
    </w:p>
    <w:p w14:paraId="4723B119" w14:textId="77777777" w:rsidR="000943DD" w:rsidRPr="00366728" w:rsidRDefault="000943DD" w:rsidP="00033C11">
      <w:pPr>
        <w:pStyle w:val="Corpsdetexte"/>
        <w:numPr>
          <w:ilvl w:val="0"/>
          <w:numId w:val="25"/>
        </w:numPr>
        <w:jc w:val="both"/>
        <w:rPr>
          <w:rFonts w:cs="Arial"/>
          <w:color w:val="000000" w:themeColor="text1"/>
          <w:kern w:val="2"/>
          <w:lang w:eastAsia="fr-FR"/>
        </w:rPr>
      </w:pPr>
      <w:r w:rsidRPr="00366728">
        <w:rPr>
          <w:rFonts w:cs="Arial"/>
          <w:color w:val="000000" w:themeColor="text1"/>
          <w:kern w:val="2"/>
          <w:lang w:eastAsia="fr-FR"/>
        </w:rPr>
        <w:t>Les données logicielles, référence du logiciel et version</w:t>
      </w:r>
    </w:p>
    <w:p w14:paraId="3F4DF6DB" w14:textId="77777777" w:rsidR="000943DD" w:rsidRPr="00366728" w:rsidRDefault="000943DD" w:rsidP="00033C11">
      <w:pPr>
        <w:pStyle w:val="Corpsdetexte"/>
        <w:numPr>
          <w:ilvl w:val="0"/>
          <w:numId w:val="25"/>
        </w:numPr>
        <w:jc w:val="both"/>
        <w:rPr>
          <w:rFonts w:cs="Arial"/>
          <w:color w:val="000000" w:themeColor="text1"/>
          <w:kern w:val="2"/>
          <w:sz w:val="22"/>
          <w:szCs w:val="22"/>
          <w:lang w:eastAsia="fr-FR"/>
        </w:rPr>
      </w:pPr>
      <w:r w:rsidRPr="00366728">
        <w:rPr>
          <w:rFonts w:cs="Arial"/>
          <w:color w:val="000000" w:themeColor="text1"/>
          <w:kern w:val="2"/>
          <w:lang w:eastAsia="fr-FR"/>
        </w:rPr>
        <w:t>Les données d’entrées complètes du</w:t>
      </w:r>
      <w:r w:rsidRPr="00366728">
        <w:rPr>
          <w:rFonts w:cs="Arial"/>
          <w:color w:val="000000" w:themeColor="text1"/>
          <w:kern w:val="2"/>
          <w:sz w:val="22"/>
          <w:szCs w:val="22"/>
          <w:lang w:eastAsia="fr-FR"/>
        </w:rPr>
        <w:t xml:space="preserve"> bâtiment et des équipements</w:t>
      </w:r>
    </w:p>
    <w:p w14:paraId="2D04032E" w14:textId="77777777" w:rsidR="000943DD" w:rsidRPr="00366728" w:rsidRDefault="000943DD" w:rsidP="00033C11">
      <w:pPr>
        <w:pStyle w:val="Corpsdetexte"/>
        <w:numPr>
          <w:ilvl w:val="0"/>
          <w:numId w:val="25"/>
        </w:numPr>
        <w:jc w:val="both"/>
        <w:rPr>
          <w:rFonts w:cs="Arial"/>
          <w:color w:val="000000" w:themeColor="text1"/>
          <w:kern w:val="2"/>
          <w:sz w:val="22"/>
          <w:szCs w:val="22"/>
          <w:lang w:eastAsia="fr-FR"/>
        </w:rPr>
      </w:pPr>
      <w:r w:rsidRPr="00366728">
        <w:rPr>
          <w:rFonts w:cs="Arial"/>
          <w:color w:val="000000" w:themeColor="text1"/>
          <w:kern w:val="2"/>
          <w:sz w:val="22"/>
          <w:szCs w:val="22"/>
          <w:lang w:eastAsia="fr-FR"/>
        </w:rPr>
        <w:t>Le détail des calculs et résultats</w:t>
      </w:r>
    </w:p>
    <w:p w14:paraId="7723041F" w14:textId="77777777" w:rsidR="000943DD" w:rsidRDefault="000943DD" w:rsidP="00884F84">
      <w:pPr>
        <w:pStyle w:val="texte"/>
      </w:pPr>
    </w:p>
    <w:p w14:paraId="6FD3040D" w14:textId="77777777" w:rsidR="00366F17" w:rsidRPr="006043ED" w:rsidRDefault="00366F17" w:rsidP="00884F84">
      <w:pPr>
        <w:pStyle w:val="texte"/>
      </w:pPr>
    </w:p>
    <w:p w14:paraId="3D15C8C1" w14:textId="06AC9E27" w:rsidR="000943DD" w:rsidRPr="006043ED" w:rsidRDefault="00366F17" w:rsidP="00366F17">
      <w:pPr>
        <w:pStyle w:val="Titre1"/>
      </w:pPr>
      <w:bookmarkStart w:id="103" w:name="_Toc177544719"/>
      <w:commentRangeStart w:id="104"/>
      <w:r w:rsidRPr="006043ED">
        <w:t>ANNEXE 2 : AUDIT ENERGETIQUE</w:t>
      </w:r>
      <w:bookmarkEnd w:id="103"/>
    </w:p>
    <w:p w14:paraId="77A75FA2" w14:textId="77777777" w:rsidR="000943DD" w:rsidRPr="006043ED" w:rsidRDefault="000943DD" w:rsidP="000943DD">
      <w:pPr>
        <w:rPr>
          <w:rFonts w:cs="Arial"/>
          <w:sz w:val="22"/>
          <w:szCs w:val="22"/>
        </w:rPr>
      </w:pPr>
    </w:p>
    <w:p w14:paraId="6B0CC448" w14:textId="77777777" w:rsidR="000943DD" w:rsidRPr="006043ED" w:rsidRDefault="000943DD" w:rsidP="000943DD">
      <w:pPr>
        <w:jc w:val="both"/>
        <w:rPr>
          <w:rFonts w:cs="Arial"/>
        </w:rPr>
      </w:pPr>
      <w:r w:rsidRPr="006043ED">
        <w:rPr>
          <w:rFonts w:cs="Arial"/>
        </w:rPr>
        <w:t>Il est demandé au prestataire de visiter le bâtiment afin de réaliser les relevés et observations nécessaires à l’établissement d’un état initial du bâtiment. Cette visite a pour objectif de :</w:t>
      </w:r>
    </w:p>
    <w:p w14:paraId="3C0975F9" w14:textId="77777777" w:rsidR="000943DD" w:rsidRPr="006043ED" w:rsidRDefault="000943DD" w:rsidP="000943DD">
      <w:pPr>
        <w:jc w:val="both"/>
        <w:rPr>
          <w:rFonts w:cs="Arial"/>
        </w:rPr>
      </w:pPr>
    </w:p>
    <w:p w14:paraId="63D2F6DD" w14:textId="77777777" w:rsidR="000943DD" w:rsidRPr="006043ED" w:rsidRDefault="000943DD" w:rsidP="00033C11">
      <w:pPr>
        <w:pStyle w:val="Paragraphedeliste"/>
        <w:numPr>
          <w:ilvl w:val="0"/>
          <w:numId w:val="43"/>
        </w:numPr>
        <w:ind w:left="360"/>
        <w:jc w:val="both"/>
        <w:rPr>
          <w:rFonts w:cs="Arial"/>
        </w:rPr>
      </w:pPr>
      <w:r w:rsidRPr="006043ED">
        <w:rPr>
          <w:rFonts w:cs="Arial"/>
        </w:rPr>
        <w:t>Diagnostiquer l’usage actuel du bâtiment et rencontrer les usagers afin de recueillir leurs impressions et commentaires sur le confort thermique.</w:t>
      </w:r>
    </w:p>
    <w:p w14:paraId="557B7563" w14:textId="77777777" w:rsidR="000943DD" w:rsidRPr="006043ED" w:rsidRDefault="000943DD" w:rsidP="000943DD">
      <w:pPr>
        <w:jc w:val="both"/>
        <w:rPr>
          <w:rFonts w:cs="Arial"/>
        </w:rPr>
      </w:pPr>
    </w:p>
    <w:p w14:paraId="2F556E1A" w14:textId="77777777" w:rsidR="000943DD" w:rsidRPr="006043ED" w:rsidRDefault="000943DD" w:rsidP="00033C11">
      <w:pPr>
        <w:pStyle w:val="Paragraphedeliste"/>
        <w:numPr>
          <w:ilvl w:val="0"/>
          <w:numId w:val="43"/>
        </w:numPr>
        <w:ind w:left="360"/>
        <w:jc w:val="both"/>
        <w:rPr>
          <w:rFonts w:cs="Arial"/>
        </w:rPr>
      </w:pPr>
      <w:r w:rsidRPr="006043ED">
        <w:rPr>
          <w:rFonts w:cs="Arial"/>
        </w:rPr>
        <w:t>Identifier les principes constructifs du bâtiment, l’organisation du site et compléter les informations manquantes (exemple : métrage des différentes zones du bâti).</w:t>
      </w:r>
    </w:p>
    <w:p w14:paraId="2152C02E" w14:textId="77777777" w:rsidR="000943DD" w:rsidRPr="006043ED" w:rsidRDefault="000943DD" w:rsidP="000943DD">
      <w:pPr>
        <w:jc w:val="both"/>
        <w:rPr>
          <w:rFonts w:cs="Arial"/>
        </w:rPr>
      </w:pPr>
    </w:p>
    <w:p w14:paraId="7B6DB1E9" w14:textId="77777777" w:rsidR="000943DD" w:rsidRPr="006043ED" w:rsidRDefault="000943DD" w:rsidP="00033C11">
      <w:pPr>
        <w:pStyle w:val="Paragraphedeliste"/>
        <w:numPr>
          <w:ilvl w:val="0"/>
          <w:numId w:val="43"/>
        </w:numPr>
        <w:ind w:left="360"/>
        <w:jc w:val="both"/>
        <w:rPr>
          <w:rFonts w:cs="Arial"/>
        </w:rPr>
      </w:pPr>
      <w:r w:rsidRPr="006043ED">
        <w:rPr>
          <w:rFonts w:cs="Arial"/>
        </w:rPr>
        <w:t>Contrôler le bon fonctionnement des installations, leurs notices techniques et leurs modes de gestion. Par exemple, les températures de consigne, les plages horaires d’utilisation du bâtiment, l’hygrométrie intérieure, le débit de ventilation, la tarification et la durée des contrats de fourniture d’énergie ou d’exploitation / maintenance, etc.</w:t>
      </w:r>
    </w:p>
    <w:p w14:paraId="5C3E7250" w14:textId="77777777" w:rsidR="000943DD" w:rsidRPr="006043ED" w:rsidRDefault="000943DD" w:rsidP="000943DD">
      <w:pPr>
        <w:jc w:val="both"/>
        <w:rPr>
          <w:rFonts w:cs="Arial"/>
        </w:rPr>
      </w:pPr>
    </w:p>
    <w:p w14:paraId="3A4F2903" w14:textId="79314B6A" w:rsidR="000943DD" w:rsidRPr="006043ED" w:rsidRDefault="000943DD" w:rsidP="000943DD">
      <w:pPr>
        <w:jc w:val="both"/>
        <w:rPr>
          <w:rFonts w:cs="Arial"/>
        </w:rPr>
      </w:pPr>
      <w:r w:rsidRPr="006043ED">
        <w:rPr>
          <w:rFonts w:cs="Arial"/>
        </w:rPr>
        <w:t>Récupérer les factures des trois dernières années nécessaires à l’établissement du bilan énergétique initial et à la création du modèle de simulation.</w:t>
      </w:r>
    </w:p>
    <w:p w14:paraId="3C1E8211" w14:textId="77777777" w:rsidR="000943DD" w:rsidRPr="006043ED" w:rsidRDefault="000943DD" w:rsidP="000943DD">
      <w:pPr>
        <w:jc w:val="both"/>
        <w:rPr>
          <w:rFonts w:cs="Arial"/>
        </w:rPr>
      </w:pPr>
    </w:p>
    <w:p w14:paraId="09E52B30" w14:textId="77777777" w:rsidR="000943DD" w:rsidRPr="007A097C" w:rsidRDefault="000943DD" w:rsidP="000943DD">
      <w:pPr>
        <w:jc w:val="both"/>
        <w:rPr>
          <w:rFonts w:cs="Arial"/>
          <w:u w:val="single"/>
        </w:rPr>
      </w:pPr>
      <w:r w:rsidRPr="007A097C">
        <w:rPr>
          <w:rFonts w:cs="Arial"/>
          <w:u w:val="single"/>
        </w:rPr>
        <w:t>La méthode de calcul varie en fonction du type de projet :</w:t>
      </w:r>
    </w:p>
    <w:p w14:paraId="71BA3F7C" w14:textId="77777777" w:rsidR="000943DD" w:rsidRPr="006043ED" w:rsidRDefault="000943DD" w:rsidP="000943DD">
      <w:pPr>
        <w:jc w:val="both"/>
        <w:rPr>
          <w:rFonts w:cs="Arial"/>
        </w:rPr>
      </w:pPr>
    </w:p>
    <w:p w14:paraId="37B694C6" w14:textId="22A6F38E" w:rsidR="000943DD" w:rsidRPr="006043ED" w:rsidRDefault="000943DD" w:rsidP="00033C11">
      <w:pPr>
        <w:pStyle w:val="Paragraphedeliste"/>
        <w:numPr>
          <w:ilvl w:val="0"/>
          <w:numId w:val="42"/>
        </w:numPr>
        <w:jc w:val="both"/>
        <w:rPr>
          <w:rFonts w:cs="Arial"/>
        </w:rPr>
      </w:pPr>
      <w:r w:rsidRPr="006043ED">
        <w:rPr>
          <w:rFonts w:cs="Arial"/>
        </w:rPr>
        <w:t xml:space="preserve">Pour les projets de bâtiments sans changement d’usage du site et disposant d’un historique de factures, un calcul utilisant une SED (Simulation Énergétique Dynamique) est nécessaire afin d’intégrer au mieux les consommations avant </w:t>
      </w:r>
      <w:r w:rsidRPr="006043ED">
        <w:rPr>
          <w:rFonts w:cs="Arial"/>
        </w:rPr>
        <w:lastRenderedPageBreak/>
        <w:t>travaux et d’obtenir une précision très fine sur l’état projeté.</w:t>
      </w:r>
    </w:p>
    <w:p w14:paraId="72763C94" w14:textId="2DABAA09" w:rsidR="000943DD" w:rsidRPr="006043ED" w:rsidRDefault="000943DD" w:rsidP="00033C11">
      <w:pPr>
        <w:pStyle w:val="Paragraphedeliste"/>
        <w:numPr>
          <w:ilvl w:val="0"/>
          <w:numId w:val="42"/>
        </w:numPr>
        <w:jc w:val="both"/>
        <w:rPr>
          <w:rFonts w:cs="Arial"/>
        </w:rPr>
      </w:pPr>
      <w:r w:rsidRPr="006043ED">
        <w:rPr>
          <w:rFonts w:cs="Arial"/>
        </w:rPr>
        <w:t>Pour les bâtiments changeant d’usage et/ou ne disposant pas d’historique de consommation, le calcul utilisera la méthode Th-C-E ex. L’usage de l’état existant et de l’état projeté sera le même en cas de changement d’usage du bâtiment, avec le futur usage comme référence.</w:t>
      </w:r>
    </w:p>
    <w:p w14:paraId="3D7EE94C" w14:textId="77777777" w:rsidR="000943DD" w:rsidRPr="006043ED" w:rsidRDefault="000943DD" w:rsidP="000943DD">
      <w:pPr>
        <w:pStyle w:val="Paragraphedeliste"/>
        <w:ind w:left="360"/>
        <w:jc w:val="both"/>
        <w:rPr>
          <w:rFonts w:cs="Arial"/>
        </w:rPr>
      </w:pPr>
    </w:p>
    <w:p w14:paraId="3CFEF300" w14:textId="77777777" w:rsidR="000943DD" w:rsidRPr="007A097C" w:rsidRDefault="000943DD" w:rsidP="000943DD">
      <w:pPr>
        <w:jc w:val="both"/>
        <w:rPr>
          <w:rFonts w:cs="Arial"/>
          <w:szCs w:val="21"/>
        </w:rPr>
      </w:pPr>
      <w:r w:rsidRPr="007A097C">
        <w:rPr>
          <w:rFonts w:cs="Arial"/>
          <w:szCs w:val="21"/>
        </w:rPr>
        <w:t xml:space="preserve">Un rappel de la nécessité de faire réaliser un DPE règlementaire après la rénovation sera fait auprès de la collectivité lorsque la rénovation portera sur des logements. </w:t>
      </w:r>
    </w:p>
    <w:p w14:paraId="5E78DDE1" w14:textId="77777777" w:rsidR="000943DD" w:rsidRPr="007A097C" w:rsidRDefault="000943DD" w:rsidP="000943DD">
      <w:pPr>
        <w:jc w:val="both"/>
        <w:rPr>
          <w:rFonts w:cs="Arial"/>
          <w:szCs w:val="21"/>
        </w:rPr>
      </w:pPr>
    </w:p>
    <w:p w14:paraId="1BBD1CF2" w14:textId="77777777" w:rsidR="000943DD" w:rsidRPr="007A097C" w:rsidRDefault="000943DD" w:rsidP="000943DD">
      <w:pPr>
        <w:jc w:val="both"/>
        <w:rPr>
          <w:rFonts w:cs="Arial"/>
          <w:szCs w:val="21"/>
        </w:rPr>
      </w:pPr>
      <w:r w:rsidRPr="007A097C">
        <w:rPr>
          <w:rFonts w:cs="Arial"/>
          <w:szCs w:val="21"/>
        </w:rPr>
        <w:t>L’utilisation de logiciels spécialisés sera nécessaire pour établir l’état initial et les préconisations qui découleront des analyses.</w:t>
      </w:r>
    </w:p>
    <w:p w14:paraId="2FDBAEDA" w14:textId="77777777" w:rsidR="000943DD" w:rsidRPr="006043ED" w:rsidRDefault="000943DD" w:rsidP="000943DD">
      <w:pPr>
        <w:jc w:val="both"/>
        <w:rPr>
          <w:rFonts w:cs="Arial"/>
        </w:rPr>
      </w:pPr>
    </w:p>
    <w:p w14:paraId="410C3081" w14:textId="77777777" w:rsidR="000943DD" w:rsidRPr="007A097C" w:rsidRDefault="000943DD" w:rsidP="000943DD">
      <w:pPr>
        <w:jc w:val="both"/>
        <w:rPr>
          <w:rFonts w:cs="Arial"/>
          <w:b/>
          <w:bCs/>
          <w:u w:val="single"/>
        </w:rPr>
      </w:pPr>
      <w:r w:rsidRPr="007A097C">
        <w:rPr>
          <w:rFonts w:cs="Arial"/>
          <w:b/>
          <w:bCs/>
          <w:u w:val="single"/>
        </w:rPr>
        <w:t>Le bilan énergétique</w:t>
      </w:r>
    </w:p>
    <w:p w14:paraId="505B648C" w14:textId="77777777" w:rsidR="000943DD" w:rsidRPr="006043ED" w:rsidRDefault="000943DD" w:rsidP="000943DD">
      <w:pPr>
        <w:jc w:val="both"/>
        <w:rPr>
          <w:rFonts w:cs="Arial"/>
        </w:rPr>
      </w:pPr>
    </w:p>
    <w:p w14:paraId="0BAD8E5F" w14:textId="77777777" w:rsidR="000943DD" w:rsidRPr="006043ED" w:rsidRDefault="000943DD" w:rsidP="000943DD">
      <w:pPr>
        <w:jc w:val="both"/>
        <w:rPr>
          <w:rFonts w:cs="Arial"/>
        </w:rPr>
      </w:pPr>
      <w:r w:rsidRPr="006043ED">
        <w:rPr>
          <w:rFonts w:cs="Arial"/>
        </w:rPr>
        <w:t>Le prestataire devra établir le niveau de vétusté et de performance du matériel (production, distribution, émission) et des lots suivants :</w:t>
      </w:r>
    </w:p>
    <w:p w14:paraId="27543A27" w14:textId="77777777" w:rsidR="000943DD" w:rsidRPr="006043ED" w:rsidRDefault="000943DD" w:rsidP="000943DD">
      <w:pPr>
        <w:jc w:val="both"/>
        <w:rPr>
          <w:rFonts w:cs="Arial"/>
        </w:rPr>
      </w:pPr>
    </w:p>
    <w:p w14:paraId="1C3B8D42" w14:textId="77777777" w:rsidR="000943DD" w:rsidRPr="006043ED" w:rsidRDefault="000943DD" w:rsidP="00033C11">
      <w:pPr>
        <w:pStyle w:val="Paragraphedeliste"/>
        <w:numPr>
          <w:ilvl w:val="0"/>
          <w:numId w:val="44"/>
        </w:numPr>
        <w:jc w:val="both"/>
        <w:rPr>
          <w:rFonts w:cs="Arial"/>
        </w:rPr>
      </w:pPr>
      <w:r w:rsidRPr="006043ED">
        <w:rPr>
          <w:rFonts w:cs="Arial"/>
        </w:rPr>
        <w:t>L’enveloppe du bâtiment (dimensions, orientation, compositions et modes constructifs, performance thermique : R, U, Uw pour les vitrages, perméabilité à l’air, etc.)</w:t>
      </w:r>
    </w:p>
    <w:p w14:paraId="33A6E00A" w14:textId="77777777" w:rsidR="000943DD" w:rsidRPr="006043ED" w:rsidRDefault="000943DD" w:rsidP="00033C11">
      <w:pPr>
        <w:pStyle w:val="Paragraphedeliste"/>
        <w:numPr>
          <w:ilvl w:val="0"/>
          <w:numId w:val="44"/>
        </w:numPr>
        <w:jc w:val="both"/>
        <w:rPr>
          <w:rFonts w:cs="Arial"/>
        </w:rPr>
      </w:pPr>
      <w:r w:rsidRPr="006043ED">
        <w:rPr>
          <w:rFonts w:cs="Arial"/>
        </w:rPr>
        <w:t>La ventilation (matériel utilisé, débit, taux de renouvellement d’air, etc.)</w:t>
      </w:r>
    </w:p>
    <w:p w14:paraId="23EDA8EA" w14:textId="77777777" w:rsidR="000943DD" w:rsidRPr="006043ED" w:rsidRDefault="000943DD" w:rsidP="00033C11">
      <w:pPr>
        <w:pStyle w:val="Paragraphedeliste"/>
        <w:numPr>
          <w:ilvl w:val="0"/>
          <w:numId w:val="44"/>
        </w:numPr>
        <w:jc w:val="both"/>
        <w:rPr>
          <w:rFonts w:cs="Arial"/>
        </w:rPr>
      </w:pPr>
      <w:r w:rsidRPr="006043ED">
        <w:rPr>
          <w:rFonts w:cs="Arial"/>
        </w:rPr>
        <w:t>Le chauffage et la climatisation (marque, modèle, puissance, rendement, zone desservie, etc.)</w:t>
      </w:r>
    </w:p>
    <w:p w14:paraId="6F75E535" w14:textId="77777777" w:rsidR="000943DD" w:rsidRPr="006043ED" w:rsidRDefault="000943DD" w:rsidP="00033C11">
      <w:pPr>
        <w:pStyle w:val="Paragraphedeliste"/>
        <w:numPr>
          <w:ilvl w:val="0"/>
          <w:numId w:val="44"/>
        </w:numPr>
        <w:jc w:val="both"/>
        <w:rPr>
          <w:rFonts w:cs="Arial"/>
        </w:rPr>
      </w:pPr>
      <w:r w:rsidRPr="006043ED">
        <w:rPr>
          <w:rFonts w:cs="Arial"/>
        </w:rPr>
        <w:t>La production d’eau chaude sanitaire (marque, modèle, puissance, rendement, zone desservie, etc.)</w:t>
      </w:r>
    </w:p>
    <w:p w14:paraId="18E7180B" w14:textId="77777777" w:rsidR="000943DD" w:rsidRPr="006043ED" w:rsidRDefault="000943DD" w:rsidP="00033C11">
      <w:pPr>
        <w:pStyle w:val="Paragraphedeliste"/>
        <w:numPr>
          <w:ilvl w:val="0"/>
          <w:numId w:val="44"/>
        </w:numPr>
        <w:jc w:val="both"/>
        <w:rPr>
          <w:rFonts w:cs="Arial"/>
        </w:rPr>
      </w:pPr>
      <w:r w:rsidRPr="006043ED">
        <w:rPr>
          <w:rFonts w:cs="Arial"/>
        </w:rPr>
        <w:t>La régulation (marque, modèle, réglages, etc.)</w:t>
      </w:r>
    </w:p>
    <w:p w14:paraId="74922626" w14:textId="77777777" w:rsidR="000943DD" w:rsidRPr="006043ED" w:rsidRDefault="000943DD" w:rsidP="00033C11">
      <w:pPr>
        <w:pStyle w:val="Paragraphedeliste"/>
        <w:numPr>
          <w:ilvl w:val="0"/>
          <w:numId w:val="44"/>
        </w:numPr>
        <w:jc w:val="both"/>
        <w:rPr>
          <w:rFonts w:cs="Arial"/>
        </w:rPr>
      </w:pPr>
      <w:r w:rsidRPr="006043ED">
        <w:rPr>
          <w:rFonts w:cs="Arial"/>
        </w:rPr>
        <w:t>Les usages spécifiques de l’électricité (éclairage, cuisine, informatique, autres)</w:t>
      </w:r>
    </w:p>
    <w:p w14:paraId="25CE7CF0" w14:textId="77777777" w:rsidR="000943DD" w:rsidRPr="006043ED" w:rsidRDefault="000943DD" w:rsidP="00033C11">
      <w:pPr>
        <w:pStyle w:val="Paragraphedeliste"/>
        <w:numPr>
          <w:ilvl w:val="0"/>
          <w:numId w:val="44"/>
        </w:numPr>
        <w:jc w:val="both"/>
        <w:rPr>
          <w:rFonts w:cs="Arial"/>
        </w:rPr>
      </w:pPr>
      <w:r w:rsidRPr="006043ED">
        <w:rPr>
          <w:rFonts w:cs="Arial"/>
        </w:rPr>
        <w:t>Les productions d’énergies renouvelables (ballon thermodynamique, solaire thermique, photovoltaïque, géothermie, chaudière biomasse, réseaux de chaleur, chaleur fatale, etc.)</w:t>
      </w:r>
    </w:p>
    <w:p w14:paraId="7A9A4D9D" w14:textId="77777777" w:rsidR="000943DD" w:rsidRPr="006043ED" w:rsidRDefault="000943DD" w:rsidP="000943DD">
      <w:pPr>
        <w:pStyle w:val="Paragraphedeliste"/>
        <w:ind w:left="360"/>
        <w:jc w:val="both"/>
        <w:rPr>
          <w:rFonts w:cs="Arial"/>
        </w:rPr>
      </w:pPr>
    </w:p>
    <w:p w14:paraId="7D9BC3D9" w14:textId="77777777" w:rsidR="000943DD" w:rsidRPr="006043ED" w:rsidRDefault="000943DD" w:rsidP="000943DD">
      <w:pPr>
        <w:jc w:val="both"/>
        <w:rPr>
          <w:rFonts w:cs="Arial"/>
        </w:rPr>
      </w:pPr>
      <w:r w:rsidRPr="006043ED">
        <w:rPr>
          <w:rFonts w:cs="Arial"/>
        </w:rPr>
        <w:t>Il est demandé au prestataire de réaliser une analyse critique des consommations d’énergie globale (3 dernières années) et des coûts (factures) associés à ces consommations. Il établit, avec ses observations sur le terrain et les factures, un bilan énergétique de la situation initiale du bâtiment avec les indicateurs suivants :</w:t>
      </w:r>
    </w:p>
    <w:p w14:paraId="02452E6E" w14:textId="77777777" w:rsidR="000943DD" w:rsidRPr="006043ED" w:rsidRDefault="000943DD" w:rsidP="000943DD">
      <w:pPr>
        <w:jc w:val="both"/>
        <w:rPr>
          <w:rFonts w:cs="Arial"/>
        </w:rPr>
      </w:pPr>
    </w:p>
    <w:p w14:paraId="5BB552AB" w14:textId="77777777" w:rsidR="000943DD" w:rsidRPr="006043ED" w:rsidRDefault="000943DD" w:rsidP="00033C11">
      <w:pPr>
        <w:pStyle w:val="Paragraphedeliste"/>
        <w:numPr>
          <w:ilvl w:val="0"/>
          <w:numId w:val="45"/>
        </w:numPr>
        <w:jc w:val="both"/>
        <w:rPr>
          <w:rFonts w:cs="Arial"/>
        </w:rPr>
      </w:pPr>
      <w:r w:rsidRPr="006043ED">
        <w:rPr>
          <w:rFonts w:cs="Arial"/>
        </w:rPr>
        <w:t xml:space="preserve">La consommation initiale du site en </w:t>
      </w:r>
      <w:proofErr w:type="spellStart"/>
      <w:r w:rsidRPr="006043ED">
        <w:rPr>
          <w:rFonts w:cs="Arial"/>
        </w:rPr>
        <w:t>kWhep</w:t>
      </w:r>
      <w:proofErr w:type="spellEnd"/>
      <w:r w:rsidRPr="006043ED">
        <w:rPr>
          <w:rFonts w:cs="Arial"/>
        </w:rPr>
        <w:t xml:space="preserve"> et </w:t>
      </w:r>
      <w:proofErr w:type="spellStart"/>
      <w:r w:rsidRPr="006043ED">
        <w:rPr>
          <w:rFonts w:cs="Arial"/>
        </w:rPr>
        <w:t>kWhef</w:t>
      </w:r>
      <w:proofErr w:type="spellEnd"/>
    </w:p>
    <w:p w14:paraId="56314742" w14:textId="77777777" w:rsidR="000943DD" w:rsidRPr="006043ED" w:rsidRDefault="000943DD" w:rsidP="00033C11">
      <w:pPr>
        <w:pStyle w:val="Paragraphedeliste"/>
        <w:numPr>
          <w:ilvl w:val="0"/>
          <w:numId w:val="45"/>
        </w:numPr>
        <w:jc w:val="both"/>
        <w:rPr>
          <w:rFonts w:cs="Arial"/>
        </w:rPr>
      </w:pPr>
      <w:r w:rsidRPr="006043ED">
        <w:rPr>
          <w:rFonts w:cs="Arial"/>
        </w:rPr>
        <w:t>Les émissions de gaz à effet de serre en TeqCO2</w:t>
      </w:r>
    </w:p>
    <w:p w14:paraId="3B878059" w14:textId="77777777" w:rsidR="000943DD" w:rsidRPr="006043ED" w:rsidRDefault="000943DD" w:rsidP="00033C11">
      <w:pPr>
        <w:pStyle w:val="Paragraphedeliste"/>
        <w:numPr>
          <w:ilvl w:val="0"/>
          <w:numId w:val="45"/>
        </w:numPr>
        <w:jc w:val="both"/>
        <w:rPr>
          <w:rFonts w:cs="Arial"/>
        </w:rPr>
      </w:pPr>
      <w:r w:rsidRPr="006043ED">
        <w:rPr>
          <w:rFonts w:cs="Arial"/>
        </w:rPr>
        <w:t>Le coût énergétique en €/an</w:t>
      </w:r>
    </w:p>
    <w:p w14:paraId="5853BA36" w14:textId="77777777" w:rsidR="000943DD" w:rsidRPr="006043ED" w:rsidRDefault="000943DD" w:rsidP="00033C11">
      <w:pPr>
        <w:pStyle w:val="Paragraphedeliste"/>
        <w:numPr>
          <w:ilvl w:val="0"/>
          <w:numId w:val="45"/>
        </w:numPr>
        <w:jc w:val="both"/>
        <w:rPr>
          <w:rFonts w:cs="Arial"/>
        </w:rPr>
      </w:pPr>
      <w:r w:rsidRPr="006043ED">
        <w:rPr>
          <w:rFonts w:cs="Arial"/>
        </w:rPr>
        <w:t>Les étiquettes énergie et climat</w:t>
      </w:r>
    </w:p>
    <w:p w14:paraId="1F1B8854" w14:textId="77777777" w:rsidR="000943DD" w:rsidRPr="006043ED" w:rsidRDefault="000943DD" w:rsidP="00033C11">
      <w:pPr>
        <w:pStyle w:val="Paragraphedeliste"/>
        <w:numPr>
          <w:ilvl w:val="0"/>
          <w:numId w:val="45"/>
        </w:numPr>
        <w:jc w:val="both"/>
        <w:rPr>
          <w:rFonts w:cs="Arial"/>
        </w:rPr>
      </w:pPr>
      <w:r w:rsidRPr="006043ED">
        <w:rPr>
          <w:rFonts w:cs="Arial"/>
        </w:rPr>
        <w:t>Préconisations de travaux et scénarios d’amélioration</w:t>
      </w:r>
    </w:p>
    <w:p w14:paraId="7E49C8C4" w14:textId="77777777" w:rsidR="000943DD" w:rsidRPr="006043ED" w:rsidRDefault="000943DD" w:rsidP="00033C11">
      <w:pPr>
        <w:pStyle w:val="Paragraphedeliste"/>
        <w:numPr>
          <w:ilvl w:val="0"/>
          <w:numId w:val="45"/>
        </w:numPr>
        <w:jc w:val="both"/>
        <w:rPr>
          <w:rFonts w:cs="Arial"/>
        </w:rPr>
      </w:pPr>
      <w:r w:rsidRPr="006043ED">
        <w:rPr>
          <w:rFonts w:cs="Arial"/>
        </w:rPr>
        <w:t>Les préconisations proposées par le prestataire devront être détaillées (pour chacune d’elles) dans une fiche opération comprenant :</w:t>
      </w:r>
    </w:p>
    <w:p w14:paraId="6FA807A1" w14:textId="77777777" w:rsidR="000943DD" w:rsidRPr="006043ED" w:rsidRDefault="000943DD" w:rsidP="00033C11">
      <w:pPr>
        <w:pStyle w:val="Paragraphedeliste"/>
        <w:numPr>
          <w:ilvl w:val="0"/>
          <w:numId w:val="45"/>
        </w:numPr>
        <w:jc w:val="both"/>
        <w:rPr>
          <w:rFonts w:cs="Arial"/>
        </w:rPr>
      </w:pPr>
      <w:r w:rsidRPr="006043ED">
        <w:rPr>
          <w:rFonts w:cs="Arial"/>
        </w:rPr>
        <w:t>Le coût HT d’investissement de la préconisation.</w:t>
      </w:r>
    </w:p>
    <w:p w14:paraId="1C399238" w14:textId="77777777" w:rsidR="000943DD" w:rsidRPr="006043ED" w:rsidRDefault="000943DD" w:rsidP="00033C11">
      <w:pPr>
        <w:pStyle w:val="Paragraphedeliste"/>
        <w:numPr>
          <w:ilvl w:val="0"/>
          <w:numId w:val="45"/>
        </w:numPr>
        <w:jc w:val="both"/>
        <w:rPr>
          <w:rFonts w:cs="Arial"/>
        </w:rPr>
      </w:pPr>
      <w:r w:rsidRPr="006043ED">
        <w:rPr>
          <w:rFonts w:cs="Arial"/>
        </w:rPr>
        <w:t>Le coût prévisionnel annuel HT de maintenance et d’exploitation.</w:t>
      </w:r>
    </w:p>
    <w:p w14:paraId="67AB2304" w14:textId="77777777" w:rsidR="000943DD" w:rsidRPr="006043ED" w:rsidRDefault="000943DD" w:rsidP="00033C11">
      <w:pPr>
        <w:pStyle w:val="Paragraphedeliste"/>
        <w:numPr>
          <w:ilvl w:val="0"/>
          <w:numId w:val="45"/>
        </w:numPr>
        <w:jc w:val="both"/>
        <w:rPr>
          <w:rFonts w:cs="Arial"/>
        </w:rPr>
      </w:pPr>
      <w:r w:rsidRPr="006043ED">
        <w:rPr>
          <w:rFonts w:cs="Arial"/>
        </w:rPr>
        <w:t>Le détail de l’intervention nécessaire pour la mise en œuvre (caractéristiques techniques du matériel, matériaux utilisés, autres travaux à prévoir, etc.)</w:t>
      </w:r>
    </w:p>
    <w:p w14:paraId="2B6B44E5" w14:textId="77777777" w:rsidR="000943DD" w:rsidRPr="006043ED" w:rsidRDefault="000943DD" w:rsidP="00033C11">
      <w:pPr>
        <w:pStyle w:val="Paragraphedeliste"/>
        <w:numPr>
          <w:ilvl w:val="0"/>
          <w:numId w:val="45"/>
        </w:numPr>
        <w:jc w:val="both"/>
        <w:rPr>
          <w:rFonts w:cs="Arial"/>
        </w:rPr>
      </w:pPr>
      <w:r w:rsidRPr="006043ED">
        <w:rPr>
          <w:rFonts w:cs="Arial"/>
        </w:rPr>
        <w:t>Les points de vigilance (études complémentaires nécessaires, problématique de conformité, risque de surcoûts, etc.)</w:t>
      </w:r>
    </w:p>
    <w:p w14:paraId="4D3EC302" w14:textId="77777777" w:rsidR="000943DD" w:rsidRPr="006043ED" w:rsidRDefault="000943DD" w:rsidP="00033C11">
      <w:pPr>
        <w:pStyle w:val="Paragraphedeliste"/>
        <w:numPr>
          <w:ilvl w:val="0"/>
          <w:numId w:val="45"/>
        </w:numPr>
        <w:jc w:val="both"/>
        <w:rPr>
          <w:rFonts w:cs="Arial"/>
        </w:rPr>
      </w:pPr>
      <w:r w:rsidRPr="006043ED">
        <w:rPr>
          <w:rFonts w:cs="Arial"/>
        </w:rPr>
        <w:t xml:space="preserve">L’économie annuelle estimée en kWh d’énergie finale et primaire en explicitant la </w:t>
      </w:r>
      <w:r w:rsidRPr="006043ED">
        <w:rPr>
          <w:rFonts w:cs="Arial"/>
        </w:rPr>
        <w:lastRenderedPageBreak/>
        <w:t>forme d’énergie concernée (exemple : fioul, électricité, gaz, etc.).</w:t>
      </w:r>
    </w:p>
    <w:p w14:paraId="7BCBF7F1" w14:textId="77777777" w:rsidR="000943DD" w:rsidRPr="006043ED" w:rsidRDefault="000943DD" w:rsidP="00033C11">
      <w:pPr>
        <w:pStyle w:val="Paragraphedeliste"/>
        <w:numPr>
          <w:ilvl w:val="0"/>
          <w:numId w:val="45"/>
        </w:numPr>
        <w:jc w:val="both"/>
        <w:rPr>
          <w:rFonts w:cs="Arial"/>
        </w:rPr>
      </w:pPr>
      <w:r w:rsidRPr="006043ED">
        <w:rPr>
          <w:rFonts w:cs="Arial"/>
        </w:rPr>
        <w:t>L’économie annuelle estimée en euros (gains de fonctionnement intégrant les coûts d’exploitation et de maintenance).</w:t>
      </w:r>
    </w:p>
    <w:p w14:paraId="5AF3DF0C" w14:textId="77777777" w:rsidR="000943DD" w:rsidRPr="006043ED" w:rsidRDefault="000943DD" w:rsidP="00033C11">
      <w:pPr>
        <w:pStyle w:val="Paragraphedeliste"/>
        <w:numPr>
          <w:ilvl w:val="0"/>
          <w:numId w:val="45"/>
        </w:numPr>
        <w:jc w:val="both"/>
        <w:rPr>
          <w:rFonts w:cs="Arial"/>
        </w:rPr>
      </w:pPr>
      <w:r w:rsidRPr="006043ED">
        <w:rPr>
          <w:rFonts w:cs="Arial"/>
        </w:rPr>
        <w:t>La réduction estimée d’émissions de gaz à effet de serre en tonnes équivalent CO2 (t.eq.CO2).</w:t>
      </w:r>
    </w:p>
    <w:p w14:paraId="58C0AAFF" w14:textId="77777777" w:rsidR="000943DD" w:rsidRPr="006043ED" w:rsidRDefault="000943DD" w:rsidP="00033C11">
      <w:pPr>
        <w:pStyle w:val="Paragraphedeliste"/>
        <w:numPr>
          <w:ilvl w:val="0"/>
          <w:numId w:val="45"/>
        </w:numPr>
        <w:jc w:val="both"/>
        <w:rPr>
          <w:rFonts w:cs="Arial"/>
        </w:rPr>
      </w:pPr>
      <w:r w:rsidRPr="006043ED">
        <w:rPr>
          <w:rFonts w:cs="Arial"/>
        </w:rPr>
        <w:t>Le temps de retour sur investissement actualisé avec un taux d’inflation de 4% par an sur les prix de l’énergie.</w:t>
      </w:r>
    </w:p>
    <w:p w14:paraId="726CD818" w14:textId="77777777" w:rsidR="000943DD" w:rsidRPr="006043ED" w:rsidRDefault="000943DD" w:rsidP="00033C11">
      <w:pPr>
        <w:pStyle w:val="Paragraphedeliste"/>
        <w:numPr>
          <w:ilvl w:val="0"/>
          <w:numId w:val="45"/>
        </w:numPr>
        <w:jc w:val="both"/>
        <w:rPr>
          <w:rFonts w:cs="Arial"/>
        </w:rPr>
      </w:pPr>
      <w:r w:rsidRPr="006043ED">
        <w:rPr>
          <w:rFonts w:cs="Arial"/>
        </w:rPr>
        <w:t>Si concernée, l’indication du numéro de la fiche standardisée des opérations d’économies d’énergie pour les bâtiments tertiaires (BAT-) ou dédiés au logement (BAR-).</w:t>
      </w:r>
    </w:p>
    <w:p w14:paraId="54AAFA4B" w14:textId="77777777" w:rsidR="000943DD" w:rsidRPr="006043ED" w:rsidRDefault="000943DD" w:rsidP="00033C11">
      <w:pPr>
        <w:pStyle w:val="Paragraphedeliste"/>
        <w:numPr>
          <w:ilvl w:val="0"/>
          <w:numId w:val="45"/>
        </w:numPr>
        <w:jc w:val="both"/>
        <w:rPr>
          <w:rFonts w:cs="Arial"/>
        </w:rPr>
      </w:pPr>
      <w:r w:rsidRPr="006043ED">
        <w:rPr>
          <w:rFonts w:cs="Arial"/>
        </w:rPr>
        <w:t xml:space="preserve">La quantité de Certificats d’Économies d’Énergie en MWh </w:t>
      </w:r>
      <w:proofErr w:type="spellStart"/>
      <w:r w:rsidRPr="006043ED">
        <w:rPr>
          <w:rFonts w:cs="Arial"/>
        </w:rPr>
        <w:t>Cumac</w:t>
      </w:r>
      <w:proofErr w:type="spellEnd"/>
      <w:r w:rsidRPr="006043ED">
        <w:rPr>
          <w:rFonts w:cs="Arial"/>
        </w:rPr>
        <w:t>.</w:t>
      </w:r>
    </w:p>
    <w:p w14:paraId="3E50E68A" w14:textId="77777777" w:rsidR="000943DD" w:rsidRPr="006043ED" w:rsidRDefault="000943DD" w:rsidP="000943DD">
      <w:pPr>
        <w:jc w:val="both"/>
        <w:rPr>
          <w:rFonts w:cs="Arial"/>
        </w:rPr>
      </w:pPr>
    </w:p>
    <w:p w14:paraId="40A90710" w14:textId="77777777" w:rsidR="000943DD" w:rsidRPr="006043ED" w:rsidRDefault="000943DD" w:rsidP="000943DD">
      <w:pPr>
        <w:jc w:val="both"/>
        <w:rPr>
          <w:rFonts w:cs="Arial"/>
        </w:rPr>
      </w:pPr>
      <w:r w:rsidRPr="006043ED">
        <w:rPr>
          <w:rFonts w:cs="Arial"/>
        </w:rPr>
        <w:t>Les scénarios proposés par le prestataire doivent se décliner en 2 versions répondant à des objectifs précis :</w:t>
      </w:r>
    </w:p>
    <w:p w14:paraId="1CC38CC0" w14:textId="77777777" w:rsidR="000943DD" w:rsidRPr="006043ED" w:rsidRDefault="000943DD" w:rsidP="000943DD">
      <w:pPr>
        <w:jc w:val="both"/>
        <w:rPr>
          <w:rFonts w:cs="Arial"/>
        </w:rPr>
      </w:pPr>
    </w:p>
    <w:p w14:paraId="2F80BCDE" w14:textId="57586D22" w:rsidR="000943DD" w:rsidRPr="00832F66" w:rsidRDefault="000943DD" w:rsidP="000943DD">
      <w:pPr>
        <w:jc w:val="both"/>
        <w:rPr>
          <w:rFonts w:cs="Arial"/>
        </w:rPr>
      </w:pPr>
      <w:r w:rsidRPr="00832F66">
        <w:rPr>
          <w:rFonts w:cs="Arial"/>
          <w:b/>
          <w:bCs/>
        </w:rPr>
        <w:t>Scénario n°1</w:t>
      </w:r>
      <w:r w:rsidRPr="00832F66">
        <w:rPr>
          <w:rFonts w:cs="Arial"/>
        </w:rPr>
        <w:t xml:space="preserve"> : scénario témoin</w:t>
      </w:r>
      <w:r w:rsidR="00B002F6" w:rsidRPr="00832F66">
        <w:rPr>
          <w:rFonts w:cs="Arial"/>
        </w:rPr>
        <w:t xml:space="preserve"> sans actions d’amélioration</w:t>
      </w:r>
    </w:p>
    <w:p w14:paraId="592042AC" w14:textId="77777777" w:rsidR="00B002F6" w:rsidRPr="00832F66" w:rsidRDefault="00B002F6" w:rsidP="000943DD">
      <w:pPr>
        <w:jc w:val="both"/>
        <w:rPr>
          <w:rFonts w:cs="Arial"/>
        </w:rPr>
      </w:pPr>
    </w:p>
    <w:p w14:paraId="6A8DD91C" w14:textId="77777777" w:rsidR="000943DD" w:rsidRPr="00832F66" w:rsidRDefault="000943DD" w:rsidP="000943DD">
      <w:pPr>
        <w:jc w:val="both"/>
        <w:rPr>
          <w:rFonts w:cs="Arial"/>
        </w:rPr>
      </w:pPr>
      <w:r w:rsidRPr="00832F66">
        <w:rPr>
          <w:rFonts w:cs="Arial"/>
          <w:b/>
          <w:bCs/>
        </w:rPr>
        <w:t>Scénario n°2</w:t>
      </w:r>
      <w:r w:rsidRPr="00832F66">
        <w:rPr>
          <w:rFonts w:cs="Arial"/>
        </w:rPr>
        <w:t xml:space="preserve"> : "Amélioration du bâti"</w:t>
      </w:r>
    </w:p>
    <w:p w14:paraId="4395022C" w14:textId="77777777" w:rsidR="00B002F6" w:rsidRPr="00832F66" w:rsidRDefault="00B002F6" w:rsidP="000943DD">
      <w:pPr>
        <w:jc w:val="both"/>
        <w:rPr>
          <w:rFonts w:cs="Arial"/>
        </w:rPr>
      </w:pPr>
    </w:p>
    <w:p w14:paraId="5ECF03A0" w14:textId="77777777" w:rsidR="000943DD" w:rsidRPr="00832F66" w:rsidRDefault="000943DD" w:rsidP="000943DD">
      <w:pPr>
        <w:jc w:val="both"/>
        <w:rPr>
          <w:rFonts w:cs="Arial"/>
        </w:rPr>
      </w:pPr>
      <w:r w:rsidRPr="00832F66">
        <w:rPr>
          <w:rFonts w:cs="Arial"/>
        </w:rPr>
        <w:t>Ce scénario vise à renforcer l’enveloppe (mur, plancher, comble, menuiseries, confort d’été) du bâtiment dans l’objectif de diminuer les besoins de chauffage/refroidissement et à effectuer les travaux urgents (remplacement d’éléments). Si cet objectif n’est pas pertinent en raison d’une enveloppe déjà correcte, il est demandé que ce scénario permette de classer le bâtiment en étiquette C minimum dans le cadre du Diagnostic de Performance Energétique (calculs réels et non règlementaires).</w:t>
      </w:r>
    </w:p>
    <w:p w14:paraId="4E5F7AF3" w14:textId="77777777" w:rsidR="00B002F6" w:rsidRPr="00832F66" w:rsidRDefault="00B002F6" w:rsidP="000943DD">
      <w:pPr>
        <w:jc w:val="both"/>
        <w:rPr>
          <w:rFonts w:cs="Arial"/>
        </w:rPr>
      </w:pPr>
    </w:p>
    <w:p w14:paraId="46CB0603" w14:textId="77777777" w:rsidR="000943DD" w:rsidRPr="00832F66" w:rsidRDefault="000943DD" w:rsidP="000943DD">
      <w:pPr>
        <w:jc w:val="both"/>
        <w:rPr>
          <w:rFonts w:cs="Arial"/>
        </w:rPr>
      </w:pPr>
      <w:r w:rsidRPr="00832F66">
        <w:rPr>
          <w:rFonts w:cs="Arial"/>
          <w:b/>
          <w:bCs/>
        </w:rPr>
        <w:t>Scénario n°3</w:t>
      </w:r>
      <w:r w:rsidRPr="00832F66">
        <w:rPr>
          <w:rFonts w:cs="Arial"/>
        </w:rPr>
        <w:t xml:space="preserve"> : "Rénovation énergétique globale"</w:t>
      </w:r>
    </w:p>
    <w:p w14:paraId="3D8A6CD7" w14:textId="77777777" w:rsidR="00B002F6" w:rsidRPr="00832F66" w:rsidRDefault="00B002F6" w:rsidP="000943DD">
      <w:pPr>
        <w:jc w:val="both"/>
        <w:rPr>
          <w:rFonts w:cs="Arial"/>
        </w:rPr>
      </w:pPr>
    </w:p>
    <w:p w14:paraId="75B288B6" w14:textId="2EC5FC4B" w:rsidR="000943DD" w:rsidRPr="006043ED" w:rsidRDefault="000943DD" w:rsidP="000943DD">
      <w:pPr>
        <w:jc w:val="both"/>
        <w:rPr>
          <w:rFonts w:cs="Arial"/>
        </w:rPr>
      </w:pPr>
      <w:r w:rsidRPr="00832F66">
        <w:rPr>
          <w:rFonts w:cs="Arial"/>
        </w:rPr>
        <w:t>Ce scénario doit permettre une rénovation énergétique globale du bâtiment (enveloppe + équipements comme le chauffage, ventilation, éclairage intérieur, eau chaude sanitaire). L’ensemble des lots techniques identifiés comme vétustes ou peu performants dans le cadre du bilan énergétique devront être traités dans ce scénario. Le scénario doit tendre vers une économie d’énergie d’environ 50% par rapport à l’état initial et idéalement l’atteinte d’une étiquette B ou A dans le cadre du Diagnostic de Performance Energétique (calculs réels et non règlementaire).</w:t>
      </w:r>
    </w:p>
    <w:p w14:paraId="6AA8C37A" w14:textId="77777777" w:rsidR="000943DD" w:rsidRPr="006043ED" w:rsidRDefault="000943DD" w:rsidP="000943DD">
      <w:pPr>
        <w:jc w:val="both"/>
        <w:rPr>
          <w:rFonts w:cs="Arial"/>
        </w:rPr>
      </w:pPr>
    </w:p>
    <w:p w14:paraId="5D33B656" w14:textId="77777777" w:rsidR="000943DD" w:rsidRPr="006043ED" w:rsidRDefault="000943DD" w:rsidP="000943DD">
      <w:pPr>
        <w:jc w:val="both"/>
        <w:rPr>
          <w:rFonts w:cs="Arial"/>
        </w:rPr>
      </w:pPr>
      <w:r w:rsidRPr="006043ED">
        <w:rPr>
          <w:rFonts w:cs="Arial"/>
        </w:rPr>
        <w:t>Chacun des scénarios devra présenter l’ensemble des indicateurs suivants :</w:t>
      </w:r>
    </w:p>
    <w:p w14:paraId="6CEE31A0" w14:textId="77777777" w:rsidR="000943DD" w:rsidRPr="006043ED" w:rsidRDefault="000943DD" w:rsidP="000943DD">
      <w:pPr>
        <w:jc w:val="both"/>
        <w:rPr>
          <w:rFonts w:cs="Arial"/>
        </w:rPr>
      </w:pPr>
    </w:p>
    <w:p w14:paraId="23E6E3C6" w14:textId="77777777" w:rsidR="000943DD" w:rsidRPr="006043ED" w:rsidRDefault="000943DD" w:rsidP="00033C11">
      <w:pPr>
        <w:pStyle w:val="Paragraphedeliste"/>
        <w:numPr>
          <w:ilvl w:val="0"/>
          <w:numId w:val="46"/>
        </w:numPr>
        <w:jc w:val="both"/>
        <w:rPr>
          <w:rFonts w:cs="Arial"/>
        </w:rPr>
      </w:pPr>
      <w:r w:rsidRPr="006043ED">
        <w:rPr>
          <w:rFonts w:cs="Arial"/>
        </w:rPr>
        <w:t>Le coût HT d’investissement du scénario.</w:t>
      </w:r>
    </w:p>
    <w:p w14:paraId="6BBCF74C" w14:textId="77777777" w:rsidR="000943DD" w:rsidRPr="006043ED" w:rsidRDefault="000943DD" w:rsidP="00033C11">
      <w:pPr>
        <w:pStyle w:val="Paragraphedeliste"/>
        <w:numPr>
          <w:ilvl w:val="0"/>
          <w:numId w:val="46"/>
        </w:numPr>
        <w:jc w:val="both"/>
        <w:rPr>
          <w:rFonts w:cs="Arial"/>
        </w:rPr>
      </w:pPr>
      <w:r w:rsidRPr="006043ED">
        <w:rPr>
          <w:rFonts w:cs="Arial"/>
        </w:rPr>
        <w:t>Le coût prévisionnel annuel HT de maintenance et d’exploitation.</w:t>
      </w:r>
    </w:p>
    <w:p w14:paraId="4B680CAE" w14:textId="77777777" w:rsidR="000943DD" w:rsidRPr="006043ED" w:rsidRDefault="000943DD" w:rsidP="00033C11">
      <w:pPr>
        <w:pStyle w:val="Paragraphedeliste"/>
        <w:numPr>
          <w:ilvl w:val="0"/>
          <w:numId w:val="46"/>
        </w:numPr>
        <w:jc w:val="both"/>
        <w:rPr>
          <w:rFonts w:cs="Arial"/>
        </w:rPr>
      </w:pPr>
      <w:r w:rsidRPr="006043ED">
        <w:rPr>
          <w:rFonts w:cs="Arial"/>
        </w:rPr>
        <w:t>L’économie annuelle estimée en kWh d’énergie finale et primaire en explicitant la forme d’énergie concernée (exemple : fioul, électricité, gaz, etc.).</w:t>
      </w:r>
    </w:p>
    <w:p w14:paraId="71BB429A" w14:textId="77777777" w:rsidR="000943DD" w:rsidRPr="006043ED" w:rsidRDefault="000943DD" w:rsidP="00033C11">
      <w:pPr>
        <w:pStyle w:val="Paragraphedeliste"/>
        <w:numPr>
          <w:ilvl w:val="0"/>
          <w:numId w:val="46"/>
        </w:numPr>
        <w:jc w:val="both"/>
        <w:rPr>
          <w:rFonts w:cs="Arial"/>
        </w:rPr>
      </w:pPr>
      <w:r w:rsidRPr="006043ED">
        <w:rPr>
          <w:rFonts w:cs="Arial"/>
        </w:rPr>
        <w:t>L’économie annuelle estimée en euros (gains de fonctionnement intégrant les coûts d’exploitation et de maintenance).</w:t>
      </w:r>
    </w:p>
    <w:p w14:paraId="37F71484" w14:textId="77777777" w:rsidR="000943DD" w:rsidRPr="006043ED" w:rsidRDefault="000943DD" w:rsidP="00033C11">
      <w:pPr>
        <w:pStyle w:val="Paragraphedeliste"/>
        <w:numPr>
          <w:ilvl w:val="0"/>
          <w:numId w:val="46"/>
        </w:numPr>
        <w:jc w:val="both"/>
        <w:rPr>
          <w:rFonts w:cs="Arial"/>
        </w:rPr>
      </w:pPr>
      <w:r w:rsidRPr="006043ED">
        <w:rPr>
          <w:rFonts w:cs="Arial"/>
        </w:rPr>
        <w:t>La réduction estimée d’émissions de gaz à effet de serre en tonnes équivalent CO2 (t.eq.CO2).</w:t>
      </w:r>
    </w:p>
    <w:p w14:paraId="1CDAEE7C" w14:textId="77777777" w:rsidR="000943DD" w:rsidRPr="006043ED" w:rsidRDefault="000943DD" w:rsidP="00033C11">
      <w:pPr>
        <w:pStyle w:val="Paragraphedeliste"/>
        <w:numPr>
          <w:ilvl w:val="0"/>
          <w:numId w:val="46"/>
        </w:numPr>
        <w:jc w:val="both"/>
        <w:rPr>
          <w:rFonts w:cs="Arial"/>
        </w:rPr>
      </w:pPr>
      <w:r w:rsidRPr="006043ED">
        <w:rPr>
          <w:rFonts w:cs="Arial"/>
        </w:rPr>
        <w:t>Le temps de retour sur investissement actualisé avec un taux d’inflation de 4% par an sur les prix de l’énergie.</w:t>
      </w:r>
    </w:p>
    <w:p w14:paraId="15FBDF6B" w14:textId="77777777" w:rsidR="000943DD" w:rsidRPr="006043ED" w:rsidRDefault="000943DD" w:rsidP="00033C11">
      <w:pPr>
        <w:pStyle w:val="Paragraphedeliste"/>
        <w:numPr>
          <w:ilvl w:val="0"/>
          <w:numId w:val="46"/>
        </w:numPr>
        <w:jc w:val="both"/>
        <w:rPr>
          <w:rFonts w:cs="Arial"/>
        </w:rPr>
      </w:pPr>
      <w:r w:rsidRPr="006043ED">
        <w:rPr>
          <w:rFonts w:cs="Arial"/>
        </w:rPr>
        <w:t xml:space="preserve">Si concernée, l’indication des numéros de fiches standardisées des opérations d’économies d’énergie pour les bâtiments tertiaires (BAT-) ou dédiés au logement </w:t>
      </w:r>
      <w:r w:rsidRPr="006043ED">
        <w:rPr>
          <w:rFonts w:cs="Arial"/>
        </w:rPr>
        <w:lastRenderedPageBreak/>
        <w:t>(BAR-).</w:t>
      </w:r>
    </w:p>
    <w:p w14:paraId="7AB6D393" w14:textId="77777777" w:rsidR="000943DD" w:rsidRPr="006043ED" w:rsidRDefault="000943DD" w:rsidP="00033C11">
      <w:pPr>
        <w:pStyle w:val="Paragraphedeliste"/>
        <w:numPr>
          <w:ilvl w:val="0"/>
          <w:numId w:val="46"/>
        </w:numPr>
        <w:jc w:val="both"/>
        <w:rPr>
          <w:rFonts w:cs="Arial"/>
        </w:rPr>
      </w:pPr>
      <w:r w:rsidRPr="006043ED">
        <w:rPr>
          <w:rFonts w:cs="Arial"/>
        </w:rPr>
        <w:t xml:space="preserve">La quantité totale de Certificats d’Économies d’Énergie en MWh </w:t>
      </w:r>
      <w:proofErr w:type="spellStart"/>
      <w:r w:rsidRPr="006043ED">
        <w:rPr>
          <w:rFonts w:cs="Arial"/>
        </w:rPr>
        <w:t>Cumac</w:t>
      </w:r>
      <w:proofErr w:type="spellEnd"/>
      <w:r w:rsidRPr="006043ED">
        <w:rPr>
          <w:rFonts w:cs="Arial"/>
        </w:rPr>
        <w:t>.</w:t>
      </w:r>
    </w:p>
    <w:p w14:paraId="52DFA816" w14:textId="77777777" w:rsidR="000943DD" w:rsidRPr="006043ED" w:rsidRDefault="000943DD" w:rsidP="00033C11">
      <w:pPr>
        <w:pStyle w:val="Paragraphedeliste"/>
        <w:numPr>
          <w:ilvl w:val="0"/>
          <w:numId w:val="46"/>
        </w:numPr>
        <w:jc w:val="both"/>
        <w:rPr>
          <w:rFonts w:cs="Arial"/>
        </w:rPr>
      </w:pPr>
      <w:r w:rsidRPr="006043ED">
        <w:rPr>
          <w:rFonts w:cs="Arial"/>
        </w:rPr>
        <w:t>Temps de retour Brut et actualisé</w:t>
      </w:r>
    </w:p>
    <w:p w14:paraId="55EFC69B" w14:textId="77777777" w:rsidR="000943DD" w:rsidRPr="006043ED" w:rsidRDefault="000943DD" w:rsidP="000943DD">
      <w:pPr>
        <w:jc w:val="both"/>
        <w:rPr>
          <w:rFonts w:cs="Arial"/>
        </w:rPr>
      </w:pPr>
    </w:p>
    <w:p w14:paraId="69402D3B" w14:textId="6818D614" w:rsidR="000943DD" w:rsidRPr="006043ED" w:rsidRDefault="000943DD" w:rsidP="000943DD">
      <w:pPr>
        <w:jc w:val="both"/>
        <w:rPr>
          <w:rFonts w:cs="Arial"/>
          <w:b/>
          <w:bCs/>
        </w:rPr>
      </w:pPr>
      <w:r w:rsidRPr="006043ED">
        <w:rPr>
          <w:rFonts w:cs="Arial"/>
          <w:b/>
          <w:bCs/>
        </w:rPr>
        <w:t>Si le bâtiment à auditer entre dans le cadre du décret « Eco Energie Tertiaire », le scénario n°3 doit permettre de répondre aux obligations du décret sur le palier de -60% de consommation (par rapport à une année de référence qui ne peut être antérieure à 2010). En cas d’impossibilité d’atteindre cet objectif en valeur relative (%), le prestataire devra :</w:t>
      </w:r>
    </w:p>
    <w:p w14:paraId="07192661" w14:textId="77777777" w:rsidR="000943DD" w:rsidRPr="006043ED" w:rsidRDefault="000943DD" w:rsidP="000943DD">
      <w:pPr>
        <w:jc w:val="both"/>
        <w:rPr>
          <w:rFonts w:cs="Arial"/>
        </w:rPr>
      </w:pPr>
    </w:p>
    <w:p w14:paraId="5E141715" w14:textId="7C772383" w:rsidR="000943DD" w:rsidRPr="006043ED" w:rsidRDefault="000943DD" w:rsidP="00033C11">
      <w:pPr>
        <w:pStyle w:val="Paragraphedeliste"/>
        <w:numPr>
          <w:ilvl w:val="0"/>
          <w:numId w:val="47"/>
        </w:numPr>
        <w:jc w:val="both"/>
        <w:rPr>
          <w:rFonts w:cs="Arial"/>
        </w:rPr>
      </w:pPr>
      <w:r w:rsidRPr="006043ED">
        <w:rPr>
          <w:rFonts w:cs="Arial"/>
        </w:rPr>
        <w:t>Proposer une année de référence à partir de factures mises à disposition par la commune, couvrant la période de 2010 à aujourd'hui.</w:t>
      </w:r>
    </w:p>
    <w:p w14:paraId="43C67AFD" w14:textId="180B43FB" w:rsidR="000943DD" w:rsidRPr="006043ED" w:rsidRDefault="000943DD" w:rsidP="00033C11">
      <w:pPr>
        <w:pStyle w:val="Paragraphedeliste"/>
        <w:numPr>
          <w:ilvl w:val="0"/>
          <w:numId w:val="47"/>
        </w:numPr>
        <w:jc w:val="both"/>
        <w:rPr>
          <w:rFonts w:cs="Arial"/>
        </w:rPr>
      </w:pPr>
      <w:r w:rsidRPr="006043ED">
        <w:rPr>
          <w:rFonts w:cs="Arial"/>
        </w:rPr>
        <w:t>Le recalcul des gains énergétiques relatifs entre le scénario 3 et l’année de référence.</w:t>
      </w:r>
    </w:p>
    <w:p w14:paraId="09D91B86" w14:textId="77777777" w:rsidR="000943DD" w:rsidRPr="006043ED" w:rsidRDefault="000943DD" w:rsidP="000943DD">
      <w:pPr>
        <w:pStyle w:val="Paragraphedeliste"/>
        <w:jc w:val="both"/>
        <w:rPr>
          <w:rFonts w:cs="Arial"/>
        </w:rPr>
      </w:pPr>
    </w:p>
    <w:p w14:paraId="30690724" w14:textId="77777777" w:rsidR="000943DD" w:rsidRPr="006043ED" w:rsidRDefault="000943DD" w:rsidP="000943DD">
      <w:pPr>
        <w:jc w:val="both"/>
        <w:rPr>
          <w:rFonts w:cs="Arial"/>
        </w:rPr>
      </w:pPr>
      <w:r w:rsidRPr="006043ED">
        <w:rPr>
          <w:rFonts w:cs="Arial"/>
        </w:rPr>
        <w:t>Si et uniquement si l’objectif relatif n’est pas atteint, alors le prestataire devra déterminer l’objectif à atteindre en valeur absolue et vérifier l’atteinte de celui-ci.</w:t>
      </w:r>
    </w:p>
    <w:p w14:paraId="4843B1A4" w14:textId="7A84C6F4" w:rsidR="000943DD" w:rsidRDefault="000943DD" w:rsidP="000943DD">
      <w:pPr>
        <w:jc w:val="both"/>
        <w:rPr>
          <w:rFonts w:cs="Arial"/>
        </w:rPr>
      </w:pPr>
      <w:r w:rsidRPr="006043ED">
        <w:rPr>
          <w:rFonts w:cs="Arial"/>
        </w:rPr>
        <w:t>Pour rappel, les bâtiments publics concernés par ce décret sont ceux ayant une surface cumulée de plancher supérieure ou égale à 1 000 m² occupés par une activité tertiaire (bureaux, commerce, ERP, etc.). Ce décret s’applique également aux entités foncières pouvant regrouper plusieurs bâtiments sur un même site (exemple : groupe scolaire) dont la surface plancher cumulée des bâtiments est supérieure ou égale à 1 000 m².</w:t>
      </w:r>
      <w:commentRangeEnd w:id="104"/>
      <w:r w:rsidR="0036048A">
        <w:rPr>
          <w:rStyle w:val="Marquedecommentaire"/>
        </w:rPr>
        <w:commentReference w:id="104"/>
      </w:r>
    </w:p>
    <w:p w14:paraId="78960635" w14:textId="77777777" w:rsidR="002B4CFA" w:rsidRPr="006043ED" w:rsidRDefault="002B4CFA" w:rsidP="000943DD">
      <w:pPr>
        <w:jc w:val="both"/>
        <w:rPr>
          <w:rFonts w:cs="Arial"/>
        </w:rPr>
      </w:pPr>
    </w:p>
    <w:p w14:paraId="42147C31" w14:textId="77777777" w:rsidR="000943DD" w:rsidRPr="006043ED" w:rsidRDefault="000943DD" w:rsidP="000943DD">
      <w:pPr>
        <w:jc w:val="both"/>
        <w:rPr>
          <w:rFonts w:cs="Arial"/>
        </w:rPr>
      </w:pPr>
    </w:p>
    <w:p w14:paraId="51B7261C" w14:textId="0617A449" w:rsidR="00172B62" w:rsidRPr="006043ED" w:rsidRDefault="002B4CFA" w:rsidP="002B4CFA">
      <w:pPr>
        <w:pStyle w:val="Titre1"/>
      </w:pPr>
      <w:bookmarkStart w:id="105" w:name="_Toc177544720"/>
      <w:r w:rsidRPr="006043ED">
        <w:t>ANNEXE 3 : LISTE MATERIAUX BIOSOURCES A CONSIDERER</w:t>
      </w:r>
      <w:bookmarkEnd w:id="105"/>
    </w:p>
    <w:p w14:paraId="42D311FC" w14:textId="77777777" w:rsidR="00172B62" w:rsidRPr="002B4CFA" w:rsidRDefault="00172B62" w:rsidP="00172B62">
      <w:pPr>
        <w:rPr>
          <w:rFonts w:cs="Arial"/>
          <w:u w:val="single"/>
        </w:rPr>
      </w:pPr>
    </w:p>
    <w:p w14:paraId="11C5DB24" w14:textId="77777777" w:rsidR="00172B62" w:rsidRPr="002B4CFA" w:rsidRDefault="00172B62" w:rsidP="00172B62">
      <w:pPr>
        <w:jc w:val="both"/>
        <w:rPr>
          <w:rFonts w:cs="Arial"/>
          <w:b/>
          <w:bCs/>
          <w:color w:val="000000" w:themeColor="text1"/>
          <w:kern w:val="2"/>
          <w:u w:val="single"/>
          <w:lang w:eastAsia="fr-FR"/>
        </w:rPr>
      </w:pPr>
      <w:r w:rsidRPr="002B4CFA">
        <w:rPr>
          <w:rFonts w:cs="Arial"/>
          <w:b/>
          <w:bCs/>
          <w:color w:val="000000" w:themeColor="text1"/>
          <w:kern w:val="2"/>
          <w:u w:val="single"/>
          <w:lang w:eastAsia="fr-FR"/>
        </w:rPr>
        <w:t>Le bois :</w:t>
      </w:r>
    </w:p>
    <w:p w14:paraId="6E74B1D1" w14:textId="77777777" w:rsidR="00172B62" w:rsidRPr="006043ED" w:rsidRDefault="00172B62" w:rsidP="00172B62">
      <w:pPr>
        <w:pStyle w:val="Paragraphedeliste"/>
        <w:jc w:val="both"/>
        <w:rPr>
          <w:rFonts w:cs="Arial"/>
          <w:color w:val="000000" w:themeColor="text1"/>
          <w:kern w:val="2"/>
          <w:lang w:eastAsia="fr-FR"/>
        </w:rPr>
      </w:pPr>
    </w:p>
    <w:p w14:paraId="0DD6928B" w14:textId="77777777" w:rsidR="00172B62" w:rsidRPr="006043ED" w:rsidRDefault="00172B62" w:rsidP="00172B62">
      <w:pPr>
        <w:jc w:val="both"/>
        <w:rPr>
          <w:rFonts w:cs="Arial"/>
          <w:color w:val="000000" w:themeColor="text1"/>
          <w:kern w:val="2"/>
          <w:lang w:eastAsia="fr-FR"/>
        </w:rPr>
      </w:pPr>
      <w:r w:rsidRPr="006043ED">
        <w:rPr>
          <w:rFonts w:cs="Arial"/>
          <w:color w:val="000000" w:themeColor="text1"/>
          <w:kern w:val="2"/>
          <w:lang w:eastAsia="fr-FR"/>
        </w:rPr>
        <w:t xml:space="preserve">Substance solide qui constitue le tronc, les racines et les branches des arbres. Ces derniers sont divisés en deux grandes catégories : les résineux et les feuillus. Les premiers ont une croissance rapide et sont disponibles en grande quantité mais plus fragiles, les seconds sont plus résistants mais à croissance plus lente. </w:t>
      </w:r>
    </w:p>
    <w:p w14:paraId="7BC09C75" w14:textId="77777777" w:rsidR="00172B62" w:rsidRPr="006043ED" w:rsidRDefault="00172B62" w:rsidP="00172B62">
      <w:pPr>
        <w:jc w:val="both"/>
        <w:rPr>
          <w:rFonts w:cs="Arial"/>
          <w:color w:val="000000" w:themeColor="text1"/>
          <w:kern w:val="2"/>
          <w:lang w:eastAsia="fr-FR"/>
        </w:rPr>
      </w:pPr>
    </w:p>
    <w:p w14:paraId="273F3D06" w14:textId="77777777" w:rsidR="00172B62" w:rsidRPr="006043ED" w:rsidRDefault="00172B62" w:rsidP="00172B62">
      <w:pPr>
        <w:jc w:val="both"/>
        <w:rPr>
          <w:rFonts w:cs="Arial"/>
          <w:color w:val="000000" w:themeColor="text1"/>
          <w:kern w:val="2"/>
          <w:u w:val="single"/>
          <w:lang w:eastAsia="fr-FR"/>
        </w:rPr>
      </w:pPr>
      <w:r w:rsidRPr="006043ED">
        <w:rPr>
          <w:rFonts w:cs="Arial"/>
          <w:color w:val="000000" w:themeColor="text1"/>
          <w:kern w:val="2"/>
          <w:u w:val="single"/>
          <w:lang w:eastAsia="fr-FR"/>
        </w:rPr>
        <w:t xml:space="preserve">Utilisation : </w:t>
      </w:r>
    </w:p>
    <w:p w14:paraId="4014E739" w14:textId="77777777" w:rsidR="00172B62" w:rsidRPr="006043ED" w:rsidRDefault="00172B62" w:rsidP="00172B62">
      <w:pPr>
        <w:jc w:val="both"/>
        <w:rPr>
          <w:rFonts w:cs="Arial"/>
          <w:b/>
          <w:bCs/>
          <w:color w:val="000000" w:themeColor="text1"/>
          <w:kern w:val="2"/>
          <w:lang w:eastAsia="fr-FR"/>
        </w:rPr>
      </w:pPr>
    </w:p>
    <w:p w14:paraId="7CF73997" w14:textId="77777777" w:rsidR="00172B62" w:rsidRPr="006043ED" w:rsidRDefault="00172B62" w:rsidP="00033C11">
      <w:pPr>
        <w:pStyle w:val="Paragraphedeliste"/>
        <w:numPr>
          <w:ilvl w:val="0"/>
          <w:numId w:val="28"/>
        </w:numPr>
        <w:jc w:val="both"/>
        <w:rPr>
          <w:rFonts w:cs="Arial"/>
          <w:color w:val="000000" w:themeColor="text1"/>
          <w:kern w:val="2"/>
          <w:lang w:eastAsia="fr-FR"/>
        </w:rPr>
      </w:pPr>
      <w:r w:rsidRPr="006043ED">
        <w:rPr>
          <w:rFonts w:cs="Arial"/>
          <w:color w:val="000000" w:themeColor="text1"/>
          <w:kern w:val="2"/>
          <w:lang w:eastAsia="fr-FR"/>
        </w:rPr>
        <w:t>Béton de bois (80 % de sciure de bois, et 20 % de ciment)</w:t>
      </w:r>
    </w:p>
    <w:p w14:paraId="3369456D" w14:textId="77777777" w:rsidR="00172B62" w:rsidRPr="006043ED" w:rsidRDefault="00172B62" w:rsidP="00033C11">
      <w:pPr>
        <w:pStyle w:val="Paragraphedeliste"/>
        <w:numPr>
          <w:ilvl w:val="0"/>
          <w:numId w:val="28"/>
        </w:numPr>
        <w:jc w:val="both"/>
        <w:rPr>
          <w:rFonts w:cs="Arial"/>
          <w:color w:val="000000" w:themeColor="text1"/>
          <w:kern w:val="2"/>
          <w:lang w:eastAsia="fr-FR"/>
        </w:rPr>
      </w:pPr>
      <w:r w:rsidRPr="006043ED">
        <w:rPr>
          <w:rFonts w:cs="Arial"/>
          <w:color w:val="000000" w:themeColor="text1"/>
          <w:kern w:val="2"/>
          <w:lang w:eastAsia="fr-FR"/>
        </w:rPr>
        <w:t xml:space="preserve">Charpentes et couvertures </w:t>
      </w:r>
    </w:p>
    <w:p w14:paraId="68992BE7" w14:textId="77777777" w:rsidR="00172B62" w:rsidRPr="006043ED" w:rsidRDefault="00172B62" w:rsidP="00033C11">
      <w:pPr>
        <w:pStyle w:val="Paragraphedeliste"/>
        <w:numPr>
          <w:ilvl w:val="0"/>
          <w:numId w:val="28"/>
        </w:numPr>
        <w:jc w:val="both"/>
        <w:rPr>
          <w:rFonts w:cs="Arial"/>
          <w:color w:val="000000" w:themeColor="text1"/>
          <w:kern w:val="2"/>
          <w:lang w:eastAsia="fr-FR"/>
        </w:rPr>
      </w:pPr>
      <w:r w:rsidRPr="006043ED">
        <w:rPr>
          <w:rFonts w:cs="Arial"/>
          <w:color w:val="000000" w:themeColor="text1"/>
          <w:kern w:val="2"/>
          <w:lang w:eastAsia="fr-FR"/>
        </w:rPr>
        <w:t xml:space="preserve">Isolation (panneaux rigides ou semi-rigides) </w:t>
      </w:r>
    </w:p>
    <w:p w14:paraId="57363DCB" w14:textId="77777777" w:rsidR="00172B62" w:rsidRPr="006043ED" w:rsidRDefault="00172B62" w:rsidP="00033C11">
      <w:pPr>
        <w:pStyle w:val="Paragraphedeliste"/>
        <w:numPr>
          <w:ilvl w:val="0"/>
          <w:numId w:val="28"/>
        </w:numPr>
        <w:jc w:val="both"/>
        <w:rPr>
          <w:rFonts w:cs="Arial"/>
          <w:color w:val="000000" w:themeColor="text1"/>
          <w:kern w:val="2"/>
          <w:lang w:eastAsia="fr-FR"/>
        </w:rPr>
      </w:pPr>
      <w:r w:rsidRPr="006043ED">
        <w:rPr>
          <w:rFonts w:cs="Arial"/>
          <w:color w:val="000000" w:themeColor="text1"/>
          <w:kern w:val="2"/>
          <w:lang w:eastAsia="fr-FR"/>
        </w:rPr>
        <w:t xml:space="preserve">Menuiseries et aménagements intérieurs. </w:t>
      </w:r>
    </w:p>
    <w:p w14:paraId="56ED7EC5" w14:textId="77777777" w:rsidR="00172B62" w:rsidRPr="006043ED" w:rsidRDefault="00172B62" w:rsidP="00172B62">
      <w:pPr>
        <w:pStyle w:val="Paragraphedeliste"/>
        <w:jc w:val="both"/>
        <w:rPr>
          <w:rFonts w:cs="Arial"/>
          <w:color w:val="000000" w:themeColor="text1"/>
          <w:kern w:val="2"/>
          <w:lang w:eastAsia="fr-FR"/>
        </w:rPr>
      </w:pPr>
    </w:p>
    <w:p w14:paraId="7025263A" w14:textId="77777777" w:rsidR="00172B62" w:rsidRPr="006043ED" w:rsidRDefault="00172B62" w:rsidP="00172B62">
      <w:pPr>
        <w:jc w:val="both"/>
        <w:rPr>
          <w:rFonts w:cs="Arial"/>
          <w:color w:val="000000" w:themeColor="text1"/>
          <w:kern w:val="2"/>
          <w:u w:val="single"/>
          <w:lang w:eastAsia="fr-FR"/>
        </w:rPr>
      </w:pPr>
      <w:r w:rsidRPr="006043ED">
        <w:rPr>
          <w:rFonts w:cs="Arial"/>
          <w:color w:val="000000" w:themeColor="text1"/>
          <w:kern w:val="2"/>
          <w:u w:val="single"/>
          <w:lang w:eastAsia="fr-FR"/>
        </w:rPr>
        <w:t xml:space="preserve">Avantages : </w:t>
      </w:r>
    </w:p>
    <w:p w14:paraId="5C387707" w14:textId="77777777" w:rsidR="00172B62" w:rsidRPr="006043ED" w:rsidRDefault="00172B62" w:rsidP="00172B62">
      <w:pPr>
        <w:jc w:val="both"/>
        <w:rPr>
          <w:rFonts w:cs="Arial"/>
          <w:color w:val="000000" w:themeColor="text1"/>
          <w:kern w:val="2"/>
          <w:lang w:eastAsia="fr-FR"/>
        </w:rPr>
      </w:pPr>
    </w:p>
    <w:p w14:paraId="7D3B4066" w14:textId="77777777" w:rsidR="00172B62" w:rsidRPr="006043ED" w:rsidRDefault="00172B62" w:rsidP="00033C11">
      <w:pPr>
        <w:pStyle w:val="Paragraphedeliste"/>
        <w:numPr>
          <w:ilvl w:val="0"/>
          <w:numId w:val="29"/>
        </w:numPr>
        <w:jc w:val="both"/>
        <w:rPr>
          <w:rFonts w:cs="Arial"/>
          <w:color w:val="000000" w:themeColor="text1"/>
          <w:kern w:val="2"/>
          <w:lang w:eastAsia="fr-FR"/>
        </w:rPr>
      </w:pPr>
      <w:r w:rsidRPr="006043ED">
        <w:rPr>
          <w:rFonts w:cs="Arial"/>
          <w:color w:val="000000" w:themeColor="text1"/>
          <w:kern w:val="2"/>
          <w:lang w:eastAsia="fr-FR"/>
        </w:rPr>
        <w:t xml:space="preserve">Possède une filière d’exploitation très structurée et gérée durablement, en plus d’être un puit de carbone. </w:t>
      </w:r>
    </w:p>
    <w:p w14:paraId="652288BB" w14:textId="77777777" w:rsidR="00172B62" w:rsidRPr="006043ED" w:rsidRDefault="00172B62" w:rsidP="00033C11">
      <w:pPr>
        <w:pStyle w:val="Paragraphedeliste"/>
        <w:numPr>
          <w:ilvl w:val="0"/>
          <w:numId w:val="29"/>
        </w:numPr>
        <w:jc w:val="both"/>
        <w:rPr>
          <w:rFonts w:cs="Arial"/>
          <w:color w:val="000000" w:themeColor="text1"/>
          <w:kern w:val="2"/>
          <w:lang w:eastAsia="fr-FR"/>
        </w:rPr>
      </w:pPr>
      <w:proofErr w:type="spellStart"/>
      <w:r w:rsidRPr="006043ED">
        <w:rPr>
          <w:rFonts w:cs="Arial"/>
          <w:color w:val="000000" w:themeColor="text1"/>
          <w:kern w:val="2"/>
          <w:lang w:eastAsia="fr-FR"/>
        </w:rPr>
        <w:t>Peut être</w:t>
      </w:r>
      <w:proofErr w:type="spellEnd"/>
      <w:r w:rsidRPr="006043ED">
        <w:rPr>
          <w:rFonts w:cs="Arial"/>
          <w:color w:val="000000" w:themeColor="text1"/>
          <w:kern w:val="2"/>
          <w:lang w:eastAsia="fr-FR"/>
        </w:rPr>
        <w:t xml:space="preserve"> recycler plusieurs fois : de sa découpe en bois d’ossature à un réemploi en panneaux ou isolation pour être valorisé en énergie. </w:t>
      </w:r>
    </w:p>
    <w:p w14:paraId="78E45B8D" w14:textId="77777777" w:rsidR="00172B62" w:rsidRPr="006043ED" w:rsidRDefault="00172B62" w:rsidP="00172B62">
      <w:pPr>
        <w:jc w:val="both"/>
        <w:rPr>
          <w:rFonts w:cs="Arial"/>
          <w:color w:val="000000" w:themeColor="text1"/>
          <w:kern w:val="2"/>
          <w:lang w:eastAsia="fr-FR"/>
        </w:rPr>
      </w:pPr>
    </w:p>
    <w:p w14:paraId="6B992675" w14:textId="77777777" w:rsidR="00172B62" w:rsidRDefault="00172B62" w:rsidP="00172B62">
      <w:pPr>
        <w:jc w:val="both"/>
        <w:rPr>
          <w:rFonts w:cs="Arial"/>
          <w:color w:val="000000" w:themeColor="text1"/>
          <w:kern w:val="2"/>
          <w:lang w:eastAsia="fr-FR"/>
        </w:rPr>
      </w:pPr>
      <w:r w:rsidRPr="006043ED">
        <w:rPr>
          <w:rFonts w:cs="Arial"/>
          <w:color w:val="000000" w:themeColor="text1"/>
          <w:kern w:val="2"/>
          <w:u w:val="single"/>
          <w:lang w:eastAsia="fr-FR"/>
        </w:rPr>
        <w:t>Coût :</w:t>
      </w:r>
      <w:r w:rsidRPr="006043ED">
        <w:rPr>
          <w:rFonts w:cs="Arial"/>
          <w:color w:val="000000" w:themeColor="text1"/>
          <w:kern w:val="2"/>
          <w:lang w:eastAsia="fr-FR"/>
        </w:rPr>
        <w:t xml:space="preserve"> 5 à 10 % plus cher que les matériaux classiques, mais les coûts peuvent </w:t>
      </w:r>
      <w:r w:rsidRPr="006043ED">
        <w:rPr>
          <w:rFonts w:cs="Arial"/>
          <w:color w:val="000000" w:themeColor="text1"/>
          <w:kern w:val="2"/>
          <w:lang w:eastAsia="fr-FR"/>
        </w:rPr>
        <w:lastRenderedPageBreak/>
        <w:t xml:space="preserve">s’équilibrer sur la facture énergétique. </w:t>
      </w:r>
    </w:p>
    <w:p w14:paraId="78F335BD" w14:textId="77777777" w:rsidR="005B4B60" w:rsidRPr="006043ED" w:rsidRDefault="005B4B60" w:rsidP="00172B62">
      <w:pPr>
        <w:jc w:val="both"/>
        <w:rPr>
          <w:rFonts w:cs="Arial"/>
          <w:color w:val="000000" w:themeColor="text1"/>
          <w:kern w:val="2"/>
          <w:lang w:eastAsia="fr-FR"/>
        </w:rPr>
      </w:pPr>
    </w:p>
    <w:p w14:paraId="72877C30" w14:textId="77777777" w:rsidR="00172B62" w:rsidRPr="006043ED" w:rsidRDefault="00172B62" w:rsidP="00172B62">
      <w:pPr>
        <w:jc w:val="both"/>
        <w:rPr>
          <w:rFonts w:cs="Arial"/>
          <w:color w:val="000000" w:themeColor="text1"/>
          <w:kern w:val="2"/>
          <w:lang w:eastAsia="fr-FR"/>
        </w:rPr>
      </w:pPr>
    </w:p>
    <w:p w14:paraId="52B42BBB" w14:textId="28087E59" w:rsidR="00172B62" w:rsidRPr="005B4B60" w:rsidRDefault="00172B62" w:rsidP="00172B62">
      <w:pPr>
        <w:jc w:val="both"/>
        <w:rPr>
          <w:rFonts w:cs="Arial"/>
          <w:b/>
          <w:bCs/>
          <w:color w:val="000000" w:themeColor="text1"/>
          <w:kern w:val="2"/>
          <w:u w:val="single"/>
          <w:lang w:eastAsia="fr-FR"/>
        </w:rPr>
      </w:pPr>
      <w:r w:rsidRPr="005B4B60">
        <w:rPr>
          <w:rFonts w:cs="Arial"/>
          <w:b/>
          <w:bCs/>
          <w:color w:val="000000" w:themeColor="text1"/>
          <w:kern w:val="2"/>
          <w:u w:val="single"/>
          <w:lang w:eastAsia="fr-FR"/>
        </w:rPr>
        <w:t>Le chanvre</w:t>
      </w:r>
      <w:r w:rsidR="005B4B60" w:rsidRPr="005B4B60">
        <w:rPr>
          <w:rFonts w:cs="Arial"/>
          <w:b/>
          <w:bCs/>
          <w:color w:val="000000" w:themeColor="text1"/>
          <w:kern w:val="2"/>
          <w:u w:val="single"/>
          <w:lang w:eastAsia="fr-FR"/>
        </w:rPr>
        <w:t> :</w:t>
      </w:r>
    </w:p>
    <w:p w14:paraId="64FE8D28" w14:textId="77777777" w:rsidR="00172B62" w:rsidRPr="006043ED" w:rsidRDefault="00172B62" w:rsidP="00172B62">
      <w:pPr>
        <w:jc w:val="both"/>
        <w:rPr>
          <w:rFonts w:cs="Arial"/>
          <w:b/>
          <w:bCs/>
          <w:color w:val="000000" w:themeColor="text1"/>
          <w:kern w:val="2"/>
          <w:lang w:eastAsia="fr-FR"/>
        </w:rPr>
      </w:pPr>
    </w:p>
    <w:p w14:paraId="147A2AC6" w14:textId="77777777" w:rsidR="00172B62" w:rsidRPr="006043ED" w:rsidRDefault="00172B62" w:rsidP="00172B62">
      <w:pPr>
        <w:jc w:val="both"/>
        <w:rPr>
          <w:rFonts w:cs="Arial"/>
          <w:color w:val="000000" w:themeColor="text1"/>
          <w:kern w:val="2"/>
          <w:lang w:eastAsia="fr-FR"/>
        </w:rPr>
      </w:pPr>
      <w:r w:rsidRPr="006043ED">
        <w:rPr>
          <w:rFonts w:cs="Arial"/>
          <w:color w:val="000000" w:themeColor="text1"/>
          <w:kern w:val="2"/>
          <w:lang w:eastAsia="fr-FR"/>
        </w:rPr>
        <w:t xml:space="preserve">Plante annuelle à haute tige, cultivée pour ses fibres aux multiples débouchés. Presque l’entièreté de la plante est utilisée dans le bâtiment (tige, fibres et paille). </w:t>
      </w:r>
    </w:p>
    <w:p w14:paraId="2DC7AF58" w14:textId="77777777" w:rsidR="00172B62" w:rsidRPr="006043ED" w:rsidRDefault="00172B62" w:rsidP="00172B62">
      <w:pPr>
        <w:jc w:val="both"/>
        <w:rPr>
          <w:rFonts w:cs="Arial"/>
          <w:color w:val="000000" w:themeColor="text1"/>
          <w:kern w:val="2"/>
          <w:lang w:eastAsia="fr-FR"/>
        </w:rPr>
      </w:pPr>
    </w:p>
    <w:p w14:paraId="609E8C66" w14:textId="77777777" w:rsidR="00172B62" w:rsidRPr="006043ED" w:rsidRDefault="00172B62" w:rsidP="00172B62">
      <w:pPr>
        <w:jc w:val="both"/>
        <w:rPr>
          <w:rFonts w:cs="Arial"/>
          <w:color w:val="000000" w:themeColor="text1"/>
          <w:kern w:val="2"/>
          <w:u w:val="single"/>
          <w:lang w:eastAsia="fr-FR"/>
        </w:rPr>
      </w:pPr>
      <w:r w:rsidRPr="006043ED">
        <w:rPr>
          <w:rFonts w:cs="Arial"/>
          <w:color w:val="000000" w:themeColor="text1"/>
          <w:kern w:val="2"/>
          <w:u w:val="single"/>
          <w:lang w:eastAsia="fr-FR"/>
        </w:rPr>
        <w:t>Utilisation</w:t>
      </w:r>
    </w:p>
    <w:p w14:paraId="3D7CFF32" w14:textId="77777777" w:rsidR="00172B62" w:rsidRPr="006043ED" w:rsidRDefault="00172B62" w:rsidP="00172B62">
      <w:pPr>
        <w:jc w:val="both"/>
        <w:rPr>
          <w:rFonts w:cs="Arial"/>
          <w:b/>
          <w:bCs/>
          <w:color w:val="000000" w:themeColor="text1"/>
          <w:kern w:val="2"/>
          <w:lang w:eastAsia="fr-FR"/>
        </w:rPr>
      </w:pPr>
    </w:p>
    <w:p w14:paraId="7F56E858" w14:textId="77777777" w:rsidR="00172B62" w:rsidRPr="006043ED" w:rsidRDefault="00172B62" w:rsidP="00033C11">
      <w:pPr>
        <w:pStyle w:val="Paragraphedeliste"/>
        <w:numPr>
          <w:ilvl w:val="0"/>
          <w:numId w:val="30"/>
        </w:numPr>
        <w:jc w:val="both"/>
        <w:rPr>
          <w:rFonts w:cs="Arial"/>
          <w:color w:val="000000" w:themeColor="text1"/>
          <w:kern w:val="2"/>
          <w:lang w:eastAsia="fr-FR"/>
        </w:rPr>
      </w:pPr>
      <w:r w:rsidRPr="006043ED">
        <w:rPr>
          <w:rFonts w:cs="Arial"/>
          <w:color w:val="000000" w:themeColor="text1"/>
          <w:kern w:val="2"/>
          <w:lang w:eastAsia="fr-FR"/>
        </w:rPr>
        <w:t>Béton : murs et cloisons non-porteurs, isolation. Se compose de chènevotte (paille de chanvre), d’un liant (chaux) et d’eau.</w:t>
      </w:r>
    </w:p>
    <w:p w14:paraId="441C673D" w14:textId="77777777" w:rsidR="00172B62" w:rsidRPr="006043ED" w:rsidRDefault="00172B62" w:rsidP="00033C11">
      <w:pPr>
        <w:pStyle w:val="Paragraphedeliste"/>
        <w:numPr>
          <w:ilvl w:val="0"/>
          <w:numId w:val="30"/>
        </w:numPr>
        <w:jc w:val="both"/>
        <w:rPr>
          <w:rFonts w:cs="Arial"/>
          <w:color w:val="000000" w:themeColor="text1"/>
          <w:kern w:val="2"/>
          <w:lang w:eastAsia="fr-FR"/>
        </w:rPr>
      </w:pPr>
      <w:r w:rsidRPr="006043ED">
        <w:rPr>
          <w:rFonts w:cs="Arial"/>
          <w:color w:val="000000" w:themeColor="text1"/>
          <w:kern w:val="2"/>
          <w:lang w:eastAsia="fr-FR"/>
        </w:rPr>
        <w:t>Laine de chanvre : les fibres sont utilisées sous forme de laine, parpaing ou panneaux compactés</w:t>
      </w:r>
    </w:p>
    <w:p w14:paraId="10B15EF6" w14:textId="77777777" w:rsidR="00172B62" w:rsidRPr="006043ED" w:rsidRDefault="00172B62" w:rsidP="00033C11">
      <w:pPr>
        <w:pStyle w:val="Paragraphedeliste"/>
        <w:numPr>
          <w:ilvl w:val="0"/>
          <w:numId w:val="30"/>
        </w:numPr>
        <w:jc w:val="both"/>
        <w:rPr>
          <w:rFonts w:cs="Arial"/>
          <w:color w:val="000000" w:themeColor="text1"/>
          <w:kern w:val="2"/>
          <w:lang w:eastAsia="fr-FR"/>
        </w:rPr>
      </w:pPr>
      <w:r w:rsidRPr="006043ED">
        <w:rPr>
          <w:rFonts w:cs="Arial"/>
          <w:color w:val="000000" w:themeColor="text1"/>
          <w:kern w:val="2"/>
          <w:lang w:eastAsia="fr-FR"/>
        </w:rPr>
        <w:t>Enduit : intérieurs ou extérieurs</w:t>
      </w:r>
    </w:p>
    <w:p w14:paraId="7F94C7FF" w14:textId="77777777" w:rsidR="00172B62" w:rsidRPr="006043ED" w:rsidRDefault="00172B62" w:rsidP="00172B62">
      <w:pPr>
        <w:pStyle w:val="Paragraphedeliste"/>
        <w:jc w:val="both"/>
        <w:rPr>
          <w:rFonts w:cs="Arial"/>
          <w:color w:val="000000" w:themeColor="text1"/>
          <w:kern w:val="2"/>
          <w:lang w:eastAsia="fr-FR"/>
        </w:rPr>
      </w:pPr>
    </w:p>
    <w:p w14:paraId="09C99087" w14:textId="77777777" w:rsidR="00172B62" w:rsidRPr="006043ED" w:rsidRDefault="00172B62" w:rsidP="00172B62">
      <w:pPr>
        <w:jc w:val="both"/>
        <w:rPr>
          <w:rFonts w:cs="Arial"/>
          <w:color w:val="000000" w:themeColor="text1"/>
          <w:kern w:val="2"/>
          <w:u w:val="single"/>
          <w:lang w:eastAsia="fr-FR"/>
        </w:rPr>
      </w:pPr>
      <w:r w:rsidRPr="006043ED">
        <w:rPr>
          <w:rFonts w:cs="Arial"/>
          <w:color w:val="000000" w:themeColor="text1"/>
          <w:kern w:val="2"/>
          <w:u w:val="single"/>
          <w:lang w:eastAsia="fr-FR"/>
        </w:rPr>
        <w:t xml:space="preserve">Avantages : </w:t>
      </w:r>
    </w:p>
    <w:p w14:paraId="14BA4D82" w14:textId="77777777" w:rsidR="00172B62" w:rsidRPr="006043ED" w:rsidRDefault="00172B62" w:rsidP="00172B62">
      <w:pPr>
        <w:jc w:val="both"/>
        <w:rPr>
          <w:rFonts w:cs="Arial"/>
          <w:b/>
          <w:bCs/>
          <w:color w:val="000000" w:themeColor="text1"/>
          <w:kern w:val="2"/>
          <w:lang w:eastAsia="fr-FR"/>
        </w:rPr>
      </w:pPr>
    </w:p>
    <w:p w14:paraId="4A3C2C1F" w14:textId="77777777" w:rsidR="00172B62" w:rsidRPr="006043ED" w:rsidRDefault="00172B62" w:rsidP="00033C11">
      <w:pPr>
        <w:pStyle w:val="Paragraphedeliste"/>
        <w:numPr>
          <w:ilvl w:val="0"/>
          <w:numId w:val="31"/>
        </w:numPr>
        <w:jc w:val="both"/>
        <w:rPr>
          <w:rFonts w:cs="Arial"/>
          <w:color w:val="000000" w:themeColor="text1"/>
          <w:kern w:val="2"/>
          <w:lang w:eastAsia="fr-FR"/>
        </w:rPr>
      </w:pPr>
      <w:r w:rsidRPr="006043ED">
        <w:rPr>
          <w:rFonts w:cs="Arial"/>
          <w:color w:val="000000" w:themeColor="text1"/>
          <w:kern w:val="2"/>
          <w:lang w:eastAsia="fr-FR"/>
        </w:rPr>
        <w:t>Utilisé sous forme de béton, il absorbe plus de CO2 qu’il n’en émet lors de toute son ACV : 1 m² emmagasine 35 kg équivalent CO2 sur 100 ans.</w:t>
      </w:r>
    </w:p>
    <w:p w14:paraId="01758E70" w14:textId="77777777" w:rsidR="00172B62" w:rsidRPr="006043ED" w:rsidRDefault="00172B62" w:rsidP="00033C11">
      <w:pPr>
        <w:pStyle w:val="Paragraphedeliste"/>
        <w:numPr>
          <w:ilvl w:val="0"/>
          <w:numId w:val="31"/>
        </w:numPr>
        <w:jc w:val="both"/>
        <w:rPr>
          <w:rFonts w:cs="Arial"/>
          <w:color w:val="000000" w:themeColor="text1"/>
          <w:kern w:val="2"/>
          <w:lang w:eastAsia="fr-FR"/>
        </w:rPr>
      </w:pPr>
      <w:r w:rsidRPr="006043ED">
        <w:rPr>
          <w:rFonts w:cs="Arial"/>
          <w:color w:val="000000" w:themeColor="text1"/>
          <w:kern w:val="2"/>
          <w:lang w:eastAsia="fr-FR"/>
        </w:rPr>
        <w:t>Sa culture ne nécessite aucun produit phytosanitaire et génère une forte biomasse</w:t>
      </w:r>
    </w:p>
    <w:p w14:paraId="15E604C1" w14:textId="77777777" w:rsidR="00172B62" w:rsidRPr="006043ED" w:rsidRDefault="00172B62" w:rsidP="00033C11">
      <w:pPr>
        <w:pStyle w:val="Paragraphedeliste"/>
        <w:numPr>
          <w:ilvl w:val="0"/>
          <w:numId w:val="31"/>
        </w:numPr>
        <w:jc w:val="both"/>
        <w:rPr>
          <w:rFonts w:cs="Arial"/>
          <w:color w:val="000000" w:themeColor="text1"/>
          <w:kern w:val="2"/>
          <w:lang w:eastAsia="fr-FR"/>
        </w:rPr>
      </w:pPr>
      <w:r w:rsidRPr="006043ED">
        <w:rPr>
          <w:rFonts w:cs="Arial"/>
          <w:color w:val="000000" w:themeColor="text1"/>
          <w:kern w:val="2"/>
          <w:lang w:eastAsia="fr-FR"/>
        </w:rPr>
        <w:t>Performances thermiques élevées : déphasage thermique de 10h environ</w:t>
      </w:r>
    </w:p>
    <w:p w14:paraId="34511E15" w14:textId="77777777" w:rsidR="00172B62" w:rsidRPr="006043ED" w:rsidRDefault="00172B62" w:rsidP="00033C11">
      <w:pPr>
        <w:pStyle w:val="Paragraphedeliste"/>
        <w:numPr>
          <w:ilvl w:val="0"/>
          <w:numId w:val="31"/>
        </w:numPr>
        <w:jc w:val="both"/>
        <w:rPr>
          <w:rFonts w:cs="Arial"/>
          <w:color w:val="000000" w:themeColor="text1"/>
          <w:kern w:val="2"/>
          <w:lang w:eastAsia="fr-FR"/>
        </w:rPr>
      </w:pPr>
      <w:r w:rsidRPr="006043ED">
        <w:rPr>
          <w:rFonts w:cs="Arial"/>
          <w:color w:val="000000" w:themeColor="text1"/>
          <w:kern w:val="2"/>
          <w:lang w:eastAsia="fr-FR"/>
        </w:rPr>
        <w:t>Performances hygrométriques : régulation avec adsorption et désorption permettant une bonne qualité d’air</w:t>
      </w:r>
    </w:p>
    <w:p w14:paraId="26FBD2ED" w14:textId="77777777" w:rsidR="00172B62" w:rsidRPr="006043ED" w:rsidRDefault="00172B62" w:rsidP="00033C11">
      <w:pPr>
        <w:pStyle w:val="Paragraphedeliste"/>
        <w:numPr>
          <w:ilvl w:val="0"/>
          <w:numId w:val="31"/>
        </w:numPr>
        <w:jc w:val="both"/>
        <w:rPr>
          <w:rFonts w:cs="Arial"/>
          <w:color w:val="000000" w:themeColor="text1"/>
          <w:kern w:val="2"/>
          <w:lang w:eastAsia="fr-FR"/>
        </w:rPr>
      </w:pPr>
      <w:r w:rsidRPr="006043ED">
        <w:rPr>
          <w:rFonts w:cs="Arial"/>
          <w:color w:val="000000" w:themeColor="text1"/>
          <w:kern w:val="2"/>
          <w:lang w:eastAsia="fr-FR"/>
        </w:rPr>
        <w:t>Résistance au feu élevée : A2, S1, d0</w:t>
      </w:r>
    </w:p>
    <w:p w14:paraId="25D78E47" w14:textId="77777777" w:rsidR="00172B62" w:rsidRPr="006043ED" w:rsidRDefault="00172B62" w:rsidP="00033C11">
      <w:pPr>
        <w:pStyle w:val="Paragraphedeliste"/>
        <w:numPr>
          <w:ilvl w:val="0"/>
          <w:numId w:val="31"/>
        </w:numPr>
        <w:jc w:val="both"/>
        <w:rPr>
          <w:rFonts w:cs="Arial"/>
          <w:color w:val="000000" w:themeColor="text1"/>
          <w:kern w:val="2"/>
          <w:lang w:eastAsia="fr-FR"/>
        </w:rPr>
      </w:pPr>
      <w:r w:rsidRPr="006043ED">
        <w:rPr>
          <w:rFonts w:cs="Arial"/>
          <w:color w:val="000000" w:themeColor="text1"/>
          <w:kern w:val="2"/>
          <w:lang w:eastAsia="fr-FR"/>
        </w:rPr>
        <w:t>Résistance aux rongeurs : la nature irritante des fibres repousse les rongeurs et parasites</w:t>
      </w:r>
    </w:p>
    <w:p w14:paraId="5979F027" w14:textId="77777777" w:rsidR="00172B62" w:rsidRPr="006043ED" w:rsidRDefault="00172B62" w:rsidP="00172B62">
      <w:pPr>
        <w:pStyle w:val="Paragraphedeliste"/>
        <w:jc w:val="both"/>
        <w:rPr>
          <w:rFonts w:cs="Arial"/>
          <w:color w:val="000000" w:themeColor="text1"/>
          <w:kern w:val="2"/>
          <w:lang w:eastAsia="fr-FR"/>
        </w:rPr>
      </w:pPr>
    </w:p>
    <w:p w14:paraId="35FEECC3" w14:textId="77777777" w:rsidR="00172B62" w:rsidRPr="006043ED" w:rsidRDefault="00172B62" w:rsidP="00172B62">
      <w:pPr>
        <w:jc w:val="both"/>
        <w:rPr>
          <w:rFonts w:cs="Arial"/>
          <w:color w:val="000000" w:themeColor="text1"/>
          <w:kern w:val="2"/>
          <w:u w:val="single"/>
          <w:lang w:eastAsia="fr-FR"/>
        </w:rPr>
      </w:pPr>
      <w:r w:rsidRPr="006043ED">
        <w:rPr>
          <w:rFonts w:cs="Arial"/>
          <w:color w:val="000000" w:themeColor="text1"/>
          <w:kern w:val="2"/>
          <w:u w:val="single"/>
          <w:lang w:eastAsia="fr-FR"/>
        </w:rPr>
        <w:t xml:space="preserve">Inconvénients : </w:t>
      </w:r>
    </w:p>
    <w:p w14:paraId="690DEDF0" w14:textId="77777777" w:rsidR="00172B62" w:rsidRPr="006043ED" w:rsidRDefault="00172B62" w:rsidP="00172B62">
      <w:pPr>
        <w:jc w:val="both"/>
        <w:rPr>
          <w:rFonts w:cs="Arial"/>
          <w:color w:val="000000" w:themeColor="text1"/>
          <w:kern w:val="2"/>
          <w:u w:val="single"/>
          <w:lang w:eastAsia="fr-FR"/>
        </w:rPr>
      </w:pPr>
    </w:p>
    <w:p w14:paraId="0FCDB5E2" w14:textId="77777777" w:rsidR="00172B62" w:rsidRPr="006043ED" w:rsidRDefault="00172B62" w:rsidP="00033C11">
      <w:pPr>
        <w:pStyle w:val="Paragraphedeliste"/>
        <w:numPr>
          <w:ilvl w:val="0"/>
          <w:numId w:val="32"/>
        </w:numPr>
        <w:jc w:val="both"/>
        <w:rPr>
          <w:rFonts w:cs="Arial"/>
          <w:color w:val="000000" w:themeColor="text1"/>
          <w:kern w:val="2"/>
          <w:lang w:eastAsia="fr-FR"/>
        </w:rPr>
      </w:pPr>
      <w:r w:rsidRPr="006043ED">
        <w:rPr>
          <w:rFonts w:cs="Arial"/>
          <w:color w:val="000000" w:themeColor="text1"/>
          <w:kern w:val="2"/>
          <w:lang w:eastAsia="fr-FR"/>
        </w:rPr>
        <w:t>Risque d’apparition de moisissures et de ponts thermiques si la pose est non jointive</w:t>
      </w:r>
    </w:p>
    <w:p w14:paraId="61C745B0" w14:textId="77777777" w:rsidR="00172B62" w:rsidRPr="006043ED" w:rsidRDefault="00172B62" w:rsidP="00033C11">
      <w:pPr>
        <w:pStyle w:val="Paragraphedeliste"/>
        <w:numPr>
          <w:ilvl w:val="0"/>
          <w:numId w:val="32"/>
        </w:numPr>
        <w:jc w:val="both"/>
        <w:rPr>
          <w:rFonts w:cs="Arial"/>
          <w:color w:val="000000" w:themeColor="text1"/>
          <w:kern w:val="2"/>
          <w:lang w:eastAsia="fr-FR"/>
        </w:rPr>
      </w:pPr>
      <w:r w:rsidRPr="006043ED">
        <w:rPr>
          <w:rFonts w:cs="Arial"/>
          <w:color w:val="000000" w:themeColor="text1"/>
          <w:kern w:val="2"/>
          <w:lang w:eastAsia="fr-FR"/>
        </w:rPr>
        <w:t xml:space="preserve">Nécessite des intrants chimiques pour renforcer l’intégrité structurelle des panneaux de laine </w:t>
      </w:r>
    </w:p>
    <w:p w14:paraId="34C95FAF" w14:textId="77777777" w:rsidR="00172B62" w:rsidRPr="006043ED" w:rsidRDefault="00172B62" w:rsidP="00172B62">
      <w:pPr>
        <w:jc w:val="both"/>
        <w:rPr>
          <w:rFonts w:cs="Arial"/>
          <w:color w:val="000000" w:themeColor="text1"/>
          <w:kern w:val="2"/>
          <w:lang w:eastAsia="fr-FR"/>
        </w:rPr>
      </w:pPr>
    </w:p>
    <w:p w14:paraId="2C6881E2" w14:textId="77777777" w:rsidR="00172B62" w:rsidRDefault="00172B62" w:rsidP="00172B62">
      <w:pPr>
        <w:jc w:val="both"/>
        <w:rPr>
          <w:rFonts w:cs="Arial"/>
          <w:color w:val="000000" w:themeColor="text1"/>
          <w:kern w:val="2"/>
          <w:lang w:eastAsia="fr-FR"/>
        </w:rPr>
      </w:pPr>
      <w:r w:rsidRPr="006043ED">
        <w:rPr>
          <w:rFonts w:cs="Arial"/>
          <w:color w:val="000000" w:themeColor="text1"/>
          <w:kern w:val="2"/>
          <w:u w:val="single"/>
          <w:lang w:eastAsia="fr-FR"/>
        </w:rPr>
        <w:t>Coût :</w:t>
      </w:r>
      <w:r w:rsidRPr="006043ED">
        <w:rPr>
          <w:rFonts w:cs="Arial"/>
          <w:color w:val="000000" w:themeColor="text1"/>
          <w:kern w:val="2"/>
          <w:lang w:eastAsia="fr-FR"/>
        </w:rPr>
        <w:t xml:space="preserve"> matériau plus cher que du béton classique mais la variation vient surtout de l’artisan (en général 5 fois plus cher)</w:t>
      </w:r>
    </w:p>
    <w:p w14:paraId="491191D9" w14:textId="77777777" w:rsidR="00BE5727" w:rsidRPr="006043ED" w:rsidRDefault="00BE5727" w:rsidP="00172B62">
      <w:pPr>
        <w:jc w:val="both"/>
        <w:rPr>
          <w:rFonts w:cs="Arial"/>
          <w:color w:val="000000" w:themeColor="text1"/>
          <w:kern w:val="2"/>
          <w:lang w:eastAsia="fr-FR"/>
        </w:rPr>
      </w:pPr>
    </w:p>
    <w:p w14:paraId="404B959E" w14:textId="77777777" w:rsidR="00172B62" w:rsidRPr="006043ED" w:rsidRDefault="00172B62" w:rsidP="00172B62">
      <w:pPr>
        <w:jc w:val="both"/>
        <w:rPr>
          <w:rFonts w:cs="Arial"/>
          <w:color w:val="000000" w:themeColor="text1"/>
          <w:kern w:val="2"/>
          <w:lang w:eastAsia="fr-FR"/>
        </w:rPr>
      </w:pPr>
    </w:p>
    <w:p w14:paraId="2EB7920F" w14:textId="3DE06679" w:rsidR="00172B62" w:rsidRPr="00BE5727" w:rsidRDefault="00172B62" w:rsidP="00172B62">
      <w:pPr>
        <w:jc w:val="both"/>
        <w:rPr>
          <w:rFonts w:cs="Arial"/>
          <w:b/>
          <w:bCs/>
          <w:color w:val="000000" w:themeColor="text1"/>
          <w:kern w:val="2"/>
          <w:u w:val="single"/>
          <w:lang w:eastAsia="fr-FR"/>
        </w:rPr>
      </w:pPr>
      <w:r w:rsidRPr="00BE5727">
        <w:rPr>
          <w:rFonts w:cs="Arial"/>
          <w:b/>
          <w:bCs/>
          <w:color w:val="000000" w:themeColor="text1"/>
          <w:kern w:val="2"/>
          <w:u w:val="single"/>
          <w:lang w:eastAsia="fr-FR"/>
        </w:rPr>
        <w:t>La fibre de miscanthus</w:t>
      </w:r>
      <w:r w:rsidR="00BE5727" w:rsidRPr="00BE5727">
        <w:rPr>
          <w:rFonts w:cs="Arial"/>
          <w:b/>
          <w:bCs/>
          <w:color w:val="000000" w:themeColor="text1"/>
          <w:kern w:val="2"/>
          <w:u w:val="single"/>
          <w:lang w:eastAsia="fr-FR"/>
        </w:rPr>
        <w:t> :</w:t>
      </w:r>
    </w:p>
    <w:p w14:paraId="536B241D" w14:textId="77777777" w:rsidR="00172B62" w:rsidRPr="006043ED" w:rsidRDefault="00172B62" w:rsidP="00172B62">
      <w:pPr>
        <w:jc w:val="both"/>
        <w:rPr>
          <w:rFonts w:cs="Arial"/>
          <w:b/>
          <w:bCs/>
          <w:color w:val="000000" w:themeColor="text1"/>
          <w:kern w:val="2"/>
          <w:lang w:eastAsia="fr-FR"/>
        </w:rPr>
      </w:pPr>
    </w:p>
    <w:p w14:paraId="50553E22" w14:textId="77777777" w:rsidR="00172B62" w:rsidRPr="006043ED" w:rsidRDefault="00172B62" w:rsidP="00172B62">
      <w:pPr>
        <w:jc w:val="both"/>
        <w:rPr>
          <w:rFonts w:cs="Arial"/>
          <w:color w:val="000000" w:themeColor="text1"/>
          <w:kern w:val="2"/>
          <w:lang w:eastAsia="fr-FR"/>
        </w:rPr>
      </w:pPr>
      <w:r w:rsidRPr="006043ED">
        <w:rPr>
          <w:rFonts w:cs="Arial"/>
          <w:color w:val="000000" w:themeColor="text1"/>
          <w:kern w:val="2"/>
          <w:lang w:eastAsia="fr-FR"/>
        </w:rPr>
        <w:t xml:space="preserve">Plante herbacée importée d’Afrique et d’Asie du Sud. Elle est cultivée en France pour une grande gamme d’applications. La fibre de la tige, broyée, peut servir de substitut aux granulats minéraux. </w:t>
      </w:r>
    </w:p>
    <w:p w14:paraId="713D70C5" w14:textId="77777777" w:rsidR="00172B62" w:rsidRPr="006043ED" w:rsidRDefault="00172B62" w:rsidP="00172B62">
      <w:pPr>
        <w:jc w:val="both"/>
        <w:rPr>
          <w:rFonts w:cs="Arial"/>
          <w:color w:val="000000" w:themeColor="text1"/>
          <w:kern w:val="2"/>
          <w:lang w:eastAsia="fr-FR"/>
        </w:rPr>
      </w:pPr>
    </w:p>
    <w:p w14:paraId="5D1C2E46" w14:textId="77777777" w:rsidR="00172B62" w:rsidRPr="006043ED" w:rsidRDefault="00172B62" w:rsidP="00172B62">
      <w:pPr>
        <w:jc w:val="both"/>
        <w:rPr>
          <w:rFonts w:cs="Arial"/>
          <w:color w:val="000000" w:themeColor="text1"/>
          <w:kern w:val="2"/>
          <w:u w:val="single"/>
          <w:lang w:eastAsia="fr-FR"/>
        </w:rPr>
      </w:pPr>
      <w:r w:rsidRPr="006043ED">
        <w:rPr>
          <w:rFonts w:cs="Arial"/>
          <w:color w:val="000000" w:themeColor="text1"/>
          <w:kern w:val="2"/>
          <w:u w:val="single"/>
          <w:lang w:eastAsia="fr-FR"/>
        </w:rPr>
        <w:t xml:space="preserve">Utilisation : </w:t>
      </w:r>
    </w:p>
    <w:p w14:paraId="1D282540" w14:textId="77777777" w:rsidR="00172B62" w:rsidRPr="006043ED" w:rsidRDefault="00172B62" w:rsidP="00172B62">
      <w:pPr>
        <w:jc w:val="both"/>
        <w:rPr>
          <w:rFonts w:cs="Arial"/>
          <w:b/>
          <w:bCs/>
          <w:color w:val="000000" w:themeColor="text1"/>
          <w:kern w:val="2"/>
          <w:lang w:eastAsia="fr-FR"/>
        </w:rPr>
      </w:pPr>
    </w:p>
    <w:p w14:paraId="2829B85B" w14:textId="77777777" w:rsidR="00172B62" w:rsidRPr="006043ED" w:rsidRDefault="00172B62" w:rsidP="00033C11">
      <w:pPr>
        <w:pStyle w:val="Paragraphedeliste"/>
        <w:numPr>
          <w:ilvl w:val="0"/>
          <w:numId w:val="33"/>
        </w:numPr>
        <w:jc w:val="both"/>
        <w:rPr>
          <w:rFonts w:cs="Arial"/>
          <w:color w:val="000000" w:themeColor="text1"/>
          <w:kern w:val="2"/>
          <w:lang w:eastAsia="fr-FR"/>
        </w:rPr>
      </w:pPr>
      <w:r w:rsidRPr="006043ED">
        <w:rPr>
          <w:rFonts w:cs="Arial"/>
          <w:color w:val="000000" w:themeColor="text1"/>
          <w:kern w:val="2"/>
          <w:lang w:eastAsia="fr-FR"/>
        </w:rPr>
        <w:t>Béton végétal projeté isolant : mélangé à de l’argile et de la chaux. Absorbe l’humidité.</w:t>
      </w:r>
    </w:p>
    <w:p w14:paraId="6392460F" w14:textId="77777777" w:rsidR="00172B62" w:rsidRPr="006043ED" w:rsidRDefault="00172B62" w:rsidP="00033C11">
      <w:pPr>
        <w:pStyle w:val="Paragraphedeliste"/>
        <w:numPr>
          <w:ilvl w:val="0"/>
          <w:numId w:val="33"/>
        </w:numPr>
        <w:jc w:val="both"/>
        <w:rPr>
          <w:rFonts w:cs="Arial"/>
          <w:color w:val="000000" w:themeColor="text1"/>
          <w:kern w:val="2"/>
          <w:lang w:eastAsia="fr-FR"/>
        </w:rPr>
      </w:pPr>
      <w:r w:rsidRPr="006043ED">
        <w:rPr>
          <w:rFonts w:cs="Arial"/>
          <w:color w:val="000000" w:themeColor="text1"/>
          <w:kern w:val="2"/>
          <w:lang w:eastAsia="fr-FR"/>
        </w:rPr>
        <w:t xml:space="preserve">Béton porteur : composé à 65 % de broyat de miscanthus, il est conçu pour avoir </w:t>
      </w:r>
      <w:r w:rsidRPr="006043ED">
        <w:rPr>
          <w:rFonts w:cs="Arial"/>
          <w:color w:val="000000" w:themeColor="text1"/>
          <w:kern w:val="2"/>
          <w:lang w:eastAsia="fr-FR"/>
        </w:rPr>
        <w:lastRenderedPageBreak/>
        <w:t>de meilleures performances thermiques et mécaniques que le béton classique. Se pose comme un bloc classique.</w:t>
      </w:r>
    </w:p>
    <w:p w14:paraId="7D96A6D4" w14:textId="77777777" w:rsidR="00172B62" w:rsidRPr="006043ED" w:rsidRDefault="00172B62" w:rsidP="00172B62">
      <w:pPr>
        <w:pStyle w:val="Paragraphedeliste"/>
        <w:jc w:val="both"/>
        <w:rPr>
          <w:rFonts w:cs="Arial"/>
          <w:color w:val="000000" w:themeColor="text1"/>
          <w:kern w:val="2"/>
          <w:lang w:eastAsia="fr-FR"/>
        </w:rPr>
      </w:pPr>
    </w:p>
    <w:p w14:paraId="178B1D1C" w14:textId="77777777" w:rsidR="00172B62" w:rsidRPr="006043ED" w:rsidRDefault="00172B62" w:rsidP="00172B62">
      <w:pPr>
        <w:jc w:val="both"/>
        <w:rPr>
          <w:rFonts w:cs="Arial"/>
          <w:color w:val="000000" w:themeColor="text1"/>
          <w:kern w:val="2"/>
          <w:u w:val="single"/>
          <w:lang w:eastAsia="fr-FR"/>
        </w:rPr>
      </w:pPr>
      <w:r w:rsidRPr="006043ED">
        <w:rPr>
          <w:rFonts w:cs="Arial"/>
          <w:color w:val="000000" w:themeColor="text1"/>
          <w:kern w:val="2"/>
          <w:u w:val="single"/>
          <w:lang w:eastAsia="fr-FR"/>
        </w:rPr>
        <w:t xml:space="preserve">Avantages : </w:t>
      </w:r>
    </w:p>
    <w:p w14:paraId="57831D7B" w14:textId="77777777" w:rsidR="00172B62" w:rsidRPr="006043ED" w:rsidRDefault="00172B62" w:rsidP="00172B62">
      <w:pPr>
        <w:jc w:val="both"/>
        <w:rPr>
          <w:rFonts w:cs="Arial"/>
          <w:b/>
          <w:bCs/>
          <w:color w:val="000000" w:themeColor="text1"/>
          <w:kern w:val="2"/>
          <w:lang w:eastAsia="fr-FR"/>
        </w:rPr>
      </w:pPr>
    </w:p>
    <w:p w14:paraId="4EE88C05" w14:textId="77777777" w:rsidR="00172B62" w:rsidRPr="006043ED" w:rsidRDefault="00172B62" w:rsidP="00172B62">
      <w:pPr>
        <w:jc w:val="both"/>
        <w:rPr>
          <w:rFonts w:cs="Arial"/>
          <w:color w:val="000000" w:themeColor="text1"/>
          <w:kern w:val="2"/>
          <w:lang w:eastAsia="fr-FR"/>
        </w:rPr>
      </w:pPr>
      <w:r w:rsidRPr="006043ED">
        <w:rPr>
          <w:rFonts w:cs="Arial"/>
          <w:color w:val="000000" w:themeColor="text1"/>
          <w:kern w:val="2"/>
          <w:lang w:eastAsia="fr-FR"/>
        </w:rPr>
        <w:t>Pousse sur des sols impropres à la culture et les dépollue par absorption dans ses fibres</w:t>
      </w:r>
    </w:p>
    <w:p w14:paraId="4A507548" w14:textId="77777777" w:rsidR="00172B62" w:rsidRPr="006043ED" w:rsidRDefault="00172B62" w:rsidP="00172B62">
      <w:pPr>
        <w:jc w:val="both"/>
        <w:rPr>
          <w:rFonts w:cs="Arial"/>
          <w:color w:val="000000" w:themeColor="text1"/>
          <w:kern w:val="2"/>
          <w:lang w:eastAsia="fr-FR"/>
        </w:rPr>
      </w:pPr>
      <w:r w:rsidRPr="006043ED">
        <w:rPr>
          <w:rFonts w:cs="Arial"/>
          <w:color w:val="000000" w:themeColor="text1"/>
          <w:kern w:val="2"/>
          <w:lang w:eastAsia="fr-FR"/>
        </w:rPr>
        <w:t>Fort rendement : 13 tonnes à l’hectare pendant 15 à 20 ans</w:t>
      </w:r>
    </w:p>
    <w:p w14:paraId="0BB0205A" w14:textId="69ED401D" w:rsidR="00172B62" w:rsidRDefault="00172B62" w:rsidP="00172B62">
      <w:pPr>
        <w:jc w:val="both"/>
        <w:rPr>
          <w:rFonts w:cs="Arial"/>
          <w:color w:val="000000" w:themeColor="text1"/>
          <w:kern w:val="2"/>
          <w:lang w:eastAsia="fr-FR"/>
        </w:rPr>
      </w:pPr>
      <w:r w:rsidRPr="006043ED">
        <w:rPr>
          <w:rFonts w:cs="Arial"/>
          <w:color w:val="000000" w:themeColor="text1"/>
          <w:kern w:val="2"/>
          <w:lang w:eastAsia="fr-FR"/>
        </w:rPr>
        <w:t>Seul matériau actuellement permettant de formuler un béton porteur (prototype)</w:t>
      </w:r>
    </w:p>
    <w:p w14:paraId="15D9CA2C" w14:textId="77777777" w:rsidR="00BE5727" w:rsidRPr="006043ED" w:rsidRDefault="00BE5727" w:rsidP="00172B62">
      <w:pPr>
        <w:jc w:val="both"/>
        <w:rPr>
          <w:rFonts w:cs="Arial"/>
          <w:color w:val="000000" w:themeColor="text1"/>
          <w:kern w:val="2"/>
          <w:lang w:eastAsia="fr-FR"/>
        </w:rPr>
      </w:pPr>
    </w:p>
    <w:p w14:paraId="7ED5E453" w14:textId="77777777" w:rsidR="00172B62" w:rsidRPr="00BE5727" w:rsidRDefault="00172B62" w:rsidP="00172B62">
      <w:pPr>
        <w:jc w:val="both"/>
        <w:rPr>
          <w:rFonts w:cs="Arial"/>
          <w:color w:val="000000" w:themeColor="text1"/>
          <w:kern w:val="2"/>
          <w:u w:val="single"/>
          <w:lang w:eastAsia="fr-FR"/>
        </w:rPr>
      </w:pPr>
      <w:r w:rsidRPr="00BE5727">
        <w:rPr>
          <w:rFonts w:cs="Arial"/>
          <w:color w:val="000000" w:themeColor="text1"/>
          <w:kern w:val="2"/>
          <w:u w:val="single"/>
          <w:lang w:eastAsia="fr-FR"/>
        </w:rPr>
        <w:t xml:space="preserve">Inconvénients : </w:t>
      </w:r>
    </w:p>
    <w:p w14:paraId="6EA536DD" w14:textId="77777777" w:rsidR="00172B62" w:rsidRPr="006043ED" w:rsidRDefault="00172B62" w:rsidP="00033C11">
      <w:pPr>
        <w:pStyle w:val="Paragraphedeliste"/>
        <w:numPr>
          <w:ilvl w:val="0"/>
          <w:numId w:val="34"/>
        </w:numPr>
        <w:jc w:val="both"/>
        <w:rPr>
          <w:rFonts w:cs="Arial"/>
          <w:color w:val="000000" w:themeColor="text1"/>
          <w:kern w:val="2"/>
          <w:lang w:eastAsia="fr-FR"/>
        </w:rPr>
      </w:pPr>
      <w:r w:rsidRPr="006043ED">
        <w:rPr>
          <w:rFonts w:cs="Arial"/>
          <w:color w:val="000000" w:themeColor="text1"/>
          <w:kern w:val="2"/>
          <w:lang w:eastAsia="fr-FR"/>
        </w:rPr>
        <w:t>Les multiples utilisations risquent de rendre le matériau cher à l’avenir</w:t>
      </w:r>
    </w:p>
    <w:p w14:paraId="5336C015" w14:textId="77777777" w:rsidR="00172B62" w:rsidRPr="006043ED" w:rsidRDefault="00172B62" w:rsidP="00033C11">
      <w:pPr>
        <w:pStyle w:val="Paragraphedeliste"/>
        <w:numPr>
          <w:ilvl w:val="0"/>
          <w:numId w:val="34"/>
        </w:numPr>
        <w:jc w:val="both"/>
        <w:rPr>
          <w:rFonts w:cs="Arial"/>
          <w:color w:val="000000" w:themeColor="text1"/>
          <w:kern w:val="2"/>
          <w:lang w:eastAsia="fr-FR"/>
        </w:rPr>
      </w:pPr>
      <w:r w:rsidRPr="006043ED">
        <w:rPr>
          <w:rFonts w:cs="Arial"/>
          <w:color w:val="000000" w:themeColor="text1"/>
          <w:kern w:val="2"/>
          <w:lang w:eastAsia="fr-FR"/>
        </w:rPr>
        <w:t>Filière encore peu développée</w:t>
      </w:r>
    </w:p>
    <w:p w14:paraId="7673D2F2" w14:textId="77777777" w:rsidR="00172B62" w:rsidRPr="006043ED" w:rsidRDefault="00172B62" w:rsidP="00172B62">
      <w:pPr>
        <w:jc w:val="both"/>
        <w:rPr>
          <w:rFonts w:cs="Arial"/>
          <w:color w:val="000000" w:themeColor="text1"/>
          <w:kern w:val="2"/>
          <w:lang w:eastAsia="fr-FR"/>
        </w:rPr>
      </w:pPr>
    </w:p>
    <w:p w14:paraId="54708EA4" w14:textId="77777777" w:rsidR="00172B62" w:rsidRDefault="00172B62" w:rsidP="00172B62">
      <w:pPr>
        <w:jc w:val="both"/>
        <w:rPr>
          <w:rFonts w:cs="Arial"/>
          <w:color w:val="000000" w:themeColor="text1"/>
          <w:kern w:val="2"/>
          <w:lang w:eastAsia="fr-FR"/>
        </w:rPr>
      </w:pPr>
      <w:r w:rsidRPr="006043ED">
        <w:rPr>
          <w:rFonts w:cs="Arial"/>
          <w:color w:val="000000" w:themeColor="text1"/>
          <w:kern w:val="2"/>
          <w:u w:val="single"/>
          <w:lang w:eastAsia="fr-FR"/>
        </w:rPr>
        <w:t>Coût :</w:t>
      </w:r>
      <w:r w:rsidRPr="006043ED">
        <w:rPr>
          <w:rFonts w:cs="Arial"/>
          <w:color w:val="000000" w:themeColor="text1"/>
          <w:kern w:val="2"/>
          <w:lang w:eastAsia="fr-FR"/>
        </w:rPr>
        <w:t xml:space="preserve"> entre 55 et 65 euros la tonne. Le béton porteur entraîne un surcoût de 2 % sur le total d’un projet. </w:t>
      </w:r>
    </w:p>
    <w:p w14:paraId="792A5998" w14:textId="77777777" w:rsidR="00BE5727" w:rsidRPr="006043ED" w:rsidRDefault="00BE5727" w:rsidP="00172B62">
      <w:pPr>
        <w:jc w:val="both"/>
        <w:rPr>
          <w:rFonts w:cs="Arial"/>
          <w:color w:val="000000" w:themeColor="text1"/>
          <w:kern w:val="2"/>
          <w:lang w:eastAsia="fr-FR"/>
        </w:rPr>
      </w:pPr>
    </w:p>
    <w:p w14:paraId="7D1D05D0" w14:textId="77777777" w:rsidR="00172B62" w:rsidRPr="006043ED" w:rsidRDefault="00172B62" w:rsidP="00172B62">
      <w:pPr>
        <w:jc w:val="both"/>
        <w:rPr>
          <w:rFonts w:cs="Arial"/>
          <w:color w:val="000000" w:themeColor="text1"/>
          <w:kern w:val="2"/>
          <w:lang w:eastAsia="fr-FR"/>
        </w:rPr>
      </w:pPr>
    </w:p>
    <w:p w14:paraId="5D74ED67" w14:textId="107930FE" w:rsidR="00172B62" w:rsidRPr="00BE5727" w:rsidRDefault="00172B62" w:rsidP="00172B62">
      <w:pPr>
        <w:jc w:val="both"/>
        <w:rPr>
          <w:rFonts w:cs="Arial"/>
          <w:b/>
          <w:bCs/>
          <w:color w:val="000000" w:themeColor="text1"/>
          <w:kern w:val="2"/>
          <w:u w:val="single"/>
          <w:lang w:eastAsia="fr-FR"/>
        </w:rPr>
      </w:pPr>
      <w:r w:rsidRPr="00BE5727">
        <w:rPr>
          <w:rFonts w:cs="Arial"/>
          <w:b/>
          <w:bCs/>
          <w:color w:val="000000" w:themeColor="text1"/>
          <w:kern w:val="2"/>
          <w:u w:val="single"/>
          <w:lang w:eastAsia="fr-FR"/>
        </w:rPr>
        <w:t>La paille</w:t>
      </w:r>
      <w:r w:rsidR="00BE5727" w:rsidRPr="00BE5727">
        <w:rPr>
          <w:rFonts w:cs="Arial"/>
          <w:b/>
          <w:bCs/>
          <w:color w:val="000000" w:themeColor="text1"/>
          <w:kern w:val="2"/>
          <w:u w:val="single"/>
          <w:lang w:eastAsia="fr-FR"/>
        </w:rPr>
        <w:t> :</w:t>
      </w:r>
    </w:p>
    <w:p w14:paraId="69C47789" w14:textId="77777777" w:rsidR="00172B62" w:rsidRPr="006043ED" w:rsidRDefault="00172B62" w:rsidP="00172B62">
      <w:pPr>
        <w:jc w:val="both"/>
        <w:rPr>
          <w:rFonts w:cs="Arial"/>
          <w:b/>
          <w:bCs/>
          <w:color w:val="000000" w:themeColor="text1"/>
          <w:kern w:val="2"/>
          <w:lang w:eastAsia="fr-FR"/>
        </w:rPr>
      </w:pPr>
    </w:p>
    <w:p w14:paraId="312AAAEC" w14:textId="77777777" w:rsidR="00172B62" w:rsidRPr="006043ED" w:rsidRDefault="00172B62" w:rsidP="00172B62">
      <w:pPr>
        <w:jc w:val="both"/>
        <w:rPr>
          <w:rFonts w:cs="Arial"/>
          <w:color w:val="000000" w:themeColor="text1"/>
          <w:kern w:val="2"/>
          <w:lang w:eastAsia="fr-FR"/>
        </w:rPr>
      </w:pPr>
      <w:r w:rsidRPr="006043ED">
        <w:rPr>
          <w:rFonts w:cs="Arial"/>
          <w:color w:val="000000" w:themeColor="text1"/>
          <w:kern w:val="2"/>
          <w:lang w:eastAsia="fr-FR"/>
        </w:rPr>
        <w:t xml:space="preserve">Tige de certaines céréales graminées cultivées notamment dans un but alimentaire (blé par exemple). Une fois débarrassée du grain, des bottes de paille sont formées. </w:t>
      </w:r>
    </w:p>
    <w:p w14:paraId="4CEBE5A4" w14:textId="77777777" w:rsidR="00172B62" w:rsidRPr="006043ED" w:rsidRDefault="00172B62" w:rsidP="00172B62">
      <w:pPr>
        <w:jc w:val="both"/>
        <w:rPr>
          <w:rFonts w:cs="Arial"/>
          <w:color w:val="000000" w:themeColor="text1"/>
          <w:kern w:val="2"/>
          <w:lang w:eastAsia="fr-FR"/>
        </w:rPr>
      </w:pPr>
    </w:p>
    <w:p w14:paraId="10D5B07A" w14:textId="77777777" w:rsidR="00172B62" w:rsidRPr="006043ED" w:rsidRDefault="00172B62" w:rsidP="00172B62">
      <w:pPr>
        <w:jc w:val="both"/>
        <w:rPr>
          <w:rFonts w:cs="Arial"/>
          <w:color w:val="000000" w:themeColor="text1"/>
          <w:kern w:val="2"/>
          <w:u w:val="single"/>
          <w:lang w:eastAsia="fr-FR"/>
        </w:rPr>
      </w:pPr>
      <w:r w:rsidRPr="006043ED">
        <w:rPr>
          <w:rFonts w:cs="Arial"/>
          <w:color w:val="000000" w:themeColor="text1"/>
          <w:kern w:val="2"/>
          <w:u w:val="single"/>
          <w:lang w:eastAsia="fr-FR"/>
        </w:rPr>
        <w:t xml:space="preserve">Utilisation : </w:t>
      </w:r>
    </w:p>
    <w:p w14:paraId="70E0015F" w14:textId="77777777" w:rsidR="00172B62" w:rsidRPr="006043ED" w:rsidRDefault="00172B62" w:rsidP="00172B62">
      <w:pPr>
        <w:jc w:val="both"/>
        <w:rPr>
          <w:rFonts w:cs="Arial"/>
          <w:b/>
          <w:bCs/>
          <w:color w:val="000000" w:themeColor="text1"/>
          <w:kern w:val="2"/>
          <w:lang w:eastAsia="fr-FR"/>
        </w:rPr>
      </w:pPr>
    </w:p>
    <w:p w14:paraId="5CA19D89" w14:textId="77777777" w:rsidR="00172B62" w:rsidRPr="006043ED" w:rsidRDefault="00172B62" w:rsidP="00033C11">
      <w:pPr>
        <w:pStyle w:val="Paragraphedeliste"/>
        <w:numPr>
          <w:ilvl w:val="0"/>
          <w:numId w:val="51"/>
        </w:numPr>
        <w:jc w:val="both"/>
        <w:rPr>
          <w:rFonts w:cs="Arial"/>
          <w:color w:val="000000" w:themeColor="text1"/>
          <w:kern w:val="2"/>
          <w:lang w:eastAsia="fr-FR"/>
        </w:rPr>
      </w:pPr>
      <w:r w:rsidRPr="006043ED">
        <w:rPr>
          <w:rFonts w:cs="Arial"/>
          <w:color w:val="000000" w:themeColor="text1"/>
          <w:kern w:val="2"/>
          <w:lang w:eastAsia="fr-FR"/>
        </w:rPr>
        <w:t>Torchis (enduit intérieur) : une ossature bois est utilisée avec un remplissage à base de paille et d’argile</w:t>
      </w:r>
    </w:p>
    <w:p w14:paraId="3F256CB5" w14:textId="77777777" w:rsidR="00172B62" w:rsidRPr="006043ED" w:rsidRDefault="00172B62" w:rsidP="00033C11">
      <w:pPr>
        <w:pStyle w:val="Paragraphedeliste"/>
        <w:numPr>
          <w:ilvl w:val="0"/>
          <w:numId w:val="51"/>
        </w:numPr>
        <w:jc w:val="both"/>
        <w:rPr>
          <w:rFonts w:cs="Arial"/>
          <w:color w:val="000000" w:themeColor="text1"/>
          <w:kern w:val="2"/>
          <w:lang w:eastAsia="fr-FR"/>
        </w:rPr>
      </w:pPr>
      <w:r w:rsidRPr="006043ED">
        <w:rPr>
          <w:rFonts w:cs="Arial"/>
          <w:color w:val="000000" w:themeColor="text1"/>
          <w:kern w:val="2"/>
          <w:lang w:eastAsia="fr-FR"/>
        </w:rPr>
        <w:t>Isolant (vrac, bloc ou botte) : la paille peut être utilisée comme isolant thermique ou sonore</w:t>
      </w:r>
    </w:p>
    <w:p w14:paraId="19C830BA" w14:textId="77777777" w:rsidR="00172B62" w:rsidRPr="006043ED" w:rsidRDefault="00172B62" w:rsidP="00172B62">
      <w:pPr>
        <w:jc w:val="both"/>
        <w:rPr>
          <w:rFonts w:cs="Arial"/>
          <w:color w:val="000000" w:themeColor="text1"/>
          <w:kern w:val="2"/>
          <w:lang w:eastAsia="fr-FR"/>
        </w:rPr>
      </w:pPr>
    </w:p>
    <w:p w14:paraId="3002024C" w14:textId="77777777" w:rsidR="00172B62" w:rsidRPr="006043ED" w:rsidRDefault="00172B62" w:rsidP="00172B62">
      <w:pPr>
        <w:jc w:val="both"/>
        <w:rPr>
          <w:rFonts w:cs="Arial"/>
          <w:color w:val="000000" w:themeColor="text1"/>
          <w:kern w:val="2"/>
          <w:u w:val="single"/>
          <w:lang w:eastAsia="fr-FR"/>
        </w:rPr>
      </w:pPr>
      <w:r w:rsidRPr="006043ED">
        <w:rPr>
          <w:rFonts w:cs="Arial"/>
          <w:color w:val="000000" w:themeColor="text1"/>
          <w:kern w:val="2"/>
          <w:u w:val="single"/>
          <w:lang w:eastAsia="fr-FR"/>
        </w:rPr>
        <w:t xml:space="preserve">Avantages : </w:t>
      </w:r>
    </w:p>
    <w:p w14:paraId="581EF653" w14:textId="77777777" w:rsidR="00172B62" w:rsidRPr="006043ED" w:rsidRDefault="00172B62" w:rsidP="00172B62">
      <w:pPr>
        <w:jc w:val="both"/>
        <w:rPr>
          <w:rFonts w:cs="Arial"/>
          <w:b/>
          <w:bCs/>
          <w:color w:val="000000" w:themeColor="text1"/>
          <w:kern w:val="2"/>
          <w:lang w:eastAsia="fr-FR"/>
        </w:rPr>
      </w:pPr>
    </w:p>
    <w:p w14:paraId="36DCAA64" w14:textId="77777777" w:rsidR="00172B62" w:rsidRPr="006043ED" w:rsidRDefault="00172B62" w:rsidP="00033C11">
      <w:pPr>
        <w:pStyle w:val="Paragraphedeliste"/>
        <w:numPr>
          <w:ilvl w:val="0"/>
          <w:numId w:val="52"/>
        </w:numPr>
        <w:jc w:val="both"/>
        <w:rPr>
          <w:rFonts w:cs="Arial"/>
          <w:color w:val="000000" w:themeColor="text1"/>
          <w:kern w:val="2"/>
          <w:lang w:eastAsia="fr-FR"/>
        </w:rPr>
      </w:pPr>
      <w:r w:rsidRPr="006043ED">
        <w:rPr>
          <w:rFonts w:cs="Arial"/>
          <w:color w:val="000000" w:themeColor="text1"/>
          <w:kern w:val="2"/>
          <w:lang w:eastAsia="fr-FR"/>
        </w:rPr>
        <w:t>Bonne qualité de l’air : la paille ne dégage aucune substance nocive et permet de faire respirer les murs. Moins d’humidité et de moisissures dans les vieux bâtiments.</w:t>
      </w:r>
    </w:p>
    <w:p w14:paraId="4A8188CE" w14:textId="77777777" w:rsidR="00172B62" w:rsidRPr="006043ED" w:rsidRDefault="00172B62" w:rsidP="00033C11">
      <w:pPr>
        <w:pStyle w:val="Paragraphedeliste"/>
        <w:numPr>
          <w:ilvl w:val="0"/>
          <w:numId w:val="52"/>
        </w:numPr>
        <w:jc w:val="both"/>
        <w:rPr>
          <w:rFonts w:cs="Arial"/>
          <w:color w:val="000000" w:themeColor="text1"/>
          <w:kern w:val="2"/>
          <w:lang w:eastAsia="fr-FR"/>
        </w:rPr>
      </w:pPr>
      <w:r w:rsidRPr="006043ED">
        <w:rPr>
          <w:rFonts w:cs="Arial"/>
          <w:color w:val="000000" w:themeColor="text1"/>
          <w:kern w:val="2"/>
          <w:lang w:eastAsia="fr-FR"/>
        </w:rPr>
        <w:t>Isolant économique</w:t>
      </w:r>
    </w:p>
    <w:p w14:paraId="666A35CD" w14:textId="77777777" w:rsidR="00172B62" w:rsidRPr="006043ED" w:rsidRDefault="00172B62" w:rsidP="00033C11">
      <w:pPr>
        <w:pStyle w:val="Paragraphedeliste"/>
        <w:numPr>
          <w:ilvl w:val="0"/>
          <w:numId w:val="52"/>
        </w:numPr>
        <w:jc w:val="both"/>
        <w:rPr>
          <w:rFonts w:cs="Arial"/>
          <w:color w:val="000000" w:themeColor="text1"/>
          <w:kern w:val="2"/>
          <w:lang w:eastAsia="fr-FR"/>
        </w:rPr>
      </w:pPr>
      <w:r w:rsidRPr="006043ED">
        <w:rPr>
          <w:rFonts w:cs="Arial"/>
          <w:color w:val="000000" w:themeColor="text1"/>
          <w:kern w:val="2"/>
          <w:lang w:eastAsia="fr-FR"/>
        </w:rPr>
        <w:t>Pas de concurrence avec le marché de l’alimentation : la tige n’est pas utilisée dans ce cadre</w:t>
      </w:r>
    </w:p>
    <w:p w14:paraId="139EFA0D" w14:textId="77777777" w:rsidR="00172B62" w:rsidRPr="006043ED" w:rsidRDefault="00172B62" w:rsidP="00033C11">
      <w:pPr>
        <w:pStyle w:val="Paragraphedeliste"/>
        <w:numPr>
          <w:ilvl w:val="0"/>
          <w:numId w:val="52"/>
        </w:numPr>
        <w:jc w:val="both"/>
        <w:rPr>
          <w:rFonts w:cs="Arial"/>
          <w:color w:val="000000" w:themeColor="text1"/>
          <w:kern w:val="2"/>
          <w:lang w:eastAsia="fr-FR"/>
        </w:rPr>
      </w:pPr>
      <w:r w:rsidRPr="006043ED">
        <w:rPr>
          <w:rFonts w:cs="Arial"/>
          <w:color w:val="000000" w:themeColor="text1"/>
          <w:kern w:val="2"/>
          <w:lang w:eastAsia="fr-FR"/>
        </w:rPr>
        <w:t>Longue durée de vie : entre 60 et 100 ans</w:t>
      </w:r>
    </w:p>
    <w:p w14:paraId="42BEEE5D" w14:textId="77777777" w:rsidR="00172B62" w:rsidRPr="006043ED" w:rsidRDefault="00172B62" w:rsidP="00172B62">
      <w:pPr>
        <w:jc w:val="both"/>
        <w:rPr>
          <w:rFonts w:cs="Arial"/>
          <w:color w:val="000000" w:themeColor="text1"/>
          <w:kern w:val="2"/>
          <w:lang w:eastAsia="fr-FR"/>
        </w:rPr>
      </w:pPr>
    </w:p>
    <w:p w14:paraId="54EB92DF" w14:textId="77777777" w:rsidR="00172B62" w:rsidRPr="006043ED" w:rsidRDefault="00172B62" w:rsidP="00172B62">
      <w:pPr>
        <w:jc w:val="both"/>
        <w:rPr>
          <w:rFonts w:cs="Arial"/>
          <w:color w:val="000000" w:themeColor="text1"/>
          <w:kern w:val="2"/>
          <w:u w:val="single"/>
          <w:lang w:eastAsia="fr-FR"/>
        </w:rPr>
      </w:pPr>
      <w:r w:rsidRPr="006043ED">
        <w:rPr>
          <w:rFonts w:cs="Arial"/>
          <w:color w:val="000000" w:themeColor="text1"/>
          <w:kern w:val="2"/>
          <w:u w:val="single"/>
          <w:lang w:eastAsia="fr-FR"/>
        </w:rPr>
        <w:t>Inconvénients :</w:t>
      </w:r>
    </w:p>
    <w:p w14:paraId="6C6E6028" w14:textId="77777777" w:rsidR="00172B62" w:rsidRPr="006043ED" w:rsidRDefault="00172B62" w:rsidP="00172B62">
      <w:pPr>
        <w:jc w:val="both"/>
        <w:rPr>
          <w:rFonts w:cs="Arial"/>
          <w:b/>
          <w:bCs/>
          <w:color w:val="000000" w:themeColor="text1"/>
          <w:kern w:val="2"/>
          <w:lang w:eastAsia="fr-FR"/>
        </w:rPr>
      </w:pPr>
    </w:p>
    <w:p w14:paraId="616BD4FE" w14:textId="77777777" w:rsidR="00172B62" w:rsidRPr="006043ED" w:rsidRDefault="00172B62" w:rsidP="00033C11">
      <w:pPr>
        <w:pStyle w:val="Paragraphedeliste"/>
        <w:numPr>
          <w:ilvl w:val="0"/>
          <w:numId w:val="53"/>
        </w:numPr>
        <w:jc w:val="both"/>
        <w:rPr>
          <w:rFonts w:cs="Arial"/>
          <w:color w:val="000000" w:themeColor="text1"/>
          <w:kern w:val="2"/>
          <w:lang w:eastAsia="fr-FR"/>
        </w:rPr>
      </w:pPr>
      <w:r w:rsidRPr="006043ED">
        <w:rPr>
          <w:rFonts w:cs="Arial"/>
          <w:color w:val="000000" w:themeColor="text1"/>
          <w:kern w:val="2"/>
          <w:lang w:eastAsia="fr-FR"/>
        </w:rPr>
        <w:t>La main d’œuvre qualifiée permettant de réaliser un chantier est rare et les techniques de pose demandent plus de temps</w:t>
      </w:r>
    </w:p>
    <w:p w14:paraId="00D6F4DC" w14:textId="77777777" w:rsidR="00172B62" w:rsidRPr="006043ED" w:rsidRDefault="00172B62" w:rsidP="00033C11">
      <w:pPr>
        <w:pStyle w:val="Paragraphedeliste"/>
        <w:numPr>
          <w:ilvl w:val="0"/>
          <w:numId w:val="53"/>
        </w:numPr>
        <w:jc w:val="both"/>
        <w:rPr>
          <w:rFonts w:cs="Arial"/>
          <w:color w:val="000000" w:themeColor="text1"/>
          <w:kern w:val="2"/>
          <w:lang w:eastAsia="fr-FR"/>
        </w:rPr>
      </w:pPr>
      <w:r w:rsidRPr="006043ED">
        <w:rPr>
          <w:rFonts w:cs="Arial"/>
          <w:color w:val="000000" w:themeColor="text1"/>
          <w:kern w:val="2"/>
          <w:lang w:eastAsia="fr-FR"/>
        </w:rPr>
        <w:t>Des contrôles d’humidité doivent être réalisés lors de la pose : au-delà de 20 % d’humidité, l’imputrescibilité n’est plus garantie</w:t>
      </w:r>
    </w:p>
    <w:p w14:paraId="517C5491" w14:textId="77777777" w:rsidR="00172B62" w:rsidRPr="006043ED" w:rsidRDefault="00172B62" w:rsidP="00172B62">
      <w:pPr>
        <w:jc w:val="both"/>
        <w:rPr>
          <w:rFonts w:cs="Arial"/>
          <w:color w:val="000000" w:themeColor="text1"/>
          <w:kern w:val="2"/>
          <w:lang w:eastAsia="fr-FR"/>
        </w:rPr>
      </w:pPr>
    </w:p>
    <w:p w14:paraId="29C524CE" w14:textId="77777777" w:rsidR="00172B62" w:rsidRPr="006043ED" w:rsidRDefault="00172B62" w:rsidP="00172B62">
      <w:pPr>
        <w:jc w:val="both"/>
        <w:rPr>
          <w:rFonts w:cs="Arial"/>
          <w:color w:val="000000" w:themeColor="text1"/>
          <w:kern w:val="2"/>
          <w:lang w:eastAsia="fr-FR"/>
        </w:rPr>
      </w:pPr>
      <w:r w:rsidRPr="006043ED">
        <w:rPr>
          <w:rFonts w:cs="Arial"/>
          <w:color w:val="000000" w:themeColor="text1"/>
          <w:kern w:val="2"/>
          <w:u w:val="single"/>
          <w:lang w:eastAsia="fr-FR"/>
        </w:rPr>
        <w:t>Coût :</w:t>
      </w:r>
      <w:r w:rsidRPr="006043ED">
        <w:rPr>
          <w:rFonts w:cs="Arial"/>
          <w:color w:val="000000" w:themeColor="text1"/>
          <w:kern w:val="2"/>
          <w:lang w:eastAsia="fr-FR"/>
        </w:rPr>
        <w:t xml:space="preserve"> matériau peu cher, le surcoût provient du manque de main d’œuvre. Environ 4€ la botte (37*47*80 à 120 cm).</w:t>
      </w:r>
    </w:p>
    <w:p w14:paraId="0B21C7E2" w14:textId="77777777" w:rsidR="00172B62" w:rsidRDefault="00172B62" w:rsidP="00172B62">
      <w:pPr>
        <w:jc w:val="both"/>
        <w:rPr>
          <w:rFonts w:cs="Arial"/>
          <w:color w:val="000000" w:themeColor="text1"/>
          <w:kern w:val="2"/>
          <w:lang w:eastAsia="fr-FR"/>
        </w:rPr>
      </w:pPr>
    </w:p>
    <w:p w14:paraId="3B9DB6C1" w14:textId="77777777" w:rsidR="00E70742" w:rsidRPr="006043ED" w:rsidRDefault="00E70742" w:rsidP="00172B62">
      <w:pPr>
        <w:jc w:val="both"/>
        <w:rPr>
          <w:rFonts w:cs="Arial"/>
          <w:color w:val="000000" w:themeColor="text1"/>
          <w:kern w:val="2"/>
          <w:lang w:eastAsia="fr-FR"/>
        </w:rPr>
      </w:pPr>
    </w:p>
    <w:p w14:paraId="29FDE2CC" w14:textId="3529D52D" w:rsidR="00172B62" w:rsidRPr="00E70742" w:rsidRDefault="00172B62" w:rsidP="00172B62">
      <w:pPr>
        <w:jc w:val="both"/>
        <w:rPr>
          <w:rFonts w:cs="Arial"/>
          <w:b/>
          <w:bCs/>
          <w:color w:val="000000" w:themeColor="text1"/>
          <w:kern w:val="2"/>
          <w:u w:val="single"/>
          <w:lang w:eastAsia="fr-FR"/>
        </w:rPr>
      </w:pPr>
      <w:r w:rsidRPr="00E70742">
        <w:rPr>
          <w:rFonts w:cs="Arial"/>
          <w:b/>
          <w:bCs/>
          <w:color w:val="000000" w:themeColor="text1"/>
          <w:kern w:val="2"/>
          <w:u w:val="single"/>
          <w:lang w:eastAsia="fr-FR"/>
        </w:rPr>
        <w:lastRenderedPageBreak/>
        <w:t>Le liège</w:t>
      </w:r>
      <w:r w:rsidR="00E70742" w:rsidRPr="00E70742">
        <w:rPr>
          <w:rFonts w:cs="Arial"/>
          <w:b/>
          <w:bCs/>
          <w:color w:val="000000" w:themeColor="text1"/>
          <w:kern w:val="2"/>
          <w:u w:val="single"/>
          <w:lang w:eastAsia="fr-FR"/>
        </w:rPr>
        <w:t> :</w:t>
      </w:r>
    </w:p>
    <w:p w14:paraId="0BF280B5" w14:textId="77777777" w:rsidR="00172B62" w:rsidRPr="006043ED" w:rsidRDefault="00172B62" w:rsidP="00172B62">
      <w:pPr>
        <w:jc w:val="both"/>
        <w:rPr>
          <w:rFonts w:cs="Arial"/>
          <w:b/>
          <w:bCs/>
          <w:color w:val="000000" w:themeColor="text1"/>
          <w:kern w:val="2"/>
          <w:lang w:eastAsia="fr-FR"/>
        </w:rPr>
      </w:pPr>
    </w:p>
    <w:p w14:paraId="71405600" w14:textId="77777777" w:rsidR="00172B62" w:rsidRPr="006043ED" w:rsidRDefault="00172B62" w:rsidP="00172B62">
      <w:pPr>
        <w:jc w:val="both"/>
        <w:rPr>
          <w:rFonts w:cs="Arial"/>
          <w:color w:val="000000" w:themeColor="text1"/>
          <w:kern w:val="2"/>
          <w:lang w:eastAsia="fr-FR"/>
        </w:rPr>
      </w:pPr>
      <w:r w:rsidRPr="006043ED">
        <w:rPr>
          <w:rFonts w:cs="Arial"/>
          <w:color w:val="000000" w:themeColor="text1"/>
          <w:kern w:val="2"/>
          <w:lang w:eastAsia="fr-FR"/>
        </w:rPr>
        <w:t xml:space="preserve">Matériau fourni par l’écorce de certains arbres (notamment le chêne-liège). Il existe deux types de liège : le liège femelle, utilisée dans la fabrication des bouchons, et le liège mâle, utilisée comme matériau d’isolation. </w:t>
      </w:r>
    </w:p>
    <w:p w14:paraId="4C302B52" w14:textId="77777777" w:rsidR="00172B62" w:rsidRPr="006043ED" w:rsidRDefault="00172B62" w:rsidP="00172B62">
      <w:pPr>
        <w:jc w:val="both"/>
        <w:rPr>
          <w:rFonts w:cs="Arial"/>
          <w:color w:val="000000" w:themeColor="text1"/>
          <w:kern w:val="2"/>
          <w:lang w:eastAsia="fr-FR"/>
        </w:rPr>
      </w:pPr>
    </w:p>
    <w:p w14:paraId="6EFAC33A" w14:textId="77777777" w:rsidR="00172B62" w:rsidRPr="006043ED" w:rsidRDefault="00172B62" w:rsidP="00172B62">
      <w:pPr>
        <w:jc w:val="both"/>
        <w:rPr>
          <w:rFonts w:cs="Arial"/>
          <w:color w:val="000000" w:themeColor="text1"/>
          <w:kern w:val="2"/>
          <w:u w:val="single"/>
          <w:lang w:eastAsia="fr-FR"/>
        </w:rPr>
      </w:pPr>
      <w:r w:rsidRPr="006043ED">
        <w:rPr>
          <w:rFonts w:cs="Arial"/>
          <w:color w:val="000000" w:themeColor="text1"/>
          <w:kern w:val="2"/>
          <w:u w:val="single"/>
          <w:lang w:eastAsia="fr-FR"/>
        </w:rPr>
        <w:t xml:space="preserve">Utilisation : </w:t>
      </w:r>
    </w:p>
    <w:p w14:paraId="25206B21" w14:textId="77777777" w:rsidR="00172B62" w:rsidRPr="006043ED" w:rsidRDefault="00172B62" w:rsidP="00172B62">
      <w:pPr>
        <w:jc w:val="both"/>
        <w:rPr>
          <w:rFonts w:cs="Arial"/>
          <w:b/>
          <w:bCs/>
          <w:color w:val="000000" w:themeColor="text1"/>
          <w:kern w:val="2"/>
          <w:lang w:eastAsia="fr-FR"/>
        </w:rPr>
      </w:pPr>
    </w:p>
    <w:p w14:paraId="67BA898F" w14:textId="77777777" w:rsidR="00172B62" w:rsidRPr="006043ED" w:rsidRDefault="00172B62" w:rsidP="00033C11">
      <w:pPr>
        <w:pStyle w:val="Paragraphedeliste"/>
        <w:numPr>
          <w:ilvl w:val="0"/>
          <w:numId w:val="35"/>
        </w:numPr>
        <w:jc w:val="both"/>
        <w:rPr>
          <w:rFonts w:cs="Arial"/>
          <w:color w:val="000000" w:themeColor="text1"/>
          <w:kern w:val="2"/>
          <w:lang w:eastAsia="fr-FR"/>
        </w:rPr>
      </w:pPr>
      <w:r w:rsidRPr="006043ED">
        <w:rPr>
          <w:rFonts w:cs="Arial"/>
          <w:color w:val="000000" w:themeColor="text1"/>
          <w:kern w:val="2"/>
          <w:lang w:eastAsia="fr-FR"/>
        </w:rPr>
        <w:t>Vrac : entre parements, pour les combles ou la dalle</w:t>
      </w:r>
    </w:p>
    <w:p w14:paraId="7A3C121B" w14:textId="77777777" w:rsidR="00172B62" w:rsidRPr="006043ED" w:rsidRDefault="00172B62" w:rsidP="00033C11">
      <w:pPr>
        <w:pStyle w:val="Paragraphedeliste"/>
        <w:numPr>
          <w:ilvl w:val="0"/>
          <w:numId w:val="35"/>
        </w:numPr>
        <w:jc w:val="both"/>
        <w:rPr>
          <w:rFonts w:cs="Arial"/>
          <w:color w:val="000000" w:themeColor="text1"/>
          <w:kern w:val="2"/>
          <w:lang w:eastAsia="fr-FR"/>
        </w:rPr>
      </w:pPr>
      <w:r w:rsidRPr="006043ED">
        <w:rPr>
          <w:rFonts w:cs="Arial"/>
          <w:color w:val="000000" w:themeColor="text1"/>
          <w:kern w:val="2"/>
          <w:lang w:eastAsia="fr-FR"/>
        </w:rPr>
        <w:t>Revêtement de sol : poser du parquet en liège</w:t>
      </w:r>
    </w:p>
    <w:p w14:paraId="6D8F89DF" w14:textId="77777777" w:rsidR="00172B62" w:rsidRPr="006043ED" w:rsidRDefault="00172B62" w:rsidP="00033C11">
      <w:pPr>
        <w:pStyle w:val="Paragraphedeliste"/>
        <w:numPr>
          <w:ilvl w:val="0"/>
          <w:numId w:val="35"/>
        </w:numPr>
        <w:jc w:val="both"/>
        <w:rPr>
          <w:rFonts w:cs="Arial"/>
          <w:color w:val="000000" w:themeColor="text1"/>
          <w:kern w:val="2"/>
          <w:lang w:eastAsia="fr-FR"/>
        </w:rPr>
      </w:pPr>
      <w:r w:rsidRPr="006043ED">
        <w:rPr>
          <w:rFonts w:cs="Arial"/>
          <w:color w:val="000000" w:themeColor="text1"/>
          <w:kern w:val="2"/>
          <w:lang w:eastAsia="fr-FR"/>
        </w:rPr>
        <w:t>Béton autoporteur isolant : substitut au granulat, rendant le béton léger et isolant.</w:t>
      </w:r>
    </w:p>
    <w:p w14:paraId="36A917CA" w14:textId="77777777" w:rsidR="00172B62" w:rsidRPr="006043ED" w:rsidRDefault="00172B62" w:rsidP="00172B62">
      <w:pPr>
        <w:pStyle w:val="Paragraphedeliste"/>
        <w:jc w:val="both"/>
        <w:rPr>
          <w:rFonts w:cs="Arial"/>
          <w:color w:val="000000" w:themeColor="text1"/>
          <w:kern w:val="2"/>
          <w:lang w:eastAsia="fr-FR"/>
        </w:rPr>
      </w:pPr>
    </w:p>
    <w:p w14:paraId="100269E4" w14:textId="77777777" w:rsidR="00172B62" w:rsidRPr="006043ED" w:rsidRDefault="00172B62" w:rsidP="00172B62">
      <w:pPr>
        <w:jc w:val="both"/>
        <w:rPr>
          <w:rFonts w:cs="Arial"/>
          <w:color w:val="000000" w:themeColor="text1"/>
          <w:kern w:val="2"/>
          <w:u w:val="single"/>
          <w:lang w:eastAsia="fr-FR"/>
        </w:rPr>
      </w:pPr>
      <w:r w:rsidRPr="006043ED">
        <w:rPr>
          <w:rFonts w:cs="Arial"/>
          <w:color w:val="000000" w:themeColor="text1"/>
          <w:kern w:val="2"/>
          <w:u w:val="single"/>
          <w:lang w:eastAsia="fr-FR"/>
        </w:rPr>
        <w:t xml:space="preserve">Avantages : </w:t>
      </w:r>
    </w:p>
    <w:p w14:paraId="47A50A92" w14:textId="77777777" w:rsidR="00172B62" w:rsidRPr="006043ED" w:rsidRDefault="00172B62" w:rsidP="00172B62">
      <w:pPr>
        <w:jc w:val="both"/>
        <w:rPr>
          <w:rFonts w:cs="Arial"/>
          <w:color w:val="000000" w:themeColor="text1"/>
          <w:kern w:val="2"/>
          <w:lang w:eastAsia="fr-FR"/>
        </w:rPr>
      </w:pPr>
    </w:p>
    <w:p w14:paraId="21936C77" w14:textId="77777777" w:rsidR="00172B62" w:rsidRPr="006043ED" w:rsidRDefault="00172B62" w:rsidP="00033C11">
      <w:pPr>
        <w:pStyle w:val="Paragraphedeliste"/>
        <w:numPr>
          <w:ilvl w:val="0"/>
          <w:numId w:val="54"/>
        </w:numPr>
        <w:ind w:left="360"/>
        <w:jc w:val="both"/>
        <w:rPr>
          <w:rFonts w:cs="Arial"/>
          <w:color w:val="000000" w:themeColor="text1"/>
          <w:kern w:val="2"/>
          <w:lang w:eastAsia="fr-FR"/>
        </w:rPr>
      </w:pPr>
      <w:r w:rsidRPr="006043ED">
        <w:rPr>
          <w:rFonts w:cs="Arial"/>
          <w:color w:val="000000" w:themeColor="text1"/>
          <w:kern w:val="2"/>
          <w:lang w:eastAsia="fr-FR"/>
        </w:rPr>
        <w:t>Biodégradable et recyclable à 100 %</w:t>
      </w:r>
    </w:p>
    <w:p w14:paraId="2FB4DA83" w14:textId="77777777" w:rsidR="00172B62" w:rsidRPr="006043ED" w:rsidRDefault="00172B62" w:rsidP="00033C11">
      <w:pPr>
        <w:pStyle w:val="Paragraphedeliste"/>
        <w:numPr>
          <w:ilvl w:val="0"/>
          <w:numId w:val="54"/>
        </w:numPr>
        <w:ind w:left="360"/>
        <w:jc w:val="both"/>
        <w:rPr>
          <w:rFonts w:cs="Arial"/>
          <w:color w:val="000000" w:themeColor="text1"/>
          <w:kern w:val="2"/>
          <w:lang w:eastAsia="fr-FR"/>
        </w:rPr>
      </w:pPr>
      <w:r w:rsidRPr="006043ED">
        <w:rPr>
          <w:rFonts w:cs="Arial"/>
          <w:color w:val="000000" w:themeColor="text1"/>
          <w:kern w:val="2"/>
          <w:lang w:eastAsia="fr-FR"/>
        </w:rPr>
        <w:t xml:space="preserve">1,5 hectares de chênes lièges permet d’absorber l’équivalent des émissions annuelles de CO2 d’une voiture moyenne. </w:t>
      </w:r>
    </w:p>
    <w:p w14:paraId="5EDB9D35" w14:textId="70FB1E52" w:rsidR="00172B62" w:rsidRPr="006043ED" w:rsidRDefault="00172B62" w:rsidP="00033C11">
      <w:pPr>
        <w:pStyle w:val="Paragraphedeliste"/>
        <w:numPr>
          <w:ilvl w:val="0"/>
          <w:numId w:val="54"/>
        </w:numPr>
        <w:ind w:left="360"/>
        <w:jc w:val="both"/>
        <w:rPr>
          <w:rFonts w:cs="Arial"/>
          <w:color w:val="000000" w:themeColor="text1"/>
          <w:kern w:val="2"/>
          <w:lang w:eastAsia="fr-FR"/>
        </w:rPr>
      </w:pPr>
      <w:r w:rsidRPr="006043ED">
        <w:rPr>
          <w:rFonts w:cs="Arial"/>
          <w:color w:val="000000" w:themeColor="text1"/>
          <w:kern w:val="2"/>
          <w:lang w:eastAsia="fr-FR"/>
        </w:rPr>
        <w:t>Excellent isolant acoustique (-30 dB pour 3 cm d’épaisseur) et propriétés anti-vibration.</w:t>
      </w:r>
    </w:p>
    <w:p w14:paraId="7892A312" w14:textId="327038F4" w:rsidR="00172B62" w:rsidRPr="006043ED" w:rsidRDefault="00172B62" w:rsidP="00033C11">
      <w:pPr>
        <w:pStyle w:val="Paragraphedeliste"/>
        <w:numPr>
          <w:ilvl w:val="0"/>
          <w:numId w:val="54"/>
        </w:numPr>
        <w:ind w:left="360"/>
        <w:jc w:val="both"/>
        <w:rPr>
          <w:rFonts w:cs="Arial"/>
          <w:color w:val="000000" w:themeColor="text1"/>
          <w:kern w:val="2"/>
          <w:lang w:eastAsia="fr-FR"/>
        </w:rPr>
      </w:pPr>
      <w:r w:rsidRPr="006043ED">
        <w:rPr>
          <w:rFonts w:cs="Arial"/>
          <w:color w:val="000000" w:themeColor="text1"/>
          <w:kern w:val="2"/>
          <w:lang w:eastAsia="fr-FR"/>
        </w:rPr>
        <w:t>Longue durée de vie : 50 ans en moyenne</w:t>
      </w:r>
    </w:p>
    <w:p w14:paraId="5B50A624" w14:textId="1D8453E1" w:rsidR="00172B62" w:rsidRPr="006043ED" w:rsidRDefault="00172B62" w:rsidP="00033C11">
      <w:pPr>
        <w:pStyle w:val="Paragraphedeliste"/>
        <w:numPr>
          <w:ilvl w:val="0"/>
          <w:numId w:val="54"/>
        </w:numPr>
        <w:ind w:left="360"/>
        <w:jc w:val="both"/>
        <w:rPr>
          <w:rFonts w:cs="Arial"/>
          <w:color w:val="000000" w:themeColor="text1"/>
          <w:kern w:val="2"/>
          <w:lang w:eastAsia="fr-FR"/>
        </w:rPr>
      </w:pPr>
      <w:r w:rsidRPr="006043ED">
        <w:rPr>
          <w:rFonts w:cs="Arial"/>
          <w:color w:val="000000" w:themeColor="text1"/>
          <w:kern w:val="2"/>
          <w:lang w:eastAsia="fr-FR"/>
        </w:rPr>
        <w:t>Matériau très léger : l’ai emprisonné dans les microcellules constitue 90 % de son volume et environ 50 % de son poids.</w:t>
      </w:r>
    </w:p>
    <w:p w14:paraId="4CC80688" w14:textId="77777777" w:rsidR="00172B62" w:rsidRPr="006043ED" w:rsidRDefault="00172B62" w:rsidP="00172B62">
      <w:pPr>
        <w:jc w:val="both"/>
        <w:rPr>
          <w:rFonts w:cs="Arial"/>
          <w:color w:val="000000" w:themeColor="text1"/>
          <w:kern w:val="2"/>
          <w:lang w:eastAsia="fr-FR"/>
        </w:rPr>
      </w:pPr>
    </w:p>
    <w:p w14:paraId="54D58284" w14:textId="1DFCD414" w:rsidR="00172B62" w:rsidRPr="006043ED" w:rsidRDefault="00172B62" w:rsidP="00172B62">
      <w:pPr>
        <w:jc w:val="both"/>
        <w:rPr>
          <w:rFonts w:cs="Arial"/>
          <w:color w:val="000000" w:themeColor="text1"/>
          <w:kern w:val="2"/>
          <w:u w:val="single"/>
          <w:lang w:eastAsia="fr-FR"/>
        </w:rPr>
      </w:pPr>
      <w:r w:rsidRPr="006043ED">
        <w:rPr>
          <w:rFonts w:cs="Arial"/>
          <w:color w:val="000000" w:themeColor="text1"/>
          <w:kern w:val="2"/>
          <w:u w:val="single"/>
          <w:lang w:eastAsia="fr-FR"/>
        </w:rPr>
        <w:t>Inconvénients :</w:t>
      </w:r>
    </w:p>
    <w:p w14:paraId="24C26386" w14:textId="77777777" w:rsidR="00172B62" w:rsidRPr="006043ED" w:rsidRDefault="00172B62" w:rsidP="00172B62">
      <w:pPr>
        <w:jc w:val="both"/>
        <w:rPr>
          <w:rFonts w:cs="Arial"/>
          <w:color w:val="000000" w:themeColor="text1"/>
          <w:kern w:val="2"/>
          <w:u w:val="single"/>
          <w:lang w:eastAsia="fr-FR"/>
        </w:rPr>
      </w:pPr>
    </w:p>
    <w:p w14:paraId="3C6F0A59" w14:textId="145BC56D" w:rsidR="00172B62" w:rsidRPr="006043ED" w:rsidRDefault="00172B62" w:rsidP="00172B62">
      <w:pPr>
        <w:jc w:val="both"/>
        <w:rPr>
          <w:rFonts w:cs="Arial"/>
          <w:color w:val="000000" w:themeColor="text1"/>
          <w:kern w:val="2"/>
          <w:lang w:eastAsia="fr-FR"/>
        </w:rPr>
      </w:pPr>
      <w:r w:rsidRPr="006043ED">
        <w:rPr>
          <w:rFonts w:cs="Arial"/>
          <w:color w:val="000000" w:themeColor="text1"/>
          <w:kern w:val="2"/>
          <w:lang w:eastAsia="fr-FR"/>
        </w:rPr>
        <w:t>L’exposition professionnelle, lors de la pose, à des poussières de fibres peut provoquer une irritation des parties supérieures des voies aériennes -&gt; port des EPI indispensable.</w:t>
      </w:r>
    </w:p>
    <w:p w14:paraId="54B6D1FD" w14:textId="77777777" w:rsidR="00172B62" w:rsidRPr="006043ED" w:rsidRDefault="00172B62" w:rsidP="00172B62">
      <w:pPr>
        <w:jc w:val="both"/>
        <w:rPr>
          <w:rFonts w:cs="Arial"/>
          <w:color w:val="000000" w:themeColor="text1"/>
          <w:kern w:val="2"/>
          <w:lang w:eastAsia="fr-FR"/>
        </w:rPr>
      </w:pPr>
    </w:p>
    <w:p w14:paraId="0AECBADF" w14:textId="0CB346FB" w:rsidR="00172B62" w:rsidRPr="006043ED" w:rsidRDefault="00172B62" w:rsidP="00172B62">
      <w:pPr>
        <w:jc w:val="both"/>
        <w:rPr>
          <w:rFonts w:cs="Arial"/>
          <w:color w:val="000000" w:themeColor="text1"/>
          <w:kern w:val="2"/>
          <w:lang w:eastAsia="fr-FR"/>
        </w:rPr>
      </w:pPr>
      <w:r w:rsidRPr="006043ED">
        <w:rPr>
          <w:rFonts w:cs="Arial"/>
          <w:color w:val="000000" w:themeColor="text1"/>
          <w:kern w:val="2"/>
          <w:lang w:eastAsia="fr-FR"/>
        </w:rPr>
        <w:t>Le chêne liège se trouve surtout sur le pourtour méditerranéen et une grande partie des arbres sont dans des propriétés privées.</w:t>
      </w:r>
    </w:p>
    <w:p w14:paraId="3E319050" w14:textId="77777777" w:rsidR="00172B62" w:rsidRPr="006043ED" w:rsidRDefault="00172B62" w:rsidP="00172B62">
      <w:pPr>
        <w:jc w:val="both"/>
        <w:rPr>
          <w:rFonts w:cs="Arial"/>
          <w:color w:val="000000" w:themeColor="text1"/>
          <w:kern w:val="2"/>
          <w:lang w:eastAsia="fr-FR"/>
        </w:rPr>
      </w:pPr>
    </w:p>
    <w:p w14:paraId="36C9BBE1" w14:textId="77777777" w:rsidR="00172B62" w:rsidRPr="006043ED" w:rsidRDefault="00172B62" w:rsidP="00172B62">
      <w:pPr>
        <w:jc w:val="both"/>
        <w:rPr>
          <w:rFonts w:cs="Arial"/>
          <w:color w:val="000000" w:themeColor="text1"/>
          <w:kern w:val="2"/>
          <w:lang w:eastAsia="fr-FR"/>
        </w:rPr>
      </w:pPr>
      <w:r w:rsidRPr="006043ED">
        <w:rPr>
          <w:rFonts w:cs="Arial"/>
          <w:color w:val="000000" w:themeColor="text1"/>
          <w:kern w:val="2"/>
          <w:u w:val="single"/>
          <w:lang w:eastAsia="fr-FR"/>
        </w:rPr>
        <w:t>Coût :</w:t>
      </w:r>
      <w:r w:rsidRPr="006043ED">
        <w:rPr>
          <w:rFonts w:cs="Arial"/>
          <w:color w:val="000000" w:themeColor="text1"/>
          <w:kern w:val="2"/>
          <w:lang w:eastAsia="fr-FR"/>
        </w:rPr>
        <w:t xml:space="preserve"> relativement plus cher que les isolants classiques (un panneau 100*100*10 cm coûte environ 25 €), le surcoût provient du manque de main d’œuvre formée.</w:t>
      </w:r>
    </w:p>
    <w:p w14:paraId="7439696C" w14:textId="77777777" w:rsidR="00172B62" w:rsidRPr="006043ED" w:rsidRDefault="00172B62" w:rsidP="00172B62">
      <w:pPr>
        <w:jc w:val="both"/>
        <w:rPr>
          <w:rFonts w:cs="Arial"/>
          <w:color w:val="000000" w:themeColor="text1"/>
          <w:kern w:val="2"/>
          <w:lang w:eastAsia="fr-FR"/>
        </w:rPr>
      </w:pPr>
    </w:p>
    <w:p w14:paraId="7FF50305" w14:textId="77777777" w:rsidR="00172B62" w:rsidRPr="006043ED" w:rsidRDefault="00172B62" w:rsidP="00172B62">
      <w:pPr>
        <w:jc w:val="both"/>
        <w:rPr>
          <w:rFonts w:cs="Arial"/>
          <w:color w:val="000000" w:themeColor="text1"/>
          <w:kern w:val="2"/>
          <w:lang w:eastAsia="fr-FR"/>
        </w:rPr>
      </w:pPr>
    </w:p>
    <w:p w14:paraId="598E4766" w14:textId="624655DA" w:rsidR="00172B62" w:rsidRPr="00E70742" w:rsidRDefault="00172B62" w:rsidP="00172B62">
      <w:pPr>
        <w:jc w:val="both"/>
        <w:rPr>
          <w:rFonts w:cs="Arial"/>
          <w:b/>
          <w:bCs/>
          <w:color w:val="000000" w:themeColor="text1"/>
          <w:kern w:val="2"/>
          <w:u w:val="single"/>
          <w:lang w:eastAsia="fr-FR"/>
        </w:rPr>
      </w:pPr>
      <w:r w:rsidRPr="00E70742">
        <w:rPr>
          <w:rFonts w:cs="Arial"/>
          <w:b/>
          <w:bCs/>
          <w:color w:val="000000" w:themeColor="text1"/>
          <w:kern w:val="2"/>
          <w:u w:val="single"/>
          <w:lang w:eastAsia="fr-FR"/>
        </w:rPr>
        <w:t>Ouate de cellulose</w:t>
      </w:r>
      <w:r w:rsidR="00E70742" w:rsidRPr="00E70742">
        <w:rPr>
          <w:rFonts w:cs="Arial"/>
          <w:b/>
          <w:bCs/>
          <w:color w:val="000000" w:themeColor="text1"/>
          <w:kern w:val="2"/>
          <w:u w:val="single"/>
          <w:lang w:eastAsia="fr-FR"/>
        </w:rPr>
        <w:t> :</w:t>
      </w:r>
    </w:p>
    <w:p w14:paraId="0DD87289" w14:textId="77777777" w:rsidR="00172B62" w:rsidRPr="006043ED" w:rsidRDefault="00172B62" w:rsidP="00172B62">
      <w:pPr>
        <w:jc w:val="both"/>
        <w:rPr>
          <w:rFonts w:cs="Arial"/>
          <w:color w:val="000000" w:themeColor="text1"/>
          <w:kern w:val="2"/>
          <w:lang w:eastAsia="fr-FR"/>
        </w:rPr>
      </w:pPr>
    </w:p>
    <w:p w14:paraId="4255F4F0" w14:textId="77777777" w:rsidR="00172B62" w:rsidRPr="006043ED" w:rsidRDefault="00172B62" w:rsidP="00172B62">
      <w:pPr>
        <w:jc w:val="both"/>
        <w:rPr>
          <w:rFonts w:cs="Arial"/>
          <w:color w:val="000000" w:themeColor="text1"/>
          <w:kern w:val="2"/>
          <w:lang w:eastAsia="fr-FR"/>
        </w:rPr>
      </w:pPr>
      <w:r w:rsidRPr="006043ED">
        <w:rPr>
          <w:rFonts w:cs="Arial"/>
          <w:color w:val="000000" w:themeColor="text1"/>
          <w:kern w:val="2"/>
          <w:lang w:eastAsia="fr-FR"/>
        </w:rPr>
        <w:t xml:space="preserve">Fabriquée à partir de journaux ou cartons recyclés défibrés. A ces matières s’ajoutent les adjuvants pour 5 à 10 % de la construction finale du produit. </w:t>
      </w:r>
    </w:p>
    <w:p w14:paraId="1D093EF1" w14:textId="77777777" w:rsidR="00172B62" w:rsidRPr="006043ED" w:rsidRDefault="00172B62" w:rsidP="00172B62">
      <w:pPr>
        <w:jc w:val="both"/>
        <w:rPr>
          <w:rFonts w:cs="Arial"/>
          <w:color w:val="000000" w:themeColor="text1"/>
          <w:kern w:val="2"/>
          <w:lang w:eastAsia="fr-FR"/>
        </w:rPr>
      </w:pPr>
    </w:p>
    <w:p w14:paraId="76A26FB4" w14:textId="77777777" w:rsidR="00172B62" w:rsidRPr="006043ED" w:rsidRDefault="00172B62" w:rsidP="00172B62">
      <w:pPr>
        <w:jc w:val="both"/>
        <w:rPr>
          <w:rFonts w:cs="Arial"/>
          <w:color w:val="000000" w:themeColor="text1"/>
          <w:kern w:val="2"/>
          <w:u w:val="single"/>
          <w:lang w:eastAsia="fr-FR"/>
        </w:rPr>
      </w:pPr>
      <w:r w:rsidRPr="006043ED">
        <w:rPr>
          <w:rFonts w:cs="Arial"/>
          <w:color w:val="000000" w:themeColor="text1"/>
          <w:kern w:val="2"/>
          <w:u w:val="single"/>
          <w:lang w:eastAsia="fr-FR"/>
        </w:rPr>
        <w:t xml:space="preserve">Utilisation : </w:t>
      </w:r>
    </w:p>
    <w:p w14:paraId="1E611BFD" w14:textId="77777777" w:rsidR="00172B62" w:rsidRPr="006043ED" w:rsidRDefault="00172B62" w:rsidP="00172B62">
      <w:pPr>
        <w:jc w:val="both"/>
        <w:rPr>
          <w:rFonts w:cs="Arial"/>
          <w:color w:val="000000" w:themeColor="text1"/>
          <w:kern w:val="2"/>
          <w:u w:val="single"/>
          <w:lang w:eastAsia="fr-FR"/>
        </w:rPr>
      </w:pPr>
    </w:p>
    <w:p w14:paraId="50A44865" w14:textId="34103490" w:rsidR="00172B62" w:rsidRPr="006043ED" w:rsidRDefault="00172B62" w:rsidP="00033C11">
      <w:pPr>
        <w:pStyle w:val="Paragraphedeliste"/>
        <w:numPr>
          <w:ilvl w:val="0"/>
          <w:numId w:val="49"/>
        </w:numPr>
        <w:jc w:val="both"/>
        <w:rPr>
          <w:rFonts w:cs="Arial"/>
          <w:color w:val="000000" w:themeColor="text1"/>
          <w:kern w:val="2"/>
          <w:lang w:eastAsia="fr-FR"/>
        </w:rPr>
      </w:pPr>
      <w:r w:rsidRPr="006043ED">
        <w:rPr>
          <w:rFonts w:cs="Arial"/>
          <w:color w:val="000000" w:themeColor="text1"/>
          <w:kern w:val="2"/>
          <w:lang w:eastAsia="fr-FR"/>
        </w:rPr>
        <w:t>Projection humide : l’amidon contenu dans la ouate de cellulose, mélangé avec de l’eau, constitue une colle que l’on peut projeter.</w:t>
      </w:r>
    </w:p>
    <w:p w14:paraId="497A3C35" w14:textId="355EBB57" w:rsidR="00172B62" w:rsidRPr="006043ED" w:rsidRDefault="00172B62" w:rsidP="00033C11">
      <w:pPr>
        <w:pStyle w:val="Paragraphedeliste"/>
        <w:numPr>
          <w:ilvl w:val="0"/>
          <w:numId w:val="49"/>
        </w:numPr>
        <w:jc w:val="both"/>
        <w:rPr>
          <w:rFonts w:cs="Arial"/>
          <w:color w:val="000000" w:themeColor="text1"/>
          <w:kern w:val="2"/>
          <w:lang w:eastAsia="fr-FR"/>
        </w:rPr>
      </w:pPr>
      <w:r w:rsidRPr="006043ED">
        <w:rPr>
          <w:rFonts w:cs="Arial"/>
          <w:color w:val="000000" w:themeColor="text1"/>
          <w:kern w:val="2"/>
          <w:lang w:eastAsia="fr-FR"/>
        </w:rPr>
        <w:t>Insufflation sous pression : à sec dans des caissons fermés.</w:t>
      </w:r>
    </w:p>
    <w:p w14:paraId="71649E35" w14:textId="28E9229A" w:rsidR="00172B62" w:rsidRPr="006043ED" w:rsidRDefault="00172B62" w:rsidP="00033C11">
      <w:pPr>
        <w:pStyle w:val="Paragraphedeliste"/>
        <w:numPr>
          <w:ilvl w:val="0"/>
          <w:numId w:val="49"/>
        </w:numPr>
        <w:jc w:val="both"/>
        <w:rPr>
          <w:rFonts w:cs="Arial"/>
          <w:color w:val="000000" w:themeColor="text1"/>
          <w:kern w:val="2"/>
          <w:lang w:eastAsia="fr-FR"/>
        </w:rPr>
      </w:pPr>
      <w:r w:rsidRPr="006043ED">
        <w:rPr>
          <w:rFonts w:cs="Arial"/>
          <w:color w:val="000000" w:themeColor="text1"/>
          <w:kern w:val="2"/>
          <w:lang w:eastAsia="fr-FR"/>
        </w:rPr>
        <w:t>Soufflage à l’air libre : utilisation la plus simple et la plus courante (+ 80 % quantités commercialisées en France)</w:t>
      </w:r>
    </w:p>
    <w:p w14:paraId="74AFAE9A" w14:textId="77777777" w:rsidR="00172B62" w:rsidRPr="006043ED" w:rsidRDefault="00172B62" w:rsidP="00172B62">
      <w:pPr>
        <w:pStyle w:val="Paragraphedeliste"/>
        <w:ind w:left="360"/>
        <w:jc w:val="both"/>
        <w:rPr>
          <w:rFonts w:cs="Arial"/>
          <w:color w:val="000000" w:themeColor="text1"/>
          <w:kern w:val="2"/>
          <w:lang w:eastAsia="fr-FR"/>
        </w:rPr>
      </w:pPr>
    </w:p>
    <w:p w14:paraId="3C16591B" w14:textId="77777777" w:rsidR="00172B62" w:rsidRPr="006043ED" w:rsidRDefault="00172B62" w:rsidP="00172B62">
      <w:pPr>
        <w:jc w:val="both"/>
        <w:rPr>
          <w:rFonts w:cs="Arial"/>
          <w:color w:val="000000" w:themeColor="text1"/>
          <w:kern w:val="2"/>
          <w:u w:val="single"/>
          <w:lang w:eastAsia="fr-FR"/>
        </w:rPr>
      </w:pPr>
      <w:r w:rsidRPr="006043ED">
        <w:rPr>
          <w:rFonts w:cs="Arial"/>
          <w:color w:val="000000" w:themeColor="text1"/>
          <w:kern w:val="2"/>
          <w:u w:val="single"/>
          <w:lang w:eastAsia="fr-FR"/>
        </w:rPr>
        <w:t xml:space="preserve">Avantages : </w:t>
      </w:r>
    </w:p>
    <w:p w14:paraId="72EAC3D0" w14:textId="77777777" w:rsidR="00172B62" w:rsidRPr="006043ED" w:rsidRDefault="00172B62" w:rsidP="00172B62">
      <w:pPr>
        <w:jc w:val="both"/>
        <w:rPr>
          <w:rFonts w:cs="Arial"/>
          <w:color w:val="000000" w:themeColor="text1"/>
          <w:kern w:val="2"/>
          <w:u w:val="single"/>
          <w:lang w:eastAsia="fr-FR"/>
        </w:rPr>
      </w:pPr>
    </w:p>
    <w:p w14:paraId="40653268" w14:textId="0DE578CA" w:rsidR="00172B62" w:rsidRPr="006043ED" w:rsidRDefault="00172B62" w:rsidP="00033C11">
      <w:pPr>
        <w:pStyle w:val="Paragraphedeliste"/>
        <w:numPr>
          <w:ilvl w:val="0"/>
          <w:numId w:val="50"/>
        </w:numPr>
        <w:jc w:val="both"/>
        <w:rPr>
          <w:rFonts w:cs="Arial"/>
          <w:color w:val="000000" w:themeColor="text1"/>
          <w:kern w:val="2"/>
          <w:lang w:eastAsia="fr-FR"/>
        </w:rPr>
      </w:pPr>
      <w:r w:rsidRPr="006043ED">
        <w:rPr>
          <w:rFonts w:cs="Arial"/>
          <w:color w:val="000000" w:themeColor="text1"/>
          <w:kern w:val="2"/>
          <w:lang w:eastAsia="fr-FR"/>
        </w:rPr>
        <w:lastRenderedPageBreak/>
        <w:t>Haute performance thermique : 6 fois supérieure aux isolants classiques</w:t>
      </w:r>
    </w:p>
    <w:p w14:paraId="054B9235" w14:textId="36123172" w:rsidR="00172B62" w:rsidRPr="006043ED" w:rsidRDefault="00172B62" w:rsidP="00033C11">
      <w:pPr>
        <w:pStyle w:val="Paragraphedeliste"/>
        <w:numPr>
          <w:ilvl w:val="0"/>
          <w:numId w:val="50"/>
        </w:numPr>
        <w:jc w:val="both"/>
        <w:rPr>
          <w:rFonts w:cs="Arial"/>
          <w:color w:val="000000" w:themeColor="text1"/>
          <w:kern w:val="2"/>
          <w:lang w:eastAsia="fr-FR"/>
        </w:rPr>
      </w:pPr>
      <w:r w:rsidRPr="006043ED">
        <w:rPr>
          <w:rFonts w:cs="Arial"/>
          <w:color w:val="000000" w:themeColor="text1"/>
          <w:kern w:val="2"/>
          <w:lang w:eastAsia="fr-FR"/>
        </w:rPr>
        <w:t>Excellentes performances acoustiques : masse volumique 2 à 3 fois plus élevée que celle de la laine de verre</w:t>
      </w:r>
    </w:p>
    <w:p w14:paraId="3F34A73D" w14:textId="592AACAC" w:rsidR="00172B62" w:rsidRPr="006043ED" w:rsidRDefault="00172B62" w:rsidP="00033C11">
      <w:pPr>
        <w:pStyle w:val="Paragraphedeliste"/>
        <w:numPr>
          <w:ilvl w:val="0"/>
          <w:numId w:val="50"/>
        </w:numPr>
        <w:jc w:val="both"/>
        <w:rPr>
          <w:rFonts w:cs="Arial"/>
          <w:color w:val="000000" w:themeColor="text1"/>
          <w:kern w:val="2"/>
          <w:lang w:eastAsia="fr-FR"/>
        </w:rPr>
      </w:pPr>
      <w:r w:rsidRPr="006043ED">
        <w:rPr>
          <w:rFonts w:cs="Arial"/>
          <w:color w:val="000000" w:themeColor="text1"/>
          <w:kern w:val="2"/>
          <w:lang w:eastAsia="fr-FR"/>
        </w:rPr>
        <w:t xml:space="preserve">Régulation hygrométrique : peut capter jusqu’à 30 % d’humidité par rapport à son poids sans </w:t>
      </w:r>
      <w:proofErr w:type="gramStart"/>
      <w:r w:rsidRPr="006043ED">
        <w:rPr>
          <w:rFonts w:cs="Arial"/>
          <w:color w:val="000000" w:themeColor="text1"/>
          <w:kern w:val="2"/>
          <w:lang w:eastAsia="fr-FR"/>
        </w:rPr>
        <w:t>se dégrader ni</w:t>
      </w:r>
      <w:proofErr w:type="gramEnd"/>
      <w:r w:rsidRPr="006043ED">
        <w:rPr>
          <w:rFonts w:cs="Arial"/>
          <w:color w:val="000000" w:themeColor="text1"/>
          <w:kern w:val="2"/>
          <w:lang w:eastAsia="fr-FR"/>
        </w:rPr>
        <w:t xml:space="preserve"> pourrir. Perméance à la vapeur supérieure à la laine de verre. </w:t>
      </w:r>
    </w:p>
    <w:p w14:paraId="62009A89" w14:textId="0A83F7A8" w:rsidR="00172B62" w:rsidRPr="006043ED" w:rsidRDefault="00172B62" w:rsidP="00033C11">
      <w:pPr>
        <w:pStyle w:val="Paragraphedeliste"/>
        <w:numPr>
          <w:ilvl w:val="0"/>
          <w:numId w:val="50"/>
        </w:numPr>
        <w:jc w:val="both"/>
        <w:rPr>
          <w:rFonts w:cs="Arial"/>
          <w:color w:val="000000" w:themeColor="text1"/>
          <w:kern w:val="2"/>
          <w:lang w:eastAsia="fr-FR"/>
        </w:rPr>
      </w:pPr>
      <w:r w:rsidRPr="006043ED">
        <w:rPr>
          <w:rFonts w:cs="Arial"/>
          <w:color w:val="000000" w:themeColor="text1"/>
          <w:kern w:val="2"/>
          <w:lang w:eastAsia="fr-FR"/>
        </w:rPr>
        <w:t>Etanchéité à l’air : un bâtiment étanche à l’air est un bâtiment qui consomme moins d’énergie</w:t>
      </w:r>
    </w:p>
    <w:p w14:paraId="4C356FA2" w14:textId="0FFAD1D0" w:rsidR="00172B62" w:rsidRPr="006043ED" w:rsidRDefault="00172B62" w:rsidP="00033C11">
      <w:pPr>
        <w:pStyle w:val="Paragraphedeliste"/>
        <w:numPr>
          <w:ilvl w:val="0"/>
          <w:numId w:val="50"/>
        </w:numPr>
        <w:jc w:val="both"/>
        <w:rPr>
          <w:rFonts w:cs="Arial"/>
          <w:color w:val="000000" w:themeColor="text1"/>
          <w:kern w:val="2"/>
          <w:lang w:eastAsia="fr-FR"/>
        </w:rPr>
      </w:pPr>
      <w:r w:rsidRPr="006043ED">
        <w:rPr>
          <w:rFonts w:cs="Arial"/>
          <w:color w:val="000000" w:themeColor="text1"/>
          <w:kern w:val="2"/>
          <w:lang w:eastAsia="fr-FR"/>
        </w:rPr>
        <w:t>Longue durée de vie : 30 ans en moyenne</w:t>
      </w:r>
    </w:p>
    <w:p w14:paraId="390868FA" w14:textId="77777777" w:rsidR="00172B62" w:rsidRPr="006043ED" w:rsidRDefault="00172B62" w:rsidP="00033C11">
      <w:pPr>
        <w:pStyle w:val="Paragraphedeliste"/>
        <w:numPr>
          <w:ilvl w:val="0"/>
          <w:numId w:val="50"/>
        </w:numPr>
        <w:jc w:val="both"/>
        <w:rPr>
          <w:rFonts w:cs="Arial"/>
          <w:color w:val="000000" w:themeColor="text1"/>
          <w:kern w:val="2"/>
          <w:lang w:eastAsia="fr-FR"/>
        </w:rPr>
      </w:pPr>
      <w:r w:rsidRPr="006043ED">
        <w:rPr>
          <w:rFonts w:cs="Arial"/>
          <w:color w:val="000000" w:themeColor="text1"/>
          <w:kern w:val="2"/>
          <w:lang w:eastAsia="fr-FR"/>
        </w:rPr>
        <w:t>Inconvénients :</w:t>
      </w:r>
    </w:p>
    <w:p w14:paraId="12B01178" w14:textId="27D444F5" w:rsidR="00172B62" w:rsidRPr="006043ED" w:rsidRDefault="00172B62" w:rsidP="00033C11">
      <w:pPr>
        <w:pStyle w:val="Paragraphedeliste"/>
        <w:numPr>
          <w:ilvl w:val="0"/>
          <w:numId w:val="50"/>
        </w:numPr>
        <w:jc w:val="both"/>
        <w:rPr>
          <w:rFonts w:cs="Arial"/>
          <w:color w:val="000000" w:themeColor="text1"/>
          <w:kern w:val="2"/>
          <w:lang w:eastAsia="fr-FR"/>
        </w:rPr>
      </w:pPr>
      <w:r w:rsidRPr="006043ED">
        <w:rPr>
          <w:rFonts w:cs="Arial"/>
          <w:color w:val="000000" w:themeColor="text1"/>
          <w:kern w:val="2"/>
          <w:lang w:eastAsia="fr-FR"/>
        </w:rPr>
        <w:t>Présence de sel de bore, un adjuvant potentiellement dangereux (mais pas d’émissions de COV)</w:t>
      </w:r>
    </w:p>
    <w:p w14:paraId="6476FC9B" w14:textId="77777777" w:rsidR="00172B62" w:rsidRPr="006043ED" w:rsidRDefault="00172B62" w:rsidP="00172B62">
      <w:pPr>
        <w:jc w:val="both"/>
        <w:rPr>
          <w:rFonts w:cs="Arial"/>
          <w:color w:val="000000" w:themeColor="text1"/>
          <w:kern w:val="2"/>
          <w:lang w:eastAsia="fr-FR"/>
        </w:rPr>
      </w:pPr>
    </w:p>
    <w:p w14:paraId="079AE97C" w14:textId="4E4C6978" w:rsidR="00172B62" w:rsidRPr="006043ED" w:rsidRDefault="00172B62" w:rsidP="00172B62">
      <w:pPr>
        <w:jc w:val="both"/>
        <w:rPr>
          <w:rFonts w:cs="Arial"/>
          <w:color w:val="000000" w:themeColor="text1"/>
          <w:kern w:val="2"/>
          <w:lang w:eastAsia="fr-FR"/>
        </w:rPr>
      </w:pPr>
      <w:r w:rsidRPr="006043ED">
        <w:rPr>
          <w:rFonts w:cs="Arial"/>
          <w:color w:val="000000" w:themeColor="text1"/>
          <w:kern w:val="2"/>
          <w:lang w:eastAsia="fr-FR"/>
        </w:rPr>
        <w:t>Disponibilités de la ressource en papier menacée sur le long terme</w:t>
      </w:r>
    </w:p>
    <w:p w14:paraId="0FEE1FDC" w14:textId="77777777" w:rsidR="00172B62" w:rsidRPr="006043ED" w:rsidRDefault="00172B62" w:rsidP="00172B62">
      <w:pPr>
        <w:jc w:val="both"/>
        <w:rPr>
          <w:rFonts w:cs="Arial"/>
          <w:color w:val="000000" w:themeColor="text1"/>
          <w:kern w:val="2"/>
          <w:lang w:eastAsia="fr-FR"/>
        </w:rPr>
      </w:pPr>
    </w:p>
    <w:p w14:paraId="5CFBF90F" w14:textId="77777777" w:rsidR="00172B62" w:rsidRPr="006043ED" w:rsidRDefault="00172B62" w:rsidP="00172B62">
      <w:pPr>
        <w:jc w:val="both"/>
        <w:rPr>
          <w:rFonts w:cs="Arial"/>
          <w:color w:val="000000" w:themeColor="text1"/>
          <w:kern w:val="2"/>
          <w:lang w:eastAsia="fr-FR"/>
        </w:rPr>
      </w:pPr>
      <w:r w:rsidRPr="006043ED">
        <w:rPr>
          <w:rFonts w:cs="Arial"/>
          <w:color w:val="000000" w:themeColor="text1"/>
          <w:kern w:val="2"/>
          <w:u w:val="single"/>
          <w:lang w:eastAsia="fr-FR"/>
        </w:rPr>
        <w:t>Coûts :</w:t>
      </w:r>
      <w:r w:rsidRPr="006043ED">
        <w:rPr>
          <w:rFonts w:cs="Arial"/>
          <w:color w:val="000000" w:themeColor="text1"/>
          <w:kern w:val="2"/>
          <w:lang w:eastAsia="fr-FR"/>
        </w:rPr>
        <w:t xml:space="preserve"> isolant peu cher et polyvalent. Reste plus onéreuse que la laine de verre.</w:t>
      </w:r>
    </w:p>
    <w:p w14:paraId="498EAB6F" w14:textId="77777777" w:rsidR="00172B62" w:rsidRPr="006043ED" w:rsidRDefault="00172B62" w:rsidP="00172B62">
      <w:pPr>
        <w:jc w:val="both"/>
        <w:rPr>
          <w:rFonts w:cs="Arial"/>
          <w:color w:val="000000" w:themeColor="text1"/>
          <w:kern w:val="2"/>
          <w:lang w:eastAsia="fr-FR"/>
        </w:rPr>
      </w:pPr>
    </w:p>
    <w:p w14:paraId="0153AC40" w14:textId="77777777" w:rsidR="00172B62" w:rsidRDefault="00172B62" w:rsidP="00172B62">
      <w:pPr>
        <w:jc w:val="both"/>
        <w:rPr>
          <w:rFonts w:cs="Arial"/>
          <w:color w:val="000000" w:themeColor="text1"/>
          <w:kern w:val="2"/>
          <w:lang w:eastAsia="fr-FR"/>
        </w:rPr>
      </w:pPr>
      <w:r w:rsidRPr="006043ED">
        <w:rPr>
          <w:rFonts w:cs="Arial"/>
          <w:color w:val="000000" w:themeColor="text1"/>
          <w:kern w:val="2"/>
          <w:lang w:eastAsia="fr-FR"/>
        </w:rPr>
        <w:t>Le cas échéant, d’autres propositions de matériaux pourront être faites par le prestataire s’il considère que les matériaux listés ci-dessus ne sont pas pertinents.</w:t>
      </w:r>
    </w:p>
    <w:p w14:paraId="67465F60" w14:textId="7BF8FFEC" w:rsidR="00172B62" w:rsidRPr="006043ED" w:rsidRDefault="00172B62" w:rsidP="00E70742">
      <w:pPr>
        <w:pStyle w:val="Titre1"/>
        <w:rPr>
          <w:lang w:eastAsia="fr-FR"/>
        </w:rPr>
      </w:pPr>
    </w:p>
    <w:p w14:paraId="3E51C091" w14:textId="617F2426" w:rsidR="004A00E9" w:rsidRDefault="00E70742" w:rsidP="00E70742">
      <w:pPr>
        <w:pStyle w:val="Titre1"/>
        <w:jc w:val="both"/>
      </w:pPr>
      <w:bookmarkStart w:id="106" w:name="_Toc177544721"/>
      <w:r w:rsidRPr="006043ED">
        <w:t>ANNEXE 4 : MISSION COMPLEMENTAIRE CONFIEE A LA MAITRISE D’ŒUVRE</w:t>
      </w:r>
      <w:bookmarkEnd w:id="106"/>
    </w:p>
    <w:p w14:paraId="4C0B181C" w14:textId="77777777" w:rsidR="00E70742" w:rsidRPr="00E70742" w:rsidRDefault="00E70742" w:rsidP="00E70742">
      <w:pPr>
        <w:widowControl/>
        <w:rPr>
          <w:rFonts w:cs="Arial"/>
          <w:b/>
          <w:bCs/>
          <w:caps/>
          <w:color w:val="000000" w:themeColor="text1"/>
          <w:kern w:val="2"/>
          <w:sz w:val="28"/>
          <w:szCs w:val="28"/>
        </w:rPr>
      </w:pPr>
    </w:p>
    <w:p w14:paraId="21977251" w14:textId="072029F6" w:rsidR="004A00E9" w:rsidRPr="006043ED" w:rsidRDefault="004A00E9" w:rsidP="004A00E9">
      <w:pPr>
        <w:rPr>
          <w:rFonts w:cs="Arial"/>
          <w:u w:val="single"/>
          <w:lang w:eastAsia="fr-FR"/>
        </w:rPr>
      </w:pPr>
      <w:r w:rsidRPr="006043ED">
        <w:rPr>
          <w:rFonts w:cs="Arial"/>
          <w:u w:val="single"/>
          <w:lang w:eastAsia="fr-FR"/>
        </w:rPr>
        <w:t xml:space="preserve">A insérer dans les DCE : </w:t>
      </w:r>
    </w:p>
    <w:p w14:paraId="47E530AE" w14:textId="77777777" w:rsidR="004A00E9" w:rsidRPr="006043ED" w:rsidRDefault="004A00E9" w:rsidP="004A00E9">
      <w:pPr>
        <w:rPr>
          <w:rFonts w:cs="Arial"/>
          <w:lang w:eastAsia="fr-FR"/>
        </w:rPr>
      </w:pPr>
    </w:p>
    <w:p w14:paraId="60803481" w14:textId="56885EDD" w:rsidR="002D381B" w:rsidRPr="006043ED" w:rsidRDefault="00701E2B" w:rsidP="00172B62">
      <w:pPr>
        <w:widowControl/>
        <w:jc w:val="both"/>
        <w:rPr>
          <w:rFonts w:cs="Arial"/>
          <w:color w:val="000000" w:themeColor="text1"/>
          <w:kern w:val="2"/>
          <w:lang w:eastAsia="fr-FR"/>
        </w:rPr>
      </w:pPr>
      <w:r w:rsidRPr="006043ED">
        <w:rPr>
          <w:rFonts w:cs="Arial"/>
          <w:color w:val="000000" w:themeColor="text1"/>
          <w:kern w:val="2"/>
          <w:lang w:eastAsia="fr-FR"/>
        </w:rPr>
        <w:t>« </w:t>
      </w:r>
      <w:r w:rsidR="002D381B" w:rsidRPr="006043ED">
        <w:rPr>
          <w:rFonts w:cs="Arial"/>
          <w:color w:val="000000" w:themeColor="text1"/>
          <w:kern w:val="2"/>
          <w:lang w:eastAsia="fr-FR"/>
        </w:rPr>
        <w:t xml:space="preserve">La maîtrise d’œuvre retenue s’engage dans le cadre d’une mission complémentaire à : </w:t>
      </w:r>
    </w:p>
    <w:p w14:paraId="1AB9C9BF" w14:textId="77777777" w:rsidR="002D381B" w:rsidRPr="006043ED" w:rsidRDefault="002D381B" w:rsidP="00172B62">
      <w:pPr>
        <w:widowControl/>
        <w:jc w:val="both"/>
        <w:rPr>
          <w:rFonts w:cs="Arial"/>
          <w:color w:val="000000" w:themeColor="text1"/>
          <w:kern w:val="2"/>
          <w:lang w:eastAsia="fr-FR"/>
        </w:rPr>
      </w:pPr>
    </w:p>
    <w:p w14:paraId="2BCEE855" w14:textId="77777777" w:rsidR="002D381B" w:rsidRPr="006043ED" w:rsidRDefault="002D381B" w:rsidP="00033C11">
      <w:pPr>
        <w:pStyle w:val="Paragraphedeliste"/>
        <w:widowControl/>
        <w:numPr>
          <w:ilvl w:val="0"/>
          <w:numId w:val="38"/>
        </w:numPr>
        <w:spacing w:after="160" w:line="259" w:lineRule="auto"/>
        <w:jc w:val="both"/>
        <w:rPr>
          <w:rFonts w:cs="Arial"/>
          <w:szCs w:val="24"/>
        </w:rPr>
      </w:pPr>
      <w:r w:rsidRPr="006043ED">
        <w:rPr>
          <w:rFonts w:cs="Arial"/>
          <w:szCs w:val="24"/>
        </w:rPr>
        <w:t>Prendre en compte les préconisations faites dans l’audit énergétique préalablement réalisé afin que les travaux permettant d’atteindre des consommations d’énergie et émissions de gaz à effet de serre significativement basses par rapport à l’état initial, en prenant en compte, le cas échéant, d’un éventuel changement d’usage.</w:t>
      </w:r>
    </w:p>
    <w:p w14:paraId="3FC08A1D" w14:textId="77777777" w:rsidR="002D381B" w:rsidRPr="006043ED" w:rsidRDefault="002D381B" w:rsidP="00843BA8">
      <w:pPr>
        <w:pStyle w:val="Paragraphedeliste"/>
        <w:widowControl/>
        <w:spacing w:after="160" w:line="259" w:lineRule="auto"/>
        <w:ind w:left="360"/>
        <w:jc w:val="both"/>
        <w:rPr>
          <w:rFonts w:cs="Arial"/>
          <w:szCs w:val="24"/>
        </w:rPr>
      </w:pPr>
    </w:p>
    <w:p w14:paraId="3BB3C7CA" w14:textId="203C23A8" w:rsidR="002D381B" w:rsidRPr="00D57245" w:rsidRDefault="00D57245" w:rsidP="00033C11">
      <w:pPr>
        <w:pStyle w:val="Paragraphedeliste"/>
        <w:widowControl/>
        <w:numPr>
          <w:ilvl w:val="0"/>
          <w:numId w:val="38"/>
        </w:numPr>
        <w:spacing w:after="160" w:line="259" w:lineRule="auto"/>
        <w:jc w:val="both"/>
        <w:rPr>
          <w:rFonts w:cs="Arial"/>
          <w:szCs w:val="24"/>
          <w:highlight w:val="yellow"/>
        </w:rPr>
      </w:pPr>
      <w:r w:rsidRPr="00D57245">
        <w:rPr>
          <w:rFonts w:cs="Arial"/>
          <w:szCs w:val="24"/>
          <w:highlight w:val="yellow"/>
        </w:rPr>
        <w:t>[Indiquer si critères et démarches particulières à respecter dans le cadre de l’estimation et la valorisation des CEE]</w:t>
      </w:r>
    </w:p>
    <w:p w14:paraId="628F4132" w14:textId="77777777" w:rsidR="002D381B" w:rsidRPr="006043ED" w:rsidRDefault="002D381B" w:rsidP="002D381B">
      <w:pPr>
        <w:jc w:val="both"/>
        <w:rPr>
          <w:rFonts w:cs="Arial"/>
        </w:rPr>
      </w:pPr>
    </w:p>
    <w:p w14:paraId="2CC50052" w14:textId="1DFC2707" w:rsidR="002D381B" w:rsidRPr="006043ED" w:rsidRDefault="002D381B" w:rsidP="002D381B">
      <w:pPr>
        <w:jc w:val="both"/>
        <w:rPr>
          <w:rFonts w:cs="Arial"/>
        </w:rPr>
      </w:pPr>
      <w:r w:rsidRPr="006043ED">
        <w:rPr>
          <w:rFonts w:cs="Arial"/>
        </w:rPr>
        <w:t xml:space="preserve">Par conséquent, </w:t>
      </w:r>
      <w:r w:rsidR="00701E2B" w:rsidRPr="006043ED">
        <w:rPr>
          <w:rFonts w:cs="Arial"/>
        </w:rPr>
        <w:t xml:space="preserve">la maîtrise d’œuvre s’engage auprès du maître d’ouvrage à </w:t>
      </w:r>
      <w:r w:rsidRPr="006043ED">
        <w:rPr>
          <w:rFonts w:cs="Arial"/>
        </w:rPr>
        <w:t xml:space="preserve">: </w:t>
      </w:r>
    </w:p>
    <w:p w14:paraId="449E71FA" w14:textId="77777777" w:rsidR="002D381B" w:rsidRPr="006043ED" w:rsidRDefault="002D381B" w:rsidP="002D381B">
      <w:pPr>
        <w:jc w:val="both"/>
        <w:rPr>
          <w:rFonts w:cs="Arial"/>
        </w:rPr>
      </w:pPr>
    </w:p>
    <w:p w14:paraId="1CAA0582" w14:textId="7B894A52" w:rsidR="002D381B" w:rsidRPr="006043ED" w:rsidRDefault="002D381B" w:rsidP="00033C11">
      <w:pPr>
        <w:pStyle w:val="Paragraphedeliste"/>
        <w:widowControl/>
        <w:numPr>
          <w:ilvl w:val="0"/>
          <w:numId w:val="40"/>
        </w:numPr>
        <w:spacing w:after="160" w:line="259" w:lineRule="auto"/>
        <w:jc w:val="both"/>
        <w:rPr>
          <w:rStyle w:val="Lienhypertexte"/>
          <w:rFonts w:cs="Arial"/>
          <w:color w:val="auto"/>
          <w:szCs w:val="24"/>
          <w:u w:val="none"/>
        </w:rPr>
      </w:pPr>
      <w:r w:rsidRPr="006043ED">
        <w:rPr>
          <w:rFonts w:cs="Arial"/>
          <w:szCs w:val="24"/>
        </w:rPr>
        <w:t xml:space="preserve">Faire respecter les recommandations techniques indiquées sur les fiches standardisées CEE à jour pour les bâtiments tertiaires et les logements en phase conception et travaux. Les critères </w:t>
      </w:r>
      <w:r w:rsidR="00701E2B" w:rsidRPr="006043ED">
        <w:rPr>
          <w:rFonts w:cs="Arial"/>
          <w:szCs w:val="24"/>
        </w:rPr>
        <w:t xml:space="preserve">à jour </w:t>
      </w:r>
      <w:r w:rsidRPr="006043ED">
        <w:rPr>
          <w:rFonts w:cs="Arial"/>
          <w:szCs w:val="24"/>
        </w:rPr>
        <w:t xml:space="preserve">sont à retrouver sur le lien suivant : </w:t>
      </w:r>
      <w:hyperlink r:id="rId16" w:history="1">
        <w:r w:rsidRPr="006043ED">
          <w:rPr>
            <w:rStyle w:val="Lienhypertexte"/>
            <w:rFonts w:cs="Arial"/>
            <w:szCs w:val="24"/>
          </w:rPr>
          <w:t>https://www.ecologie.gouv.fr/operations-standardisees-deconomies-denergie</w:t>
        </w:r>
      </w:hyperlink>
    </w:p>
    <w:p w14:paraId="4682AB8D" w14:textId="77777777" w:rsidR="00701E2B" w:rsidRPr="006043ED" w:rsidRDefault="00701E2B" w:rsidP="00701E2B">
      <w:pPr>
        <w:pStyle w:val="Paragraphedeliste"/>
        <w:widowControl/>
        <w:spacing w:after="160" w:line="259" w:lineRule="auto"/>
        <w:jc w:val="both"/>
        <w:rPr>
          <w:rFonts w:cs="Arial"/>
          <w:szCs w:val="24"/>
        </w:rPr>
      </w:pPr>
    </w:p>
    <w:p w14:paraId="41A21D26" w14:textId="57EBDC67" w:rsidR="002D381B" w:rsidRPr="006043ED" w:rsidRDefault="00701E2B" w:rsidP="00033C11">
      <w:pPr>
        <w:pStyle w:val="Paragraphedeliste"/>
        <w:widowControl/>
        <w:numPr>
          <w:ilvl w:val="0"/>
          <w:numId w:val="39"/>
        </w:numPr>
        <w:spacing w:after="160" w:line="259" w:lineRule="auto"/>
        <w:jc w:val="both"/>
        <w:rPr>
          <w:rFonts w:cs="Arial"/>
          <w:szCs w:val="24"/>
        </w:rPr>
      </w:pPr>
      <w:r w:rsidRPr="006043ED">
        <w:rPr>
          <w:rFonts w:cs="Arial"/>
          <w:szCs w:val="24"/>
        </w:rPr>
        <w:lastRenderedPageBreak/>
        <w:t>Assurer la conservation des</w:t>
      </w:r>
      <w:r w:rsidR="002D381B" w:rsidRPr="006043ED">
        <w:rPr>
          <w:rFonts w:cs="Arial"/>
          <w:szCs w:val="24"/>
        </w:rPr>
        <w:t xml:space="preserve"> droits aux CEE </w:t>
      </w:r>
      <w:r w:rsidRPr="006043ED">
        <w:rPr>
          <w:rFonts w:cs="Arial"/>
          <w:szCs w:val="24"/>
        </w:rPr>
        <w:t xml:space="preserve">à la collectivité </w:t>
      </w:r>
      <w:r w:rsidR="002D381B" w:rsidRPr="006043ED">
        <w:rPr>
          <w:rFonts w:cs="Arial"/>
          <w:szCs w:val="24"/>
        </w:rPr>
        <w:t xml:space="preserve">qui devront être transférés au </w:t>
      </w:r>
      <w:r w:rsidR="00F14709" w:rsidRPr="00F14709">
        <w:rPr>
          <w:rFonts w:cs="Arial"/>
          <w:szCs w:val="24"/>
          <w:highlight w:val="yellow"/>
        </w:rPr>
        <w:t>[Identité de l’acheteur].</w:t>
      </w:r>
      <w:r w:rsidR="00F14709">
        <w:rPr>
          <w:rFonts w:cs="Arial"/>
          <w:szCs w:val="24"/>
        </w:rPr>
        <w:t xml:space="preserve"> </w:t>
      </w:r>
    </w:p>
    <w:p w14:paraId="03451B3E" w14:textId="2D8DA858" w:rsidR="002D381B" w:rsidRPr="006043ED" w:rsidRDefault="002D381B" w:rsidP="002D381B">
      <w:pPr>
        <w:jc w:val="both"/>
        <w:rPr>
          <w:rFonts w:cs="Arial"/>
        </w:rPr>
      </w:pPr>
      <w:r w:rsidRPr="006043ED">
        <w:rPr>
          <w:rFonts w:cs="Arial"/>
        </w:rPr>
        <w:t xml:space="preserve">Le dispositif des CEE impose un formalisme rigoureux. </w:t>
      </w:r>
    </w:p>
    <w:p w14:paraId="002CDB6A" w14:textId="77777777" w:rsidR="00701E2B" w:rsidRPr="006043ED" w:rsidRDefault="00701E2B" w:rsidP="002D381B">
      <w:pPr>
        <w:jc w:val="both"/>
        <w:rPr>
          <w:rFonts w:cs="Arial"/>
        </w:rPr>
      </w:pPr>
    </w:p>
    <w:p w14:paraId="0D32C43C" w14:textId="77777777" w:rsidR="002D381B" w:rsidRPr="006043ED" w:rsidRDefault="002D381B" w:rsidP="002D381B">
      <w:pPr>
        <w:jc w:val="both"/>
        <w:rPr>
          <w:rFonts w:cs="Arial"/>
        </w:rPr>
      </w:pPr>
    </w:p>
    <w:p w14:paraId="6F9EF9CD" w14:textId="77777777" w:rsidR="002D381B" w:rsidRPr="0025755B" w:rsidRDefault="002D381B" w:rsidP="00033C11">
      <w:pPr>
        <w:pStyle w:val="Paragraphedeliste"/>
        <w:widowControl/>
        <w:numPr>
          <w:ilvl w:val="0"/>
          <w:numId w:val="36"/>
        </w:numPr>
        <w:spacing w:after="160" w:line="259" w:lineRule="auto"/>
        <w:jc w:val="both"/>
        <w:rPr>
          <w:rFonts w:cs="Arial"/>
          <w:b/>
          <w:bCs/>
          <w:szCs w:val="24"/>
        </w:rPr>
      </w:pPr>
      <w:r w:rsidRPr="0025755B">
        <w:rPr>
          <w:rFonts w:cs="Arial"/>
          <w:b/>
          <w:bCs/>
          <w:szCs w:val="24"/>
        </w:rPr>
        <w:t>En phase conception</w:t>
      </w:r>
    </w:p>
    <w:p w14:paraId="40E233A9" w14:textId="2FE0A7E7" w:rsidR="002D381B" w:rsidRPr="006043ED" w:rsidRDefault="002D381B" w:rsidP="002D381B">
      <w:pPr>
        <w:jc w:val="both"/>
        <w:rPr>
          <w:rFonts w:cs="Arial"/>
        </w:rPr>
      </w:pPr>
      <w:r w:rsidRPr="006043ED">
        <w:rPr>
          <w:rFonts w:cs="Arial"/>
        </w:rPr>
        <w:t xml:space="preserve">Lors de la conception, il est nécessaire de bien mentionner, parmi la liste </w:t>
      </w:r>
      <w:r w:rsidR="00701E2B" w:rsidRPr="006043ED">
        <w:rPr>
          <w:rFonts w:cs="Arial"/>
        </w:rPr>
        <w:t xml:space="preserve">des fiches mentionnées </w:t>
      </w:r>
      <w:r w:rsidRPr="006043ED">
        <w:rPr>
          <w:rFonts w:cs="Arial"/>
        </w:rPr>
        <w:t xml:space="preserve">ci-dessus, l’ensemble des fiches CEE identifiées sur le projet, ainsi que leurs critères et leurs formalismes respectifs. Ceux-ci sont à retrouver sur le lien indiqué </w:t>
      </w:r>
      <w:r w:rsidR="00701E2B" w:rsidRPr="006043ED">
        <w:rPr>
          <w:rFonts w:cs="Arial"/>
        </w:rPr>
        <w:t>dans le présent article</w:t>
      </w:r>
      <w:r w:rsidRPr="006043ED">
        <w:rPr>
          <w:rFonts w:cs="Arial"/>
        </w:rPr>
        <w:t>.</w:t>
      </w:r>
    </w:p>
    <w:p w14:paraId="1095771D" w14:textId="77777777" w:rsidR="00701E2B" w:rsidRPr="006043ED" w:rsidRDefault="00701E2B" w:rsidP="002D381B">
      <w:pPr>
        <w:jc w:val="both"/>
        <w:rPr>
          <w:rFonts w:cs="Arial"/>
        </w:rPr>
      </w:pPr>
    </w:p>
    <w:p w14:paraId="40E4B13D" w14:textId="61BBE12F" w:rsidR="002D381B" w:rsidRPr="006043ED" w:rsidRDefault="002D381B" w:rsidP="002D381B">
      <w:pPr>
        <w:jc w:val="both"/>
        <w:rPr>
          <w:rFonts w:cs="Arial"/>
        </w:rPr>
      </w:pPr>
      <w:r w:rsidRPr="006043ED">
        <w:rPr>
          <w:rFonts w:cs="Arial"/>
        </w:rPr>
        <w:t xml:space="preserve">Cette étape importante permet de </w:t>
      </w:r>
      <w:r w:rsidR="00701E2B" w:rsidRPr="006043ED">
        <w:rPr>
          <w:rFonts w:cs="Arial"/>
        </w:rPr>
        <w:t xml:space="preserve">garantir </w:t>
      </w:r>
      <w:r w:rsidRPr="006043ED">
        <w:rPr>
          <w:rFonts w:cs="Arial"/>
        </w:rPr>
        <w:t>les entreprises qui répondent au marché soient informées dès le début des performances attendues.</w:t>
      </w:r>
    </w:p>
    <w:p w14:paraId="207038A5" w14:textId="77777777" w:rsidR="002D381B" w:rsidRPr="006043ED" w:rsidRDefault="002D381B" w:rsidP="002D381B">
      <w:pPr>
        <w:jc w:val="both"/>
        <w:rPr>
          <w:rFonts w:cs="Arial"/>
        </w:rPr>
      </w:pPr>
    </w:p>
    <w:p w14:paraId="0C39D05C" w14:textId="77777777" w:rsidR="002D381B" w:rsidRPr="0025755B" w:rsidRDefault="002D381B" w:rsidP="00033C11">
      <w:pPr>
        <w:pStyle w:val="Paragraphedeliste"/>
        <w:widowControl/>
        <w:numPr>
          <w:ilvl w:val="0"/>
          <w:numId w:val="36"/>
        </w:numPr>
        <w:spacing w:after="160" w:line="259" w:lineRule="auto"/>
        <w:jc w:val="both"/>
        <w:rPr>
          <w:rFonts w:cs="Arial"/>
          <w:b/>
          <w:bCs/>
          <w:szCs w:val="24"/>
        </w:rPr>
      </w:pPr>
      <w:r w:rsidRPr="0025755B">
        <w:rPr>
          <w:rFonts w:cs="Arial"/>
          <w:b/>
          <w:bCs/>
          <w:szCs w:val="24"/>
        </w:rPr>
        <w:t>A l’attribution aux entreprises</w:t>
      </w:r>
    </w:p>
    <w:p w14:paraId="3801A73D" w14:textId="77777777" w:rsidR="00701E2B" w:rsidRPr="006043ED" w:rsidRDefault="002D381B" w:rsidP="002D381B">
      <w:pPr>
        <w:jc w:val="both"/>
        <w:rPr>
          <w:rFonts w:cs="Arial"/>
        </w:rPr>
      </w:pPr>
      <w:r w:rsidRPr="006043ED">
        <w:rPr>
          <w:rFonts w:cs="Arial"/>
        </w:rPr>
        <w:t xml:space="preserve">A la réception des offres des entreprises, il faut vérifier le respect des critères mentionnés dans le DCE, donc ceux des fiches CEE. </w:t>
      </w:r>
    </w:p>
    <w:p w14:paraId="7E894B5C" w14:textId="77777777" w:rsidR="00701E2B" w:rsidRPr="006043ED" w:rsidRDefault="00701E2B" w:rsidP="002D381B">
      <w:pPr>
        <w:jc w:val="both"/>
        <w:rPr>
          <w:rFonts w:cs="Arial"/>
        </w:rPr>
      </w:pPr>
    </w:p>
    <w:p w14:paraId="20FB18AA" w14:textId="32799D03" w:rsidR="002D381B" w:rsidRPr="006043ED" w:rsidRDefault="002D381B" w:rsidP="002D381B">
      <w:pPr>
        <w:jc w:val="both"/>
        <w:rPr>
          <w:rFonts w:cs="Arial"/>
        </w:rPr>
      </w:pPr>
      <w:r w:rsidRPr="006043ED">
        <w:rPr>
          <w:rFonts w:cs="Arial"/>
        </w:rPr>
        <w:t xml:space="preserve">Si les offres ne sont pas suffisamment détaillées, il faut demander alors aux entreprises des compléments d’informations avant notification. </w:t>
      </w:r>
    </w:p>
    <w:p w14:paraId="19E3683C" w14:textId="77777777" w:rsidR="00701E2B" w:rsidRPr="006043ED" w:rsidRDefault="00701E2B" w:rsidP="002D381B">
      <w:pPr>
        <w:jc w:val="both"/>
        <w:rPr>
          <w:rFonts w:cs="Arial"/>
        </w:rPr>
      </w:pPr>
    </w:p>
    <w:p w14:paraId="5BEDF0EC" w14:textId="37BBF26C" w:rsidR="002D381B" w:rsidRPr="006043ED" w:rsidRDefault="002D381B" w:rsidP="002D381B">
      <w:pPr>
        <w:jc w:val="both"/>
        <w:rPr>
          <w:rFonts w:cs="Arial"/>
        </w:rPr>
      </w:pPr>
      <w:r w:rsidRPr="006043ED">
        <w:rPr>
          <w:rFonts w:cs="Arial"/>
        </w:rPr>
        <w:t xml:space="preserve">Pour les chantiers concernant les logements, il faut également vérifier que les entreprises soient bien qualifiées RGE. Cette qualification est nécessaire pour la valorisation des CEE. Le certificat de qualification est à transmettre </w:t>
      </w:r>
      <w:r w:rsidR="00701E2B" w:rsidRPr="006043ED">
        <w:rPr>
          <w:rFonts w:cs="Arial"/>
        </w:rPr>
        <w:t xml:space="preserve">à la collectivité et </w:t>
      </w:r>
      <w:r w:rsidR="00357986">
        <w:rPr>
          <w:rFonts w:cs="Arial"/>
        </w:rPr>
        <w:t xml:space="preserve">à </w:t>
      </w:r>
      <w:r w:rsidR="00357986" w:rsidRPr="00357986">
        <w:rPr>
          <w:rFonts w:cs="Arial"/>
          <w:highlight w:val="yellow"/>
        </w:rPr>
        <w:t>[Identité de l’acheteur].</w:t>
      </w:r>
    </w:p>
    <w:p w14:paraId="158954F5" w14:textId="77777777" w:rsidR="00701E2B" w:rsidRPr="006043ED" w:rsidRDefault="00701E2B" w:rsidP="002D381B">
      <w:pPr>
        <w:jc w:val="both"/>
        <w:rPr>
          <w:rFonts w:cs="Arial"/>
        </w:rPr>
      </w:pPr>
    </w:p>
    <w:p w14:paraId="52406C4B" w14:textId="4B8F2330" w:rsidR="002D381B" w:rsidRPr="006043ED" w:rsidRDefault="002D381B" w:rsidP="0025755B">
      <w:pPr>
        <w:jc w:val="both"/>
        <w:rPr>
          <w:rFonts w:cs="Arial"/>
        </w:rPr>
      </w:pPr>
      <w:r w:rsidRPr="006043ED">
        <w:rPr>
          <w:rFonts w:cs="Arial"/>
        </w:rPr>
        <w:t xml:space="preserve">Les DPGF (ou devis) doivent être remplis, détaillés, datés et signés. Le détail doit être la surface d’isolant, avec l’épaisseur et la résistance thermique correspondante, ainsi que la marque et le modèle, les équipements installés (pompe à chaleur par exemple) avec la marque et le modèle indiqué. Ceux-ci doivent être transmis </w:t>
      </w:r>
      <w:r w:rsidR="00701E2B" w:rsidRPr="006043ED">
        <w:rPr>
          <w:rFonts w:cs="Arial"/>
        </w:rPr>
        <w:t xml:space="preserve">à la collectivité et </w:t>
      </w:r>
      <w:r w:rsidR="00357986">
        <w:rPr>
          <w:rFonts w:cs="Arial"/>
        </w:rPr>
        <w:t xml:space="preserve">à </w:t>
      </w:r>
      <w:r w:rsidR="00357986" w:rsidRPr="00357986">
        <w:rPr>
          <w:rFonts w:cs="Arial"/>
          <w:highlight w:val="yellow"/>
        </w:rPr>
        <w:t>[Identité de l’acheteur]</w:t>
      </w:r>
      <w:r w:rsidR="00701E2B" w:rsidRPr="006043ED">
        <w:rPr>
          <w:rFonts w:cs="Arial"/>
        </w:rPr>
        <w:t xml:space="preserve"> </w:t>
      </w:r>
      <w:r w:rsidRPr="006043ED">
        <w:rPr>
          <w:rFonts w:cs="Arial"/>
        </w:rPr>
        <w:t xml:space="preserve">dès réception. </w:t>
      </w:r>
    </w:p>
    <w:p w14:paraId="0C875BEE" w14:textId="77777777" w:rsidR="002D381B" w:rsidRPr="006043ED" w:rsidRDefault="002D381B" w:rsidP="0025755B">
      <w:pPr>
        <w:jc w:val="both"/>
        <w:rPr>
          <w:rFonts w:cs="Arial"/>
        </w:rPr>
      </w:pPr>
    </w:p>
    <w:p w14:paraId="3FDE7567" w14:textId="77777777" w:rsidR="002D381B" w:rsidRPr="0025755B" w:rsidRDefault="002D381B" w:rsidP="00033C11">
      <w:pPr>
        <w:pStyle w:val="Paragraphedeliste"/>
        <w:widowControl/>
        <w:numPr>
          <w:ilvl w:val="0"/>
          <w:numId w:val="36"/>
        </w:numPr>
        <w:spacing w:after="160" w:line="259" w:lineRule="auto"/>
        <w:jc w:val="both"/>
        <w:rPr>
          <w:rFonts w:cs="Arial"/>
          <w:b/>
          <w:bCs/>
          <w:szCs w:val="24"/>
        </w:rPr>
      </w:pPr>
      <w:r w:rsidRPr="0025755B">
        <w:rPr>
          <w:rFonts w:cs="Arial"/>
          <w:b/>
          <w:bCs/>
          <w:szCs w:val="24"/>
        </w:rPr>
        <w:t>A la réception des travaux</w:t>
      </w:r>
    </w:p>
    <w:p w14:paraId="544AD63F" w14:textId="350DEC07" w:rsidR="002D381B" w:rsidRPr="006043ED" w:rsidRDefault="002D381B" w:rsidP="0025755B">
      <w:pPr>
        <w:jc w:val="both"/>
        <w:rPr>
          <w:rFonts w:cs="Arial"/>
        </w:rPr>
      </w:pPr>
      <w:r w:rsidRPr="006043ED">
        <w:rPr>
          <w:rFonts w:cs="Arial"/>
        </w:rPr>
        <w:t xml:space="preserve">Lorsque le chantier est réceptionné, afin que le </w:t>
      </w:r>
      <w:r w:rsidR="00357986" w:rsidRPr="00357986">
        <w:rPr>
          <w:rFonts w:cs="Arial"/>
          <w:highlight w:val="yellow"/>
        </w:rPr>
        <w:t>[identité de l’acheteur]</w:t>
      </w:r>
      <w:r w:rsidRPr="006043ED">
        <w:rPr>
          <w:rFonts w:cs="Arial"/>
        </w:rPr>
        <w:t xml:space="preserve"> puisse valoriser les CEE, il faut impérativement les éléments suivants : </w:t>
      </w:r>
    </w:p>
    <w:p w14:paraId="0E9AC4A4" w14:textId="77777777" w:rsidR="00701E2B" w:rsidRPr="006043ED" w:rsidRDefault="00701E2B" w:rsidP="0025755B">
      <w:pPr>
        <w:jc w:val="both"/>
        <w:rPr>
          <w:rFonts w:cs="Arial"/>
        </w:rPr>
      </w:pPr>
    </w:p>
    <w:p w14:paraId="560A02F5" w14:textId="77777777" w:rsidR="002D381B" w:rsidRPr="006043ED" w:rsidRDefault="002D381B" w:rsidP="00033C11">
      <w:pPr>
        <w:pStyle w:val="Paragraphedeliste"/>
        <w:widowControl/>
        <w:numPr>
          <w:ilvl w:val="0"/>
          <w:numId w:val="37"/>
        </w:numPr>
        <w:spacing w:after="160" w:line="259" w:lineRule="auto"/>
        <w:jc w:val="both"/>
        <w:rPr>
          <w:rFonts w:cs="Arial"/>
          <w:szCs w:val="24"/>
        </w:rPr>
      </w:pPr>
      <w:r w:rsidRPr="006043ED">
        <w:rPr>
          <w:rFonts w:cs="Arial"/>
          <w:szCs w:val="24"/>
        </w:rPr>
        <w:t>Les dernières factures des entreprises avec le même niveau de détail que le DPGF (ou devis) correspondant</w:t>
      </w:r>
    </w:p>
    <w:p w14:paraId="59204333" w14:textId="77777777" w:rsidR="002D381B" w:rsidRPr="006043ED" w:rsidRDefault="002D381B" w:rsidP="00033C11">
      <w:pPr>
        <w:pStyle w:val="Paragraphedeliste"/>
        <w:widowControl/>
        <w:numPr>
          <w:ilvl w:val="0"/>
          <w:numId w:val="37"/>
        </w:numPr>
        <w:spacing w:after="160" w:line="259" w:lineRule="auto"/>
        <w:jc w:val="both"/>
        <w:rPr>
          <w:rFonts w:cs="Arial"/>
          <w:szCs w:val="24"/>
        </w:rPr>
      </w:pPr>
      <w:r w:rsidRPr="006043ED">
        <w:rPr>
          <w:rFonts w:cs="Arial"/>
          <w:szCs w:val="24"/>
        </w:rPr>
        <w:t>Les éléments techniques (ACERMI, fiches techniques, calculs…) qui doivent être dans les DOE et qui justifient de l’atteinte des critères de la fiche CEE concernée</w:t>
      </w:r>
    </w:p>
    <w:p w14:paraId="45BEDF55" w14:textId="240FCEBA" w:rsidR="002D381B" w:rsidRPr="006043ED" w:rsidRDefault="002D381B" w:rsidP="00033C11">
      <w:pPr>
        <w:pStyle w:val="Paragraphedeliste"/>
        <w:widowControl/>
        <w:numPr>
          <w:ilvl w:val="0"/>
          <w:numId w:val="37"/>
        </w:numPr>
        <w:spacing w:after="160" w:line="259" w:lineRule="auto"/>
        <w:jc w:val="both"/>
        <w:rPr>
          <w:rFonts w:cs="Arial"/>
          <w:szCs w:val="24"/>
        </w:rPr>
      </w:pPr>
      <w:r w:rsidRPr="006043ED">
        <w:rPr>
          <w:rFonts w:cs="Arial"/>
          <w:szCs w:val="24"/>
        </w:rPr>
        <w:t xml:space="preserve">Les attestations sur l’honneur dûment remplies et signées. Elles sont fournies par le </w:t>
      </w:r>
      <w:r w:rsidR="00EB3186" w:rsidRPr="00EB3186">
        <w:rPr>
          <w:rFonts w:cs="Arial"/>
          <w:szCs w:val="24"/>
          <w:highlight w:val="yellow"/>
        </w:rPr>
        <w:t>[Identité de l’acheteur]</w:t>
      </w:r>
      <w:r w:rsidRPr="00EB3186">
        <w:rPr>
          <w:rFonts w:cs="Arial"/>
          <w:szCs w:val="24"/>
          <w:highlight w:val="yellow"/>
        </w:rPr>
        <w:t>.</w:t>
      </w:r>
      <w:r w:rsidRPr="006043ED">
        <w:rPr>
          <w:rFonts w:cs="Arial"/>
          <w:szCs w:val="24"/>
        </w:rPr>
        <w:t xml:space="preserve"> Celles-ci sont en 3 parties :</w:t>
      </w:r>
    </w:p>
    <w:p w14:paraId="468A979F" w14:textId="74603D2F" w:rsidR="002D381B" w:rsidRPr="006043ED" w:rsidRDefault="002D381B" w:rsidP="00033C11">
      <w:pPr>
        <w:widowControl/>
        <w:numPr>
          <w:ilvl w:val="1"/>
          <w:numId w:val="37"/>
        </w:numPr>
        <w:shd w:val="clear" w:color="auto" w:fill="FFFFFF"/>
        <w:jc w:val="both"/>
        <w:textAlignment w:val="baseline"/>
        <w:rPr>
          <w:rFonts w:eastAsia="Times New Roman" w:cs="Arial"/>
          <w:color w:val="000000"/>
          <w:lang w:eastAsia="fr-FR"/>
        </w:rPr>
      </w:pPr>
      <w:r w:rsidRPr="006043ED">
        <w:rPr>
          <w:rFonts w:eastAsia="Times New Roman" w:cs="Arial"/>
          <w:color w:val="000000"/>
          <w:lang w:eastAsia="fr-FR"/>
        </w:rPr>
        <w:t>1</w:t>
      </w:r>
      <w:r w:rsidRPr="006043ED">
        <w:rPr>
          <w:rFonts w:eastAsia="Times New Roman" w:cs="Arial"/>
          <w:color w:val="000000"/>
          <w:vertAlign w:val="superscript"/>
          <w:lang w:eastAsia="fr-FR"/>
        </w:rPr>
        <w:t>ère</w:t>
      </w:r>
      <w:r w:rsidRPr="006043ED">
        <w:rPr>
          <w:rFonts w:eastAsia="Times New Roman" w:cs="Arial"/>
          <w:color w:val="000000"/>
          <w:lang w:eastAsia="fr-FR"/>
        </w:rPr>
        <w:t> partie : description de l’opération</w:t>
      </w:r>
      <w:r w:rsidR="00701E2B" w:rsidRPr="006043ED">
        <w:rPr>
          <w:rFonts w:eastAsia="Times New Roman" w:cs="Arial"/>
          <w:color w:val="000000"/>
          <w:lang w:eastAsia="fr-FR"/>
        </w:rPr>
        <w:t> :</w:t>
      </w:r>
      <w:r w:rsidRPr="006043ED">
        <w:rPr>
          <w:rFonts w:eastAsia="Times New Roman" w:cs="Arial"/>
          <w:color w:val="000000"/>
          <w:lang w:eastAsia="fr-FR"/>
        </w:rPr>
        <w:t xml:space="preserve"> à remplir par </w:t>
      </w:r>
      <w:r w:rsidR="00701E2B" w:rsidRPr="006043ED">
        <w:rPr>
          <w:rFonts w:eastAsia="Times New Roman" w:cs="Arial"/>
          <w:color w:val="000000"/>
          <w:lang w:eastAsia="fr-FR"/>
        </w:rPr>
        <w:t>l’entreprise</w:t>
      </w:r>
    </w:p>
    <w:p w14:paraId="164721E8" w14:textId="77777777" w:rsidR="00701E2B" w:rsidRPr="006043ED" w:rsidRDefault="00701E2B" w:rsidP="0025755B">
      <w:pPr>
        <w:widowControl/>
        <w:shd w:val="clear" w:color="auto" w:fill="FFFFFF"/>
        <w:ind w:left="1080"/>
        <w:jc w:val="both"/>
        <w:textAlignment w:val="baseline"/>
        <w:rPr>
          <w:rFonts w:eastAsia="Times New Roman" w:cs="Arial"/>
          <w:color w:val="000000"/>
          <w:lang w:eastAsia="fr-FR"/>
        </w:rPr>
      </w:pPr>
    </w:p>
    <w:p w14:paraId="4DE77D23" w14:textId="703455B0" w:rsidR="002D381B" w:rsidRPr="006043ED" w:rsidRDefault="002D381B" w:rsidP="00033C11">
      <w:pPr>
        <w:widowControl/>
        <w:numPr>
          <w:ilvl w:val="1"/>
          <w:numId w:val="37"/>
        </w:numPr>
        <w:shd w:val="clear" w:color="auto" w:fill="FFFFFF"/>
        <w:jc w:val="both"/>
        <w:textAlignment w:val="baseline"/>
        <w:rPr>
          <w:rFonts w:eastAsia="Times New Roman" w:cs="Arial"/>
          <w:color w:val="000000"/>
          <w:lang w:eastAsia="fr-FR"/>
        </w:rPr>
      </w:pPr>
      <w:r w:rsidRPr="006043ED">
        <w:rPr>
          <w:rFonts w:eastAsia="Times New Roman" w:cs="Arial"/>
          <w:color w:val="000000"/>
          <w:lang w:eastAsia="fr-FR"/>
        </w:rPr>
        <w:t>2</w:t>
      </w:r>
      <w:r w:rsidRPr="006043ED">
        <w:rPr>
          <w:rFonts w:eastAsia="Times New Roman" w:cs="Arial"/>
          <w:color w:val="000000"/>
          <w:vertAlign w:val="superscript"/>
          <w:lang w:eastAsia="fr-FR"/>
        </w:rPr>
        <w:t>e</w:t>
      </w:r>
      <w:r w:rsidRPr="006043ED">
        <w:rPr>
          <w:rFonts w:eastAsia="Times New Roman" w:cs="Arial"/>
          <w:color w:val="000000"/>
          <w:lang w:eastAsia="fr-FR"/>
        </w:rPr>
        <w:t> partie : informations sur le bénéficiaire de l’opération (informations de la commune)</w:t>
      </w:r>
      <w:r w:rsidR="00701E2B" w:rsidRPr="006043ED">
        <w:rPr>
          <w:rFonts w:eastAsia="Times New Roman" w:cs="Arial"/>
          <w:color w:val="000000"/>
          <w:lang w:eastAsia="fr-FR"/>
        </w:rPr>
        <w:t> :</w:t>
      </w:r>
      <w:r w:rsidRPr="006043ED">
        <w:rPr>
          <w:rFonts w:eastAsia="Times New Roman" w:cs="Arial"/>
          <w:color w:val="000000"/>
          <w:lang w:eastAsia="fr-FR"/>
        </w:rPr>
        <w:t xml:space="preserve"> à remplir et signer par le Maire ou un représentant</w:t>
      </w:r>
      <w:r w:rsidR="00701E2B" w:rsidRPr="006043ED">
        <w:rPr>
          <w:rFonts w:eastAsia="Times New Roman" w:cs="Arial"/>
          <w:color w:val="000000"/>
          <w:lang w:eastAsia="fr-FR"/>
        </w:rPr>
        <w:t xml:space="preserve"> du maître d’ouvrage</w:t>
      </w:r>
    </w:p>
    <w:p w14:paraId="2AD73F27" w14:textId="77777777" w:rsidR="00701E2B" w:rsidRPr="006043ED" w:rsidRDefault="00701E2B" w:rsidP="0025755B">
      <w:pPr>
        <w:widowControl/>
        <w:shd w:val="clear" w:color="auto" w:fill="FFFFFF"/>
        <w:jc w:val="both"/>
        <w:textAlignment w:val="baseline"/>
        <w:rPr>
          <w:rFonts w:eastAsia="Times New Roman" w:cs="Arial"/>
          <w:color w:val="000000"/>
          <w:lang w:eastAsia="fr-FR"/>
        </w:rPr>
      </w:pPr>
    </w:p>
    <w:p w14:paraId="44B88167" w14:textId="47BCB3A0" w:rsidR="002D381B" w:rsidRPr="006043ED" w:rsidRDefault="002D381B" w:rsidP="00033C11">
      <w:pPr>
        <w:widowControl/>
        <w:numPr>
          <w:ilvl w:val="1"/>
          <w:numId w:val="37"/>
        </w:numPr>
        <w:shd w:val="clear" w:color="auto" w:fill="FFFFFF"/>
        <w:jc w:val="both"/>
        <w:textAlignment w:val="baseline"/>
        <w:rPr>
          <w:rFonts w:eastAsia="Times New Roman" w:cs="Arial"/>
          <w:color w:val="000000"/>
          <w:lang w:eastAsia="fr-FR"/>
        </w:rPr>
      </w:pPr>
      <w:r w:rsidRPr="006043ED">
        <w:rPr>
          <w:rFonts w:eastAsia="Times New Roman" w:cs="Arial"/>
          <w:color w:val="000000"/>
          <w:lang w:eastAsia="fr-FR"/>
        </w:rPr>
        <w:t>3</w:t>
      </w:r>
      <w:r w:rsidRPr="006043ED">
        <w:rPr>
          <w:rFonts w:eastAsia="Times New Roman" w:cs="Arial"/>
          <w:color w:val="000000"/>
          <w:vertAlign w:val="superscript"/>
          <w:lang w:eastAsia="fr-FR"/>
        </w:rPr>
        <w:t>e</w:t>
      </w:r>
      <w:r w:rsidRPr="006043ED">
        <w:rPr>
          <w:rFonts w:eastAsia="Times New Roman" w:cs="Arial"/>
          <w:color w:val="000000"/>
          <w:lang w:eastAsia="fr-FR"/>
        </w:rPr>
        <w:t> partie : informations sur le professionnel ayant mis en œuvre</w:t>
      </w:r>
      <w:r w:rsidR="00701E2B" w:rsidRPr="006043ED">
        <w:rPr>
          <w:rFonts w:eastAsia="Times New Roman" w:cs="Arial"/>
          <w:color w:val="000000"/>
          <w:lang w:eastAsia="fr-FR"/>
        </w:rPr>
        <w:t xml:space="preserve"> l’opération</w:t>
      </w:r>
      <w:r w:rsidRPr="006043ED">
        <w:rPr>
          <w:rFonts w:eastAsia="Times New Roman" w:cs="Arial"/>
          <w:color w:val="000000"/>
          <w:lang w:eastAsia="fr-FR"/>
        </w:rPr>
        <w:t xml:space="preserve"> ou assuré la maîtrise d’œuvre de l’opération (architecte)</w:t>
      </w:r>
      <w:r w:rsidR="00701E2B" w:rsidRPr="006043ED">
        <w:rPr>
          <w:rFonts w:eastAsia="Times New Roman" w:cs="Arial"/>
          <w:color w:val="000000"/>
          <w:lang w:eastAsia="fr-FR"/>
        </w:rPr>
        <w:t> :</w:t>
      </w:r>
      <w:r w:rsidRPr="006043ED">
        <w:rPr>
          <w:rFonts w:eastAsia="Times New Roman" w:cs="Arial"/>
          <w:color w:val="000000"/>
          <w:lang w:eastAsia="fr-FR"/>
        </w:rPr>
        <w:t xml:space="preserve"> à remplir et signer </w:t>
      </w:r>
    </w:p>
    <w:p w14:paraId="75493683" w14:textId="77777777" w:rsidR="002D381B" w:rsidRPr="006043ED" w:rsidRDefault="002D381B" w:rsidP="0025755B">
      <w:pPr>
        <w:shd w:val="clear" w:color="auto" w:fill="FFFFFF"/>
        <w:jc w:val="both"/>
        <w:textAlignment w:val="baseline"/>
        <w:rPr>
          <w:rFonts w:eastAsia="Times New Roman" w:cs="Arial"/>
          <w:color w:val="000000"/>
          <w:lang w:eastAsia="fr-FR"/>
        </w:rPr>
      </w:pPr>
    </w:p>
    <w:p w14:paraId="14BD4796" w14:textId="106C0451" w:rsidR="002D381B" w:rsidRPr="006043ED" w:rsidRDefault="002D381B" w:rsidP="0025755B">
      <w:pPr>
        <w:shd w:val="clear" w:color="auto" w:fill="FFFFFF"/>
        <w:jc w:val="both"/>
        <w:textAlignment w:val="baseline"/>
        <w:rPr>
          <w:rFonts w:eastAsia="Times New Roman" w:cs="Arial"/>
          <w:color w:val="000000"/>
          <w:lang w:eastAsia="fr-FR"/>
        </w:rPr>
      </w:pPr>
      <w:r w:rsidRPr="006043ED">
        <w:rPr>
          <w:rFonts w:eastAsia="Times New Roman" w:cs="Arial"/>
          <w:color w:val="000000"/>
          <w:lang w:eastAsia="fr-FR"/>
        </w:rPr>
        <w:t xml:space="preserve">L’ensemble de ces éléments est à fournir le plus rapidement possible </w:t>
      </w:r>
      <w:r w:rsidR="00EB3186">
        <w:rPr>
          <w:rFonts w:eastAsia="Times New Roman" w:cs="Arial"/>
          <w:color w:val="000000"/>
          <w:lang w:eastAsia="fr-FR"/>
        </w:rPr>
        <w:t xml:space="preserve">à </w:t>
      </w:r>
      <w:r w:rsidR="00EB3186" w:rsidRPr="00EB3186">
        <w:rPr>
          <w:rFonts w:eastAsia="Times New Roman" w:cs="Arial"/>
          <w:color w:val="000000"/>
          <w:highlight w:val="yellow"/>
          <w:lang w:eastAsia="fr-FR"/>
        </w:rPr>
        <w:t>[Identité de l’acheteur]</w:t>
      </w:r>
      <w:r w:rsidR="00EB3186" w:rsidRPr="00EB3186">
        <w:rPr>
          <w:rFonts w:eastAsia="Times New Roman" w:cs="Arial"/>
          <w:color w:val="000000"/>
          <w:lang w:eastAsia="fr-FR"/>
        </w:rPr>
        <w:t xml:space="preserve"> </w:t>
      </w:r>
      <w:r w:rsidRPr="00EB3186">
        <w:rPr>
          <w:rFonts w:eastAsia="Times New Roman" w:cs="Arial"/>
          <w:color w:val="000000"/>
          <w:lang w:eastAsia="fr-FR"/>
        </w:rPr>
        <w:t>car</w:t>
      </w:r>
      <w:r w:rsidRPr="006043ED">
        <w:rPr>
          <w:rFonts w:eastAsia="Times New Roman" w:cs="Arial"/>
          <w:color w:val="000000"/>
          <w:lang w:eastAsia="fr-FR"/>
        </w:rPr>
        <w:t xml:space="preserve"> leur validité n’est que de 1 an après la réception des travaux. </w:t>
      </w:r>
    </w:p>
    <w:p w14:paraId="7D5A2C4A" w14:textId="77777777" w:rsidR="00701E2B" w:rsidRPr="006043ED" w:rsidRDefault="00701E2B" w:rsidP="0025755B">
      <w:pPr>
        <w:shd w:val="clear" w:color="auto" w:fill="FFFFFF"/>
        <w:jc w:val="both"/>
        <w:textAlignment w:val="baseline"/>
        <w:rPr>
          <w:rFonts w:eastAsia="Times New Roman" w:cs="Arial"/>
          <w:color w:val="000000"/>
          <w:lang w:eastAsia="fr-FR"/>
        </w:rPr>
      </w:pPr>
    </w:p>
    <w:p w14:paraId="74884BC0" w14:textId="6EF833EF" w:rsidR="002D381B" w:rsidRDefault="00701E2B" w:rsidP="0025755B">
      <w:pPr>
        <w:shd w:val="clear" w:color="auto" w:fill="FFFFFF"/>
        <w:jc w:val="both"/>
        <w:textAlignment w:val="baseline"/>
        <w:rPr>
          <w:rFonts w:eastAsia="Times New Roman" w:cs="Arial"/>
          <w:color w:val="000000"/>
          <w:lang w:eastAsia="fr-FR"/>
        </w:rPr>
      </w:pPr>
      <w:r w:rsidRPr="006043ED">
        <w:rPr>
          <w:rFonts w:eastAsia="Times New Roman" w:cs="Arial"/>
          <w:color w:val="000000"/>
          <w:lang w:eastAsia="fr-FR"/>
        </w:rPr>
        <w:t xml:space="preserve">Le </w:t>
      </w:r>
      <w:r w:rsidR="00EB3186" w:rsidRPr="00EB3186">
        <w:rPr>
          <w:rFonts w:eastAsia="Times New Roman" w:cs="Arial"/>
          <w:color w:val="000000"/>
          <w:highlight w:val="yellow"/>
          <w:lang w:eastAsia="fr-FR"/>
        </w:rPr>
        <w:t>[Identité de l’acheteur]</w:t>
      </w:r>
      <w:r w:rsidRPr="006043ED">
        <w:rPr>
          <w:rFonts w:eastAsia="Times New Roman" w:cs="Arial"/>
          <w:color w:val="000000"/>
          <w:lang w:eastAsia="fr-FR"/>
        </w:rPr>
        <w:t xml:space="preserve"> prend attache auprès du maître d’œuvre pour le partage des éléments relatifs à cette mission</w:t>
      </w:r>
      <w:r>
        <w:rPr>
          <w:rFonts w:eastAsia="Times New Roman" w:cs="Arial"/>
          <w:color w:val="000000"/>
          <w:lang w:eastAsia="fr-FR"/>
        </w:rPr>
        <w:t xml:space="preserve"> complémentaire. »</w:t>
      </w:r>
    </w:p>
    <w:p w14:paraId="20A9D069" w14:textId="77777777" w:rsidR="00033C11" w:rsidRDefault="00033C11" w:rsidP="0025755B">
      <w:pPr>
        <w:shd w:val="clear" w:color="auto" w:fill="FFFFFF"/>
        <w:jc w:val="both"/>
        <w:textAlignment w:val="baseline"/>
        <w:rPr>
          <w:rFonts w:eastAsia="Times New Roman" w:cs="Arial"/>
          <w:color w:val="000000"/>
          <w:lang w:eastAsia="fr-FR"/>
        </w:rPr>
      </w:pPr>
    </w:p>
    <w:p w14:paraId="64F35919" w14:textId="3D6A1BEB" w:rsidR="00033C11" w:rsidRDefault="00033C11">
      <w:pPr>
        <w:widowControl/>
        <w:rPr>
          <w:rFonts w:eastAsia="Times New Roman" w:cs="Arial"/>
          <w:color w:val="000000"/>
          <w:lang w:eastAsia="fr-FR"/>
        </w:rPr>
      </w:pPr>
      <w:r>
        <w:rPr>
          <w:rFonts w:eastAsia="Times New Roman" w:cs="Arial"/>
          <w:color w:val="000000"/>
          <w:lang w:eastAsia="fr-FR"/>
        </w:rPr>
        <w:br w:type="page"/>
      </w:r>
    </w:p>
    <w:p w14:paraId="2ABDE18F" w14:textId="62E9CBA2" w:rsidR="00033C11" w:rsidRDefault="00033C11" w:rsidP="00033C11">
      <w:pPr>
        <w:pStyle w:val="Titre1"/>
      </w:pPr>
      <w:bookmarkStart w:id="107" w:name="_Toc177544722"/>
      <w:r w:rsidRPr="006043ED">
        <w:lastRenderedPageBreak/>
        <w:t xml:space="preserve">ANNEXE </w:t>
      </w:r>
      <w:r w:rsidR="00494AFC">
        <w:t>5</w:t>
      </w:r>
      <w:r w:rsidRPr="006043ED">
        <w:t xml:space="preserve"> : </w:t>
      </w:r>
      <w:r w:rsidR="00494AFC">
        <w:t>ETUDE PREALABLE ENR</w:t>
      </w:r>
      <w:bookmarkEnd w:id="107"/>
      <w:r w:rsidR="00494AFC">
        <w:t xml:space="preserve"> </w:t>
      </w:r>
    </w:p>
    <w:p w14:paraId="5532EC10" w14:textId="77777777" w:rsidR="00033C11" w:rsidRDefault="00033C11" w:rsidP="00033C11">
      <w:pPr>
        <w:pStyle w:val="Corpsdetexte"/>
      </w:pPr>
    </w:p>
    <w:p w14:paraId="4BE5C52E" w14:textId="5182A0FE" w:rsidR="00033C11" w:rsidRDefault="00033C11" w:rsidP="00033C11">
      <w:pPr>
        <w:pStyle w:val="Corpsdetexte"/>
        <w:jc w:val="both"/>
      </w:pPr>
      <w:r>
        <w:t xml:space="preserve">Cette note a pour but d’argumenter l’intérêt technicoéconomique de l’installation par rapport à une situation de référence. Le livrable doit permettre d’affiner en phase programmation et/ou conception (avant les phases APS/APD) la faisabilité du projet. </w:t>
      </w:r>
    </w:p>
    <w:p w14:paraId="593B6061" w14:textId="77777777" w:rsidR="00033C11" w:rsidRDefault="00033C11" w:rsidP="00033C11">
      <w:pPr>
        <w:pStyle w:val="Corpsdetexte"/>
        <w:jc w:val="both"/>
      </w:pPr>
    </w:p>
    <w:p w14:paraId="48CA45CF" w14:textId="77777777" w:rsidR="00033C11" w:rsidRPr="00033C11" w:rsidRDefault="00033C11" w:rsidP="00033C11">
      <w:pPr>
        <w:pStyle w:val="Corpsdetexte"/>
        <w:jc w:val="both"/>
        <w:rPr>
          <w:b/>
          <w:bCs/>
        </w:rPr>
      </w:pPr>
      <w:r w:rsidRPr="00033C11">
        <w:rPr>
          <w:b/>
          <w:bCs/>
        </w:rPr>
        <w:t>Méthodologie :</w:t>
      </w:r>
    </w:p>
    <w:p w14:paraId="12E4F6B6" w14:textId="77777777" w:rsidR="00033C11" w:rsidRDefault="00033C11" w:rsidP="00033C11">
      <w:pPr>
        <w:pStyle w:val="Corpsdetexte"/>
        <w:jc w:val="both"/>
      </w:pPr>
      <w:r>
        <w:t>Le prestataire établit un état de référence auquel il compare des états projetés avec les ENR, avec ou sans réseau de chaleur. Cela permet d’étayer l’intérêt technicoéconomique de/des solution(s) envisagée(s). La note de calcul peut comparer plusieurs ENR entre elles ; cependant, cela est très rare, certaines ENR n’étant pas étudiées en raison de contraintes techniques. La très grande majorité des études portera uniquement sur l’étude d’une ENR.</w:t>
      </w:r>
    </w:p>
    <w:p w14:paraId="74D955CB" w14:textId="77777777" w:rsidR="00033C11" w:rsidRDefault="00033C11" w:rsidP="00033C11">
      <w:pPr>
        <w:pStyle w:val="Corpsdetexte"/>
      </w:pPr>
    </w:p>
    <w:p w14:paraId="05F39DFF" w14:textId="55ED5FB3" w:rsidR="00033C11" w:rsidRDefault="00033C11" w:rsidP="00033C11">
      <w:pPr>
        <w:pStyle w:val="Corpsdetexte"/>
      </w:pPr>
      <w:r>
        <w:t xml:space="preserve">A minima, les ENR a envisagé dans le cadre de cette prestation sont : </w:t>
      </w:r>
    </w:p>
    <w:p w14:paraId="6E00EC71" w14:textId="0CA9133B" w:rsidR="00033C11" w:rsidRDefault="00033C11" w:rsidP="00033C11">
      <w:pPr>
        <w:pStyle w:val="Corpsdetexte"/>
        <w:numPr>
          <w:ilvl w:val="0"/>
          <w:numId w:val="72"/>
        </w:numPr>
      </w:pPr>
      <w:r>
        <w:t>La biomasse</w:t>
      </w:r>
    </w:p>
    <w:p w14:paraId="347B9CB8" w14:textId="4D537ECC" w:rsidR="00033C11" w:rsidRDefault="00033C11" w:rsidP="00033C11">
      <w:pPr>
        <w:pStyle w:val="Corpsdetexte"/>
        <w:numPr>
          <w:ilvl w:val="0"/>
          <w:numId w:val="72"/>
        </w:numPr>
      </w:pPr>
      <w:r>
        <w:t>La géothermie</w:t>
      </w:r>
    </w:p>
    <w:p w14:paraId="45D3753C" w14:textId="17343313" w:rsidR="00033C11" w:rsidRDefault="00033C11" w:rsidP="00033C11">
      <w:pPr>
        <w:pStyle w:val="Corpsdetexte"/>
        <w:numPr>
          <w:ilvl w:val="0"/>
          <w:numId w:val="72"/>
        </w:numPr>
      </w:pPr>
      <w:r>
        <w:t>Le solaire thermique</w:t>
      </w:r>
    </w:p>
    <w:p w14:paraId="74A1FDCF" w14:textId="77777777" w:rsidR="00033C11" w:rsidRDefault="00033C11" w:rsidP="00033C11">
      <w:pPr>
        <w:pStyle w:val="Corpsdetexte"/>
      </w:pPr>
    </w:p>
    <w:p w14:paraId="6D867D21" w14:textId="66367CAA" w:rsidR="00033C11" w:rsidRDefault="00033C11" w:rsidP="00033C11">
      <w:pPr>
        <w:pStyle w:val="Corpsdetexte"/>
      </w:pPr>
      <w:r w:rsidRPr="00033C11">
        <w:t>Le livrable attendu est un rapport structuré de façon homogène (environ 50 pages) quel que soit l’ENR étudiée et référencera les éléments listés ci-dessous :</w:t>
      </w:r>
    </w:p>
    <w:p w14:paraId="2B136FF3" w14:textId="77777777" w:rsidR="00033C11" w:rsidRDefault="00033C11" w:rsidP="00033C11">
      <w:pPr>
        <w:pStyle w:val="Corpsdetexte"/>
      </w:pPr>
    </w:p>
    <w:p w14:paraId="0016C005" w14:textId="77777777" w:rsidR="00033C11" w:rsidRPr="007B56EA" w:rsidRDefault="00033C11" w:rsidP="00033C11">
      <w:pPr>
        <w:widowControl/>
        <w:numPr>
          <w:ilvl w:val="0"/>
          <w:numId w:val="62"/>
        </w:numPr>
        <w:spacing w:line="278" w:lineRule="auto"/>
        <w:jc w:val="both"/>
        <w:rPr>
          <w:rFonts w:cs="Arial"/>
          <w:b/>
          <w:bCs/>
        </w:rPr>
      </w:pPr>
      <w:r w:rsidRPr="007B56EA">
        <w:rPr>
          <w:rFonts w:cs="Arial"/>
          <w:b/>
          <w:bCs/>
        </w:rPr>
        <w:t>Page de garde</w:t>
      </w:r>
    </w:p>
    <w:p w14:paraId="03D11F24" w14:textId="77777777" w:rsidR="00033C11" w:rsidRPr="007B56EA" w:rsidRDefault="00033C11" w:rsidP="00033C11">
      <w:pPr>
        <w:widowControl/>
        <w:numPr>
          <w:ilvl w:val="1"/>
          <w:numId w:val="62"/>
        </w:numPr>
        <w:spacing w:line="278" w:lineRule="auto"/>
        <w:jc w:val="both"/>
        <w:rPr>
          <w:rFonts w:cs="Arial"/>
        </w:rPr>
      </w:pPr>
      <w:r w:rsidRPr="007B56EA">
        <w:rPr>
          <w:rFonts w:cs="Arial"/>
        </w:rPr>
        <w:t>Identification de l’étude avec code et date</w:t>
      </w:r>
    </w:p>
    <w:p w14:paraId="08A458B6" w14:textId="77777777" w:rsidR="00033C11" w:rsidRPr="007B56EA" w:rsidRDefault="00033C11" w:rsidP="00033C11">
      <w:pPr>
        <w:widowControl/>
        <w:numPr>
          <w:ilvl w:val="1"/>
          <w:numId w:val="62"/>
        </w:numPr>
        <w:spacing w:line="278" w:lineRule="auto"/>
        <w:jc w:val="both"/>
        <w:rPr>
          <w:rFonts w:cs="Arial"/>
        </w:rPr>
      </w:pPr>
      <w:r w:rsidRPr="007B56EA">
        <w:rPr>
          <w:rFonts w:cs="Arial"/>
        </w:rPr>
        <w:t>Identification du maître d’ouvrage et de son référent</w:t>
      </w:r>
    </w:p>
    <w:p w14:paraId="23EBFAD4" w14:textId="77777777" w:rsidR="00033C11" w:rsidRDefault="00033C11" w:rsidP="00033C11">
      <w:pPr>
        <w:widowControl/>
        <w:numPr>
          <w:ilvl w:val="1"/>
          <w:numId w:val="62"/>
        </w:numPr>
        <w:spacing w:line="278" w:lineRule="auto"/>
        <w:jc w:val="both"/>
        <w:rPr>
          <w:rFonts w:cs="Arial"/>
        </w:rPr>
      </w:pPr>
      <w:r w:rsidRPr="007B56EA">
        <w:rPr>
          <w:rFonts w:cs="Arial"/>
        </w:rPr>
        <w:t>Identification du prestataire et du référent de l’étude</w:t>
      </w:r>
    </w:p>
    <w:p w14:paraId="2F026DF4" w14:textId="77777777" w:rsidR="00033C11" w:rsidRPr="007B56EA" w:rsidRDefault="00033C11" w:rsidP="00033C11">
      <w:pPr>
        <w:ind w:left="1440"/>
        <w:jc w:val="both"/>
        <w:rPr>
          <w:rFonts w:cs="Arial"/>
        </w:rPr>
      </w:pPr>
    </w:p>
    <w:p w14:paraId="0B40F03A" w14:textId="77777777" w:rsidR="00033C11" w:rsidRDefault="00033C11" w:rsidP="00033C11">
      <w:pPr>
        <w:widowControl/>
        <w:numPr>
          <w:ilvl w:val="0"/>
          <w:numId w:val="62"/>
        </w:numPr>
        <w:spacing w:line="278" w:lineRule="auto"/>
        <w:jc w:val="both"/>
        <w:rPr>
          <w:rFonts w:cs="Arial"/>
          <w:b/>
          <w:bCs/>
        </w:rPr>
      </w:pPr>
      <w:r w:rsidRPr="007B56EA">
        <w:rPr>
          <w:rFonts w:cs="Arial"/>
          <w:b/>
          <w:bCs/>
        </w:rPr>
        <w:t>Contexte de l’étude</w:t>
      </w:r>
    </w:p>
    <w:p w14:paraId="554C9897" w14:textId="77777777" w:rsidR="00033C11" w:rsidRPr="007B56EA" w:rsidRDefault="00033C11" w:rsidP="00033C11">
      <w:pPr>
        <w:ind w:left="720"/>
        <w:jc w:val="both"/>
        <w:rPr>
          <w:rFonts w:cs="Arial"/>
          <w:b/>
          <w:bCs/>
        </w:rPr>
      </w:pPr>
    </w:p>
    <w:p w14:paraId="7686C98B" w14:textId="77777777" w:rsidR="00033C11" w:rsidRPr="001F5D2A" w:rsidRDefault="00033C11" w:rsidP="00033C11">
      <w:pPr>
        <w:widowControl/>
        <w:numPr>
          <w:ilvl w:val="0"/>
          <w:numId w:val="62"/>
        </w:numPr>
        <w:spacing w:line="278" w:lineRule="auto"/>
        <w:jc w:val="both"/>
        <w:rPr>
          <w:rFonts w:cs="Arial"/>
          <w:b/>
          <w:bCs/>
        </w:rPr>
      </w:pPr>
      <w:r w:rsidRPr="007B56EA">
        <w:rPr>
          <w:rFonts w:cs="Arial"/>
          <w:b/>
          <w:bCs/>
        </w:rPr>
        <w:t>Sommaire</w:t>
      </w:r>
    </w:p>
    <w:p w14:paraId="2BEEE0E5" w14:textId="77777777" w:rsidR="00033C11" w:rsidRPr="007B56EA" w:rsidRDefault="00033C11" w:rsidP="00033C11">
      <w:pPr>
        <w:ind w:left="720"/>
        <w:jc w:val="both"/>
        <w:rPr>
          <w:rFonts w:cs="Arial"/>
          <w:b/>
          <w:bCs/>
        </w:rPr>
      </w:pPr>
    </w:p>
    <w:p w14:paraId="06366D5D" w14:textId="77777777" w:rsidR="00033C11" w:rsidRPr="007B56EA" w:rsidRDefault="00033C11" w:rsidP="00033C11">
      <w:pPr>
        <w:widowControl/>
        <w:numPr>
          <w:ilvl w:val="0"/>
          <w:numId w:val="62"/>
        </w:numPr>
        <w:spacing w:line="278" w:lineRule="auto"/>
        <w:rPr>
          <w:rFonts w:cs="Arial"/>
        </w:rPr>
      </w:pPr>
      <w:bookmarkStart w:id="108" w:name="_Hlk176270899"/>
      <w:r w:rsidRPr="007B56EA">
        <w:rPr>
          <w:rFonts w:cs="Arial"/>
          <w:b/>
          <w:bCs/>
        </w:rPr>
        <w:t>Données générales de l’étude</w:t>
      </w:r>
      <w:r w:rsidRPr="007B56EA">
        <w:rPr>
          <w:rFonts w:cs="Arial"/>
          <w:b/>
          <w:bCs/>
        </w:rPr>
        <w:br/>
      </w:r>
      <w:r w:rsidRPr="007B56EA">
        <w:rPr>
          <w:rFonts w:cs="Arial"/>
        </w:rPr>
        <w:t>On y retrouve toutes les données nécessaires à la réalisation des calculs avec au minimum :</w:t>
      </w:r>
    </w:p>
    <w:p w14:paraId="710E36CA" w14:textId="77777777" w:rsidR="00033C11" w:rsidRPr="007B56EA" w:rsidRDefault="00033C11" w:rsidP="00033C11">
      <w:pPr>
        <w:widowControl/>
        <w:numPr>
          <w:ilvl w:val="1"/>
          <w:numId w:val="62"/>
        </w:numPr>
        <w:spacing w:line="278" w:lineRule="auto"/>
        <w:jc w:val="both"/>
        <w:rPr>
          <w:rFonts w:cs="Arial"/>
          <w:b/>
          <w:bCs/>
        </w:rPr>
      </w:pPr>
      <w:r w:rsidRPr="007B56EA">
        <w:rPr>
          <w:rFonts w:cs="Arial"/>
          <w:b/>
          <w:bCs/>
        </w:rPr>
        <w:t>Données techniques du/des sites :</w:t>
      </w:r>
    </w:p>
    <w:p w14:paraId="4958D174" w14:textId="77777777" w:rsidR="00033C11" w:rsidRPr="007B56EA" w:rsidRDefault="00033C11" w:rsidP="00033C11">
      <w:pPr>
        <w:widowControl/>
        <w:numPr>
          <w:ilvl w:val="2"/>
          <w:numId w:val="62"/>
        </w:numPr>
        <w:spacing w:line="278" w:lineRule="auto"/>
        <w:jc w:val="both"/>
        <w:rPr>
          <w:rFonts w:cs="Arial"/>
        </w:rPr>
      </w:pPr>
      <w:r w:rsidRPr="007B56EA">
        <w:rPr>
          <w:rFonts w:cs="Arial"/>
        </w:rPr>
        <w:t>Nom de la commune</w:t>
      </w:r>
    </w:p>
    <w:p w14:paraId="6F682289" w14:textId="77777777" w:rsidR="00033C11" w:rsidRPr="007B56EA" w:rsidRDefault="00033C11" w:rsidP="00033C11">
      <w:pPr>
        <w:widowControl/>
        <w:numPr>
          <w:ilvl w:val="2"/>
          <w:numId w:val="62"/>
        </w:numPr>
        <w:spacing w:line="278" w:lineRule="auto"/>
        <w:jc w:val="both"/>
        <w:rPr>
          <w:rFonts w:cs="Arial"/>
        </w:rPr>
      </w:pPr>
      <w:r w:rsidRPr="007B56EA">
        <w:rPr>
          <w:rFonts w:cs="Arial"/>
        </w:rPr>
        <w:t>Zone climatique</w:t>
      </w:r>
    </w:p>
    <w:p w14:paraId="0901C1FB" w14:textId="77777777" w:rsidR="00033C11" w:rsidRPr="007B56EA" w:rsidRDefault="00033C11" w:rsidP="00033C11">
      <w:pPr>
        <w:widowControl/>
        <w:numPr>
          <w:ilvl w:val="2"/>
          <w:numId w:val="62"/>
        </w:numPr>
        <w:spacing w:line="278" w:lineRule="auto"/>
        <w:jc w:val="both"/>
        <w:rPr>
          <w:rFonts w:cs="Arial"/>
        </w:rPr>
      </w:pPr>
      <w:r w:rsidRPr="007B56EA">
        <w:rPr>
          <w:rFonts w:cs="Arial"/>
        </w:rPr>
        <w:t>Température extérieure de base</w:t>
      </w:r>
    </w:p>
    <w:p w14:paraId="237B765A" w14:textId="77777777" w:rsidR="00033C11" w:rsidRPr="007B56EA" w:rsidRDefault="00033C11" w:rsidP="00033C11">
      <w:pPr>
        <w:widowControl/>
        <w:numPr>
          <w:ilvl w:val="2"/>
          <w:numId w:val="62"/>
        </w:numPr>
        <w:spacing w:line="278" w:lineRule="auto"/>
        <w:jc w:val="both"/>
        <w:rPr>
          <w:rFonts w:cs="Arial"/>
        </w:rPr>
      </w:pPr>
      <w:r w:rsidRPr="007B56EA">
        <w:rPr>
          <w:rFonts w:cs="Arial"/>
        </w:rPr>
        <w:t>Altitude du site</w:t>
      </w:r>
    </w:p>
    <w:p w14:paraId="52782F10" w14:textId="77777777" w:rsidR="00033C11" w:rsidRPr="007B56EA" w:rsidRDefault="00033C11" w:rsidP="00033C11">
      <w:pPr>
        <w:widowControl/>
        <w:numPr>
          <w:ilvl w:val="2"/>
          <w:numId w:val="62"/>
        </w:numPr>
        <w:spacing w:line="278" w:lineRule="auto"/>
        <w:jc w:val="both"/>
        <w:rPr>
          <w:rFonts w:cs="Arial"/>
        </w:rPr>
      </w:pPr>
      <w:r w:rsidRPr="007B56EA">
        <w:rPr>
          <w:rFonts w:cs="Arial"/>
        </w:rPr>
        <w:t>Température extérieure corrigée</w:t>
      </w:r>
    </w:p>
    <w:p w14:paraId="67B266E1" w14:textId="77777777" w:rsidR="00033C11" w:rsidRPr="007B56EA" w:rsidRDefault="00033C11" w:rsidP="00033C11">
      <w:pPr>
        <w:widowControl/>
        <w:numPr>
          <w:ilvl w:val="2"/>
          <w:numId w:val="62"/>
        </w:numPr>
        <w:spacing w:line="278" w:lineRule="auto"/>
        <w:jc w:val="both"/>
        <w:rPr>
          <w:rFonts w:cs="Arial"/>
        </w:rPr>
      </w:pPr>
      <w:r w:rsidRPr="007B56EA">
        <w:rPr>
          <w:rFonts w:cs="Arial"/>
        </w:rPr>
        <w:t>DJU réf 18</w:t>
      </w:r>
    </w:p>
    <w:p w14:paraId="4221BF6C" w14:textId="77777777" w:rsidR="00033C11" w:rsidRPr="007B56EA" w:rsidRDefault="00033C11" w:rsidP="00033C11">
      <w:pPr>
        <w:widowControl/>
        <w:numPr>
          <w:ilvl w:val="2"/>
          <w:numId w:val="62"/>
        </w:numPr>
        <w:spacing w:line="278" w:lineRule="auto"/>
        <w:jc w:val="both"/>
        <w:rPr>
          <w:rFonts w:cs="Arial"/>
        </w:rPr>
      </w:pPr>
      <w:r w:rsidRPr="007B56EA">
        <w:rPr>
          <w:rFonts w:cs="Arial"/>
        </w:rPr>
        <w:t>Nombre de jours de chauffage par an</w:t>
      </w:r>
    </w:p>
    <w:bookmarkEnd w:id="108"/>
    <w:p w14:paraId="23B96B7A" w14:textId="77777777" w:rsidR="00033C11" w:rsidRPr="007B56EA" w:rsidRDefault="00033C11" w:rsidP="00033C11">
      <w:pPr>
        <w:widowControl/>
        <w:numPr>
          <w:ilvl w:val="1"/>
          <w:numId w:val="62"/>
        </w:numPr>
        <w:spacing w:line="278" w:lineRule="auto"/>
        <w:jc w:val="both"/>
        <w:rPr>
          <w:rFonts w:cs="Arial"/>
          <w:b/>
          <w:bCs/>
        </w:rPr>
      </w:pPr>
      <w:r w:rsidRPr="007B56EA">
        <w:rPr>
          <w:rFonts w:cs="Arial"/>
          <w:b/>
          <w:bCs/>
        </w:rPr>
        <w:lastRenderedPageBreak/>
        <w:t>Désignation des bâtiments de l’étude :</w:t>
      </w:r>
    </w:p>
    <w:p w14:paraId="1B5CE79D" w14:textId="77777777" w:rsidR="00033C11" w:rsidRPr="007B56EA" w:rsidRDefault="00033C11" w:rsidP="00033C11">
      <w:pPr>
        <w:widowControl/>
        <w:numPr>
          <w:ilvl w:val="2"/>
          <w:numId w:val="62"/>
        </w:numPr>
        <w:spacing w:line="278" w:lineRule="auto"/>
        <w:jc w:val="both"/>
        <w:rPr>
          <w:rFonts w:cs="Arial"/>
        </w:rPr>
      </w:pPr>
      <w:r w:rsidRPr="007B56EA">
        <w:rPr>
          <w:rFonts w:cs="Arial"/>
        </w:rPr>
        <w:t>Liste : Désignation du bâtiment / Usage / Propriétaire / Exploitant</w:t>
      </w:r>
    </w:p>
    <w:p w14:paraId="562E1FAA" w14:textId="77777777" w:rsidR="00033C11" w:rsidRDefault="00033C11" w:rsidP="00033C11">
      <w:pPr>
        <w:widowControl/>
        <w:numPr>
          <w:ilvl w:val="2"/>
          <w:numId w:val="62"/>
        </w:numPr>
        <w:spacing w:line="278" w:lineRule="auto"/>
        <w:jc w:val="both"/>
        <w:rPr>
          <w:rFonts w:cs="Arial"/>
        </w:rPr>
      </w:pPr>
      <w:r w:rsidRPr="007B56EA">
        <w:rPr>
          <w:rFonts w:cs="Arial"/>
        </w:rPr>
        <w:t>Repérage aérien et cadastral</w:t>
      </w:r>
    </w:p>
    <w:p w14:paraId="4281AE59" w14:textId="77777777" w:rsidR="00033C11" w:rsidRPr="007B56EA" w:rsidRDefault="00033C11" w:rsidP="00033C11">
      <w:pPr>
        <w:jc w:val="both"/>
        <w:rPr>
          <w:rFonts w:cs="Arial"/>
        </w:rPr>
      </w:pPr>
    </w:p>
    <w:p w14:paraId="040A7443" w14:textId="77777777" w:rsidR="00033C11" w:rsidRPr="007B56EA" w:rsidRDefault="00033C11" w:rsidP="00033C11">
      <w:pPr>
        <w:widowControl/>
        <w:numPr>
          <w:ilvl w:val="0"/>
          <w:numId w:val="62"/>
        </w:numPr>
        <w:spacing w:line="278" w:lineRule="auto"/>
        <w:rPr>
          <w:rFonts w:cs="Arial"/>
        </w:rPr>
      </w:pPr>
      <w:r w:rsidRPr="007B56EA">
        <w:rPr>
          <w:rFonts w:cs="Arial"/>
          <w:b/>
          <w:bCs/>
        </w:rPr>
        <w:t>Situation de référence par bâtiment</w:t>
      </w:r>
      <w:r w:rsidRPr="007B56EA">
        <w:rPr>
          <w:rFonts w:cs="Arial"/>
          <w:b/>
          <w:bCs/>
        </w:rPr>
        <w:br/>
      </w:r>
      <w:r w:rsidRPr="007B56EA">
        <w:rPr>
          <w:rFonts w:cs="Arial"/>
        </w:rPr>
        <w:t>Un détail de l’état actuel du bâtiment avec un bilan technique, financier et énergétique. On y retrouve au minimum les éléments suivants :</w:t>
      </w:r>
    </w:p>
    <w:p w14:paraId="201ADF58" w14:textId="77777777" w:rsidR="00033C11" w:rsidRPr="007B56EA" w:rsidRDefault="00033C11" w:rsidP="00033C11">
      <w:pPr>
        <w:widowControl/>
        <w:numPr>
          <w:ilvl w:val="1"/>
          <w:numId w:val="62"/>
        </w:numPr>
        <w:spacing w:line="278" w:lineRule="auto"/>
        <w:jc w:val="both"/>
        <w:rPr>
          <w:rFonts w:cs="Arial"/>
          <w:b/>
          <w:bCs/>
        </w:rPr>
      </w:pPr>
      <w:r w:rsidRPr="007B56EA">
        <w:rPr>
          <w:rFonts w:cs="Arial"/>
          <w:b/>
          <w:bCs/>
        </w:rPr>
        <w:t>Identification du site :</w:t>
      </w:r>
    </w:p>
    <w:p w14:paraId="41F704DE" w14:textId="77777777" w:rsidR="00033C11" w:rsidRPr="007B56EA" w:rsidRDefault="00033C11" w:rsidP="00033C11">
      <w:pPr>
        <w:widowControl/>
        <w:numPr>
          <w:ilvl w:val="2"/>
          <w:numId w:val="62"/>
        </w:numPr>
        <w:spacing w:line="278" w:lineRule="auto"/>
        <w:jc w:val="both"/>
        <w:rPr>
          <w:rFonts w:cs="Arial"/>
        </w:rPr>
      </w:pPr>
      <w:r w:rsidRPr="007B56EA">
        <w:rPr>
          <w:rFonts w:cs="Arial"/>
        </w:rPr>
        <w:t>Usage</w:t>
      </w:r>
    </w:p>
    <w:p w14:paraId="3C828095" w14:textId="77777777" w:rsidR="00033C11" w:rsidRPr="007B56EA" w:rsidRDefault="00033C11" w:rsidP="00033C11">
      <w:pPr>
        <w:widowControl/>
        <w:numPr>
          <w:ilvl w:val="2"/>
          <w:numId w:val="62"/>
        </w:numPr>
        <w:spacing w:line="278" w:lineRule="auto"/>
        <w:jc w:val="both"/>
        <w:rPr>
          <w:rFonts w:cs="Arial"/>
        </w:rPr>
      </w:pPr>
      <w:r w:rsidRPr="007B56EA">
        <w:rPr>
          <w:rFonts w:cs="Arial"/>
        </w:rPr>
        <w:t>Date de construction</w:t>
      </w:r>
    </w:p>
    <w:p w14:paraId="758B95FD" w14:textId="77777777" w:rsidR="00033C11" w:rsidRPr="007B56EA" w:rsidRDefault="00033C11" w:rsidP="00033C11">
      <w:pPr>
        <w:widowControl/>
        <w:numPr>
          <w:ilvl w:val="2"/>
          <w:numId w:val="62"/>
        </w:numPr>
        <w:spacing w:line="278" w:lineRule="auto"/>
        <w:jc w:val="both"/>
        <w:rPr>
          <w:rFonts w:cs="Arial"/>
        </w:rPr>
      </w:pPr>
      <w:r w:rsidRPr="007B56EA">
        <w:rPr>
          <w:rFonts w:cs="Arial"/>
        </w:rPr>
        <w:t>Date de la dernière rénovation</w:t>
      </w:r>
    </w:p>
    <w:p w14:paraId="0705FE27" w14:textId="77777777" w:rsidR="00033C11" w:rsidRPr="007B56EA" w:rsidRDefault="00033C11" w:rsidP="00033C11">
      <w:pPr>
        <w:widowControl/>
        <w:numPr>
          <w:ilvl w:val="2"/>
          <w:numId w:val="62"/>
        </w:numPr>
        <w:spacing w:line="278" w:lineRule="auto"/>
        <w:jc w:val="both"/>
        <w:rPr>
          <w:rFonts w:cs="Arial"/>
        </w:rPr>
      </w:pPr>
      <w:r w:rsidRPr="007B56EA">
        <w:rPr>
          <w:rFonts w:cs="Arial"/>
        </w:rPr>
        <w:t>Identification des besoins thermiques</w:t>
      </w:r>
    </w:p>
    <w:p w14:paraId="0BF3DFBC" w14:textId="77777777" w:rsidR="00033C11" w:rsidRPr="007B56EA" w:rsidRDefault="00033C11" w:rsidP="00033C11">
      <w:pPr>
        <w:widowControl/>
        <w:numPr>
          <w:ilvl w:val="2"/>
          <w:numId w:val="62"/>
        </w:numPr>
        <w:spacing w:line="278" w:lineRule="auto"/>
        <w:jc w:val="both"/>
        <w:rPr>
          <w:rFonts w:cs="Arial"/>
        </w:rPr>
      </w:pPr>
      <w:r w:rsidRPr="007B56EA">
        <w:rPr>
          <w:rFonts w:cs="Arial"/>
        </w:rPr>
        <w:t>Méthode utilisée pour établir l’état de référence (analyse des factures/calcul/corrélation des données techniques)</w:t>
      </w:r>
    </w:p>
    <w:p w14:paraId="25DAE04D" w14:textId="77777777" w:rsidR="00033C11" w:rsidRPr="007B56EA" w:rsidRDefault="00033C11" w:rsidP="00033C11">
      <w:pPr>
        <w:widowControl/>
        <w:numPr>
          <w:ilvl w:val="1"/>
          <w:numId w:val="62"/>
        </w:numPr>
        <w:spacing w:line="278" w:lineRule="auto"/>
        <w:jc w:val="both"/>
        <w:rPr>
          <w:rFonts w:cs="Arial"/>
        </w:rPr>
      </w:pPr>
      <w:r w:rsidRPr="007B56EA">
        <w:rPr>
          <w:rFonts w:cs="Arial"/>
          <w:b/>
          <w:bCs/>
        </w:rPr>
        <w:t>Données techniques du bâtiment pour le chauffage</w:t>
      </w:r>
      <w:r w:rsidRPr="007B56EA">
        <w:rPr>
          <w:rFonts w:cs="Arial"/>
        </w:rPr>
        <w:t xml:space="preserve"> :</w:t>
      </w:r>
    </w:p>
    <w:p w14:paraId="58DBBBDE" w14:textId="77777777" w:rsidR="00033C11" w:rsidRPr="007B56EA" w:rsidRDefault="00033C11" w:rsidP="00033C11">
      <w:pPr>
        <w:widowControl/>
        <w:numPr>
          <w:ilvl w:val="2"/>
          <w:numId w:val="62"/>
        </w:numPr>
        <w:spacing w:line="278" w:lineRule="auto"/>
        <w:jc w:val="both"/>
        <w:rPr>
          <w:rFonts w:cs="Arial"/>
        </w:rPr>
      </w:pPr>
      <w:r w:rsidRPr="007B56EA">
        <w:rPr>
          <w:rFonts w:cs="Arial"/>
        </w:rPr>
        <w:t>Nombre de niveaux, surface SHON, surface chauffée, volume total, volume chauffé</w:t>
      </w:r>
    </w:p>
    <w:p w14:paraId="00C321F2" w14:textId="77777777" w:rsidR="00033C11" w:rsidRPr="007B56EA" w:rsidRDefault="00033C11" w:rsidP="00033C11">
      <w:pPr>
        <w:widowControl/>
        <w:numPr>
          <w:ilvl w:val="2"/>
          <w:numId w:val="62"/>
        </w:numPr>
        <w:spacing w:line="278" w:lineRule="auto"/>
        <w:jc w:val="both"/>
        <w:rPr>
          <w:rFonts w:cs="Arial"/>
        </w:rPr>
      </w:pPr>
      <w:r w:rsidRPr="007B56EA">
        <w:rPr>
          <w:rFonts w:cs="Arial"/>
        </w:rPr>
        <w:t xml:space="preserve">Enveloppe du bâtiment : Désignation des parois, composition des parois, U parois, mode de ventilation et </w:t>
      </w:r>
      <w:proofErr w:type="spellStart"/>
      <w:r w:rsidRPr="007B56EA">
        <w:rPr>
          <w:rFonts w:cs="Arial"/>
        </w:rPr>
        <w:t>Ubat</w:t>
      </w:r>
      <w:proofErr w:type="spellEnd"/>
    </w:p>
    <w:p w14:paraId="58FA02C6" w14:textId="77777777" w:rsidR="00033C11" w:rsidRPr="007B56EA" w:rsidRDefault="00033C11" w:rsidP="00033C11">
      <w:pPr>
        <w:widowControl/>
        <w:numPr>
          <w:ilvl w:val="2"/>
          <w:numId w:val="62"/>
        </w:numPr>
        <w:spacing w:line="278" w:lineRule="auto"/>
        <w:jc w:val="both"/>
        <w:rPr>
          <w:rFonts w:cs="Arial"/>
        </w:rPr>
      </w:pPr>
      <w:r w:rsidRPr="007B56EA">
        <w:rPr>
          <w:rFonts w:cs="Arial"/>
        </w:rPr>
        <w:t>Occupation du site</w:t>
      </w:r>
    </w:p>
    <w:p w14:paraId="0A49592D" w14:textId="77777777" w:rsidR="00033C11" w:rsidRPr="007B56EA" w:rsidRDefault="00033C11" w:rsidP="00033C11">
      <w:pPr>
        <w:widowControl/>
        <w:numPr>
          <w:ilvl w:val="2"/>
          <w:numId w:val="62"/>
        </w:numPr>
        <w:spacing w:line="278" w:lineRule="auto"/>
        <w:jc w:val="both"/>
        <w:rPr>
          <w:rFonts w:cs="Arial"/>
        </w:rPr>
      </w:pPr>
      <w:r w:rsidRPr="007B56EA">
        <w:rPr>
          <w:rFonts w:cs="Arial"/>
        </w:rPr>
        <w:t>Plage d’occupation et/ou de réduit</w:t>
      </w:r>
    </w:p>
    <w:p w14:paraId="3AEEB9DD" w14:textId="77777777" w:rsidR="00033C11" w:rsidRPr="007B56EA" w:rsidRDefault="00033C11" w:rsidP="00033C11">
      <w:pPr>
        <w:widowControl/>
        <w:numPr>
          <w:ilvl w:val="2"/>
          <w:numId w:val="62"/>
        </w:numPr>
        <w:spacing w:line="278" w:lineRule="auto"/>
        <w:jc w:val="both"/>
        <w:rPr>
          <w:rFonts w:cs="Arial"/>
        </w:rPr>
      </w:pPr>
      <w:r w:rsidRPr="007B56EA">
        <w:rPr>
          <w:rFonts w:cs="Arial"/>
        </w:rPr>
        <w:t>Calcul du coefficient d’intermittence</w:t>
      </w:r>
    </w:p>
    <w:p w14:paraId="735D14B2" w14:textId="77777777" w:rsidR="00033C11" w:rsidRPr="007B56EA" w:rsidRDefault="00033C11" w:rsidP="00033C11">
      <w:pPr>
        <w:widowControl/>
        <w:numPr>
          <w:ilvl w:val="2"/>
          <w:numId w:val="62"/>
        </w:numPr>
        <w:spacing w:line="278" w:lineRule="auto"/>
        <w:jc w:val="both"/>
        <w:rPr>
          <w:rFonts w:cs="Arial"/>
        </w:rPr>
      </w:pPr>
      <w:r w:rsidRPr="007B56EA">
        <w:rPr>
          <w:rFonts w:cs="Arial"/>
        </w:rPr>
        <w:t>Calcul du besoin de chauffage</w:t>
      </w:r>
    </w:p>
    <w:p w14:paraId="54EFE075" w14:textId="77777777" w:rsidR="00033C11" w:rsidRPr="007B56EA" w:rsidRDefault="00033C11" w:rsidP="00033C11">
      <w:pPr>
        <w:widowControl/>
        <w:numPr>
          <w:ilvl w:val="2"/>
          <w:numId w:val="62"/>
        </w:numPr>
        <w:spacing w:line="278" w:lineRule="auto"/>
        <w:jc w:val="both"/>
        <w:rPr>
          <w:rFonts w:cs="Arial"/>
        </w:rPr>
      </w:pPr>
      <w:r w:rsidRPr="007B56EA">
        <w:rPr>
          <w:rFonts w:cs="Arial"/>
        </w:rPr>
        <w:t>Équipement de chauffage :</w:t>
      </w:r>
    </w:p>
    <w:p w14:paraId="1182C2A5" w14:textId="77777777" w:rsidR="00033C11" w:rsidRPr="007B56EA" w:rsidRDefault="00033C11" w:rsidP="00033C11">
      <w:pPr>
        <w:widowControl/>
        <w:numPr>
          <w:ilvl w:val="3"/>
          <w:numId w:val="62"/>
        </w:numPr>
        <w:spacing w:line="278" w:lineRule="auto"/>
        <w:jc w:val="both"/>
        <w:rPr>
          <w:rFonts w:cs="Arial"/>
        </w:rPr>
      </w:pPr>
      <w:r w:rsidRPr="007B56EA">
        <w:rPr>
          <w:rFonts w:cs="Arial"/>
        </w:rPr>
        <w:t>Générateur : type, référence, énergie, rendement, âge, état</w:t>
      </w:r>
    </w:p>
    <w:p w14:paraId="6071FB1F" w14:textId="77777777" w:rsidR="00033C11" w:rsidRPr="007B56EA" w:rsidRDefault="00033C11" w:rsidP="00033C11">
      <w:pPr>
        <w:widowControl/>
        <w:numPr>
          <w:ilvl w:val="3"/>
          <w:numId w:val="62"/>
        </w:numPr>
        <w:spacing w:line="278" w:lineRule="auto"/>
        <w:jc w:val="both"/>
        <w:rPr>
          <w:rFonts w:cs="Arial"/>
        </w:rPr>
      </w:pPr>
      <w:r w:rsidRPr="007B56EA">
        <w:rPr>
          <w:rFonts w:cs="Arial"/>
        </w:rPr>
        <w:t>Distribution : type, âge, état</w:t>
      </w:r>
    </w:p>
    <w:p w14:paraId="0FBBC389" w14:textId="77777777" w:rsidR="00033C11" w:rsidRPr="007B56EA" w:rsidRDefault="00033C11" w:rsidP="00033C11">
      <w:pPr>
        <w:widowControl/>
        <w:numPr>
          <w:ilvl w:val="3"/>
          <w:numId w:val="62"/>
        </w:numPr>
        <w:spacing w:line="278" w:lineRule="auto"/>
        <w:jc w:val="both"/>
        <w:rPr>
          <w:rFonts w:cs="Arial"/>
        </w:rPr>
      </w:pPr>
      <w:r w:rsidRPr="007B56EA">
        <w:rPr>
          <w:rFonts w:cs="Arial"/>
        </w:rPr>
        <w:t>Émission : type, référence, âge, état</w:t>
      </w:r>
    </w:p>
    <w:p w14:paraId="31490822" w14:textId="77777777" w:rsidR="00033C11" w:rsidRPr="007B56EA" w:rsidRDefault="00033C11" w:rsidP="00033C11">
      <w:pPr>
        <w:widowControl/>
        <w:numPr>
          <w:ilvl w:val="3"/>
          <w:numId w:val="62"/>
        </w:numPr>
        <w:spacing w:line="278" w:lineRule="auto"/>
        <w:jc w:val="both"/>
        <w:rPr>
          <w:rFonts w:cs="Arial"/>
        </w:rPr>
      </w:pPr>
      <w:r w:rsidRPr="007B56EA">
        <w:rPr>
          <w:rFonts w:cs="Arial"/>
        </w:rPr>
        <w:t>Régulation : type, référence, âge, état</w:t>
      </w:r>
    </w:p>
    <w:p w14:paraId="59C9BE04" w14:textId="77777777" w:rsidR="00033C11" w:rsidRPr="007B56EA" w:rsidRDefault="00033C11" w:rsidP="00033C11">
      <w:pPr>
        <w:widowControl/>
        <w:numPr>
          <w:ilvl w:val="3"/>
          <w:numId w:val="62"/>
        </w:numPr>
        <w:spacing w:line="278" w:lineRule="auto"/>
        <w:jc w:val="both"/>
        <w:rPr>
          <w:rFonts w:cs="Arial"/>
        </w:rPr>
      </w:pPr>
      <w:r w:rsidRPr="007B56EA">
        <w:rPr>
          <w:rFonts w:cs="Arial"/>
        </w:rPr>
        <w:t>Rendement global de l’installation</w:t>
      </w:r>
    </w:p>
    <w:p w14:paraId="2B8B8C1A" w14:textId="77777777" w:rsidR="00033C11" w:rsidRPr="007B56EA" w:rsidRDefault="00033C11" w:rsidP="00033C11">
      <w:pPr>
        <w:widowControl/>
        <w:numPr>
          <w:ilvl w:val="3"/>
          <w:numId w:val="62"/>
        </w:numPr>
        <w:spacing w:line="278" w:lineRule="auto"/>
        <w:jc w:val="both"/>
        <w:rPr>
          <w:rFonts w:cs="Arial"/>
        </w:rPr>
      </w:pPr>
      <w:r w:rsidRPr="007B56EA">
        <w:rPr>
          <w:rFonts w:cs="Arial"/>
        </w:rPr>
        <w:t>Consommation d’énergie en kWh/an</w:t>
      </w:r>
    </w:p>
    <w:p w14:paraId="238A8376" w14:textId="77777777" w:rsidR="00033C11" w:rsidRPr="007B56EA" w:rsidRDefault="00033C11" w:rsidP="00033C11">
      <w:pPr>
        <w:widowControl/>
        <w:numPr>
          <w:ilvl w:val="3"/>
          <w:numId w:val="62"/>
        </w:numPr>
        <w:spacing w:line="278" w:lineRule="auto"/>
        <w:jc w:val="both"/>
        <w:rPr>
          <w:rFonts w:cs="Arial"/>
        </w:rPr>
      </w:pPr>
      <w:r w:rsidRPr="007B56EA">
        <w:rPr>
          <w:rFonts w:cs="Arial"/>
        </w:rPr>
        <w:t>Taux de couverture des besoins</w:t>
      </w:r>
    </w:p>
    <w:p w14:paraId="13E1FA52" w14:textId="77777777" w:rsidR="00033C11" w:rsidRPr="007B56EA" w:rsidRDefault="00033C11" w:rsidP="00033C11">
      <w:pPr>
        <w:widowControl/>
        <w:numPr>
          <w:ilvl w:val="3"/>
          <w:numId w:val="62"/>
        </w:numPr>
        <w:spacing w:line="278" w:lineRule="auto"/>
        <w:jc w:val="both"/>
        <w:rPr>
          <w:rFonts w:cs="Arial"/>
        </w:rPr>
      </w:pPr>
      <w:r w:rsidRPr="007B56EA">
        <w:rPr>
          <w:rFonts w:cs="Arial"/>
        </w:rPr>
        <w:t>Émission GES en TeqCO2/an</w:t>
      </w:r>
    </w:p>
    <w:p w14:paraId="5F4CD4F5" w14:textId="77777777" w:rsidR="00033C11" w:rsidRPr="007B56EA" w:rsidRDefault="00033C11" w:rsidP="00033C11">
      <w:pPr>
        <w:widowControl/>
        <w:numPr>
          <w:ilvl w:val="3"/>
          <w:numId w:val="62"/>
        </w:numPr>
        <w:spacing w:line="278" w:lineRule="auto"/>
        <w:jc w:val="both"/>
        <w:rPr>
          <w:rFonts w:cs="Arial"/>
        </w:rPr>
      </w:pPr>
      <w:r w:rsidRPr="007B56EA">
        <w:rPr>
          <w:rFonts w:cs="Arial"/>
        </w:rPr>
        <w:t>Coût de l’usage</w:t>
      </w:r>
    </w:p>
    <w:p w14:paraId="2192AB8C" w14:textId="77777777" w:rsidR="00033C11" w:rsidRPr="007B56EA" w:rsidRDefault="00033C11" w:rsidP="00033C11">
      <w:pPr>
        <w:widowControl/>
        <w:numPr>
          <w:ilvl w:val="3"/>
          <w:numId w:val="62"/>
        </w:numPr>
        <w:spacing w:line="278" w:lineRule="auto"/>
        <w:jc w:val="both"/>
        <w:rPr>
          <w:rFonts w:cs="Arial"/>
        </w:rPr>
      </w:pPr>
      <w:r w:rsidRPr="007B56EA">
        <w:rPr>
          <w:rFonts w:cs="Arial"/>
        </w:rPr>
        <w:t>Prix de l’énergie en €TTC/kWh</w:t>
      </w:r>
    </w:p>
    <w:p w14:paraId="12CBECF5" w14:textId="77777777" w:rsidR="00033C11" w:rsidRPr="007B56EA" w:rsidRDefault="00033C11" w:rsidP="00033C11">
      <w:pPr>
        <w:widowControl/>
        <w:numPr>
          <w:ilvl w:val="3"/>
          <w:numId w:val="62"/>
        </w:numPr>
        <w:spacing w:line="278" w:lineRule="auto"/>
        <w:jc w:val="both"/>
        <w:rPr>
          <w:rFonts w:cs="Arial"/>
        </w:rPr>
      </w:pPr>
      <w:r w:rsidRPr="007B56EA">
        <w:rPr>
          <w:rFonts w:cs="Arial"/>
        </w:rPr>
        <w:t>Charge P1 en €TTC/an</w:t>
      </w:r>
    </w:p>
    <w:p w14:paraId="344E3757" w14:textId="77777777" w:rsidR="00033C11" w:rsidRPr="007B56EA" w:rsidRDefault="00033C11" w:rsidP="00033C11">
      <w:pPr>
        <w:widowControl/>
        <w:numPr>
          <w:ilvl w:val="3"/>
          <w:numId w:val="62"/>
        </w:numPr>
        <w:spacing w:line="278" w:lineRule="auto"/>
        <w:jc w:val="both"/>
        <w:rPr>
          <w:rFonts w:cs="Arial"/>
        </w:rPr>
      </w:pPr>
      <w:r w:rsidRPr="007B56EA">
        <w:rPr>
          <w:rFonts w:cs="Arial"/>
        </w:rPr>
        <w:t>Charge des auxiliaires électriques P’1 en € TTC/kWh</w:t>
      </w:r>
    </w:p>
    <w:p w14:paraId="37ADD142" w14:textId="77777777" w:rsidR="00033C11" w:rsidRPr="007B56EA" w:rsidRDefault="00033C11" w:rsidP="00033C11">
      <w:pPr>
        <w:widowControl/>
        <w:numPr>
          <w:ilvl w:val="3"/>
          <w:numId w:val="62"/>
        </w:numPr>
        <w:spacing w:line="278" w:lineRule="auto"/>
        <w:jc w:val="both"/>
        <w:rPr>
          <w:rFonts w:cs="Arial"/>
        </w:rPr>
      </w:pPr>
      <w:r w:rsidRPr="007B56EA">
        <w:rPr>
          <w:rFonts w:cs="Arial"/>
        </w:rPr>
        <w:t>Charges d’entretien P2 en € TTC/kWh</w:t>
      </w:r>
    </w:p>
    <w:p w14:paraId="2241A3D9" w14:textId="77777777" w:rsidR="00033C11" w:rsidRPr="007B56EA" w:rsidRDefault="00033C11" w:rsidP="00033C11">
      <w:pPr>
        <w:widowControl/>
        <w:numPr>
          <w:ilvl w:val="3"/>
          <w:numId w:val="62"/>
        </w:numPr>
        <w:spacing w:line="278" w:lineRule="auto"/>
        <w:jc w:val="both"/>
        <w:rPr>
          <w:rFonts w:cs="Arial"/>
        </w:rPr>
      </w:pPr>
      <w:r w:rsidRPr="007B56EA">
        <w:rPr>
          <w:rFonts w:cs="Arial"/>
        </w:rPr>
        <w:t>Charge gros entretien P3 en € TTC/kWh</w:t>
      </w:r>
    </w:p>
    <w:p w14:paraId="4B3791A0" w14:textId="77777777" w:rsidR="00033C11" w:rsidRPr="007B56EA" w:rsidRDefault="00033C11" w:rsidP="00033C11">
      <w:pPr>
        <w:widowControl/>
        <w:numPr>
          <w:ilvl w:val="3"/>
          <w:numId w:val="62"/>
        </w:numPr>
        <w:spacing w:line="278" w:lineRule="auto"/>
        <w:jc w:val="both"/>
        <w:rPr>
          <w:rFonts w:cs="Arial"/>
        </w:rPr>
      </w:pPr>
      <w:r w:rsidRPr="007B56EA">
        <w:rPr>
          <w:rFonts w:cs="Arial"/>
        </w:rPr>
        <w:t>Total des charges</w:t>
      </w:r>
    </w:p>
    <w:p w14:paraId="2DDA8024" w14:textId="77777777" w:rsidR="00033C11" w:rsidRPr="007B56EA" w:rsidRDefault="00033C11" w:rsidP="00033C11">
      <w:pPr>
        <w:widowControl/>
        <w:numPr>
          <w:ilvl w:val="1"/>
          <w:numId w:val="62"/>
        </w:numPr>
        <w:spacing w:line="278" w:lineRule="auto"/>
        <w:jc w:val="both"/>
        <w:rPr>
          <w:rFonts w:cs="Arial"/>
          <w:b/>
          <w:bCs/>
        </w:rPr>
      </w:pPr>
      <w:r w:rsidRPr="007B56EA">
        <w:rPr>
          <w:rFonts w:cs="Arial"/>
          <w:b/>
          <w:bCs/>
        </w:rPr>
        <w:t>Données techniques du bâtiment pour l’eau chaude sanitaire :</w:t>
      </w:r>
    </w:p>
    <w:p w14:paraId="3272B6D3" w14:textId="77777777" w:rsidR="00033C11" w:rsidRPr="007B56EA" w:rsidRDefault="00033C11" w:rsidP="00033C11">
      <w:pPr>
        <w:widowControl/>
        <w:numPr>
          <w:ilvl w:val="2"/>
          <w:numId w:val="62"/>
        </w:numPr>
        <w:spacing w:line="278" w:lineRule="auto"/>
        <w:jc w:val="both"/>
        <w:rPr>
          <w:rFonts w:cs="Arial"/>
        </w:rPr>
      </w:pPr>
      <w:r w:rsidRPr="007B56EA">
        <w:rPr>
          <w:rFonts w:cs="Arial"/>
        </w:rPr>
        <w:t>Volume d’eau chaude sanitaire consommée, température moyenne d’usage de l’ECS</w:t>
      </w:r>
    </w:p>
    <w:p w14:paraId="75DC9D02" w14:textId="77777777" w:rsidR="00033C11" w:rsidRPr="007B56EA" w:rsidRDefault="00033C11" w:rsidP="00033C11">
      <w:pPr>
        <w:widowControl/>
        <w:numPr>
          <w:ilvl w:val="2"/>
          <w:numId w:val="62"/>
        </w:numPr>
        <w:spacing w:line="278" w:lineRule="auto"/>
        <w:jc w:val="both"/>
        <w:rPr>
          <w:rFonts w:cs="Arial"/>
        </w:rPr>
      </w:pPr>
      <w:r w:rsidRPr="007B56EA">
        <w:rPr>
          <w:rFonts w:cs="Arial"/>
        </w:rPr>
        <w:t>Calcul du besoin en eau chaude sanitaire en kWh/an</w:t>
      </w:r>
    </w:p>
    <w:p w14:paraId="2B804632" w14:textId="77777777" w:rsidR="00033C11" w:rsidRPr="007B56EA" w:rsidRDefault="00033C11" w:rsidP="00033C11">
      <w:pPr>
        <w:widowControl/>
        <w:numPr>
          <w:ilvl w:val="2"/>
          <w:numId w:val="62"/>
        </w:numPr>
        <w:spacing w:line="278" w:lineRule="auto"/>
        <w:jc w:val="both"/>
        <w:rPr>
          <w:rFonts w:cs="Arial"/>
        </w:rPr>
      </w:pPr>
      <w:r w:rsidRPr="007B56EA">
        <w:rPr>
          <w:rFonts w:cs="Arial"/>
        </w:rPr>
        <w:lastRenderedPageBreak/>
        <w:t>Équipement pour l’eau chaude sanitaire :</w:t>
      </w:r>
    </w:p>
    <w:p w14:paraId="7311B85D" w14:textId="77777777" w:rsidR="00033C11" w:rsidRPr="007B56EA" w:rsidRDefault="00033C11" w:rsidP="00033C11">
      <w:pPr>
        <w:widowControl/>
        <w:numPr>
          <w:ilvl w:val="3"/>
          <w:numId w:val="62"/>
        </w:numPr>
        <w:spacing w:line="278" w:lineRule="auto"/>
        <w:jc w:val="both"/>
        <w:rPr>
          <w:rFonts w:cs="Arial"/>
        </w:rPr>
      </w:pPr>
      <w:r w:rsidRPr="007B56EA">
        <w:rPr>
          <w:rFonts w:cs="Arial"/>
        </w:rPr>
        <w:t>Générateur : type, référence, énergie, rendement, âge, état</w:t>
      </w:r>
    </w:p>
    <w:p w14:paraId="09DABD93" w14:textId="77777777" w:rsidR="00033C11" w:rsidRPr="007B56EA" w:rsidRDefault="00033C11" w:rsidP="00033C11">
      <w:pPr>
        <w:widowControl/>
        <w:numPr>
          <w:ilvl w:val="3"/>
          <w:numId w:val="62"/>
        </w:numPr>
        <w:spacing w:line="278" w:lineRule="auto"/>
        <w:jc w:val="both"/>
        <w:rPr>
          <w:rFonts w:cs="Arial"/>
        </w:rPr>
      </w:pPr>
      <w:r w:rsidRPr="007B56EA">
        <w:rPr>
          <w:rFonts w:cs="Arial"/>
        </w:rPr>
        <w:t>Stockage : type, volume, âge, état</w:t>
      </w:r>
    </w:p>
    <w:p w14:paraId="27A7788F" w14:textId="77777777" w:rsidR="00033C11" w:rsidRPr="007B56EA" w:rsidRDefault="00033C11" w:rsidP="00033C11">
      <w:pPr>
        <w:widowControl/>
        <w:numPr>
          <w:ilvl w:val="3"/>
          <w:numId w:val="62"/>
        </w:numPr>
        <w:spacing w:line="278" w:lineRule="auto"/>
        <w:jc w:val="both"/>
        <w:rPr>
          <w:rFonts w:cs="Arial"/>
        </w:rPr>
      </w:pPr>
      <w:r w:rsidRPr="007B56EA">
        <w:rPr>
          <w:rFonts w:cs="Arial"/>
        </w:rPr>
        <w:t>Distribution : type, âge, état</w:t>
      </w:r>
    </w:p>
    <w:p w14:paraId="5EC8DCB7" w14:textId="77777777" w:rsidR="00033C11" w:rsidRPr="007B56EA" w:rsidRDefault="00033C11" w:rsidP="00033C11">
      <w:pPr>
        <w:widowControl/>
        <w:numPr>
          <w:ilvl w:val="3"/>
          <w:numId w:val="62"/>
        </w:numPr>
        <w:spacing w:line="278" w:lineRule="auto"/>
        <w:jc w:val="both"/>
        <w:rPr>
          <w:rFonts w:cs="Arial"/>
        </w:rPr>
      </w:pPr>
      <w:r w:rsidRPr="007B56EA">
        <w:rPr>
          <w:rFonts w:cs="Arial"/>
        </w:rPr>
        <w:t>Rendement global de l’installation</w:t>
      </w:r>
    </w:p>
    <w:p w14:paraId="5AC83F5B" w14:textId="77777777" w:rsidR="00033C11" w:rsidRPr="007B56EA" w:rsidRDefault="00033C11" w:rsidP="00033C11">
      <w:pPr>
        <w:widowControl/>
        <w:numPr>
          <w:ilvl w:val="3"/>
          <w:numId w:val="62"/>
        </w:numPr>
        <w:spacing w:line="278" w:lineRule="auto"/>
        <w:jc w:val="both"/>
        <w:rPr>
          <w:rFonts w:cs="Arial"/>
        </w:rPr>
      </w:pPr>
      <w:r w:rsidRPr="007B56EA">
        <w:rPr>
          <w:rFonts w:cs="Arial"/>
        </w:rPr>
        <w:t>Consommation d’énergie en kWh/an</w:t>
      </w:r>
    </w:p>
    <w:p w14:paraId="4F336EF5" w14:textId="77777777" w:rsidR="00033C11" w:rsidRPr="007B56EA" w:rsidRDefault="00033C11" w:rsidP="00033C11">
      <w:pPr>
        <w:widowControl/>
        <w:numPr>
          <w:ilvl w:val="3"/>
          <w:numId w:val="62"/>
        </w:numPr>
        <w:spacing w:line="278" w:lineRule="auto"/>
        <w:jc w:val="both"/>
        <w:rPr>
          <w:rFonts w:cs="Arial"/>
        </w:rPr>
      </w:pPr>
      <w:r w:rsidRPr="007B56EA">
        <w:rPr>
          <w:rFonts w:cs="Arial"/>
        </w:rPr>
        <w:t>Taux de couverture des besoins</w:t>
      </w:r>
    </w:p>
    <w:p w14:paraId="0334923C" w14:textId="77777777" w:rsidR="00033C11" w:rsidRPr="007B56EA" w:rsidRDefault="00033C11" w:rsidP="00033C11">
      <w:pPr>
        <w:widowControl/>
        <w:numPr>
          <w:ilvl w:val="3"/>
          <w:numId w:val="62"/>
        </w:numPr>
        <w:spacing w:line="278" w:lineRule="auto"/>
        <w:jc w:val="both"/>
        <w:rPr>
          <w:rFonts w:cs="Arial"/>
        </w:rPr>
      </w:pPr>
      <w:r w:rsidRPr="007B56EA">
        <w:rPr>
          <w:rFonts w:cs="Arial"/>
        </w:rPr>
        <w:t>Émission GES en TeqCO2/an</w:t>
      </w:r>
    </w:p>
    <w:p w14:paraId="12DACA7C" w14:textId="77777777" w:rsidR="00033C11" w:rsidRPr="007B56EA" w:rsidRDefault="00033C11" w:rsidP="00033C11">
      <w:pPr>
        <w:widowControl/>
        <w:numPr>
          <w:ilvl w:val="3"/>
          <w:numId w:val="62"/>
        </w:numPr>
        <w:spacing w:line="278" w:lineRule="auto"/>
        <w:jc w:val="both"/>
        <w:rPr>
          <w:rFonts w:cs="Arial"/>
        </w:rPr>
      </w:pPr>
      <w:r w:rsidRPr="007B56EA">
        <w:rPr>
          <w:rFonts w:cs="Arial"/>
        </w:rPr>
        <w:t>Coût de l’usage</w:t>
      </w:r>
    </w:p>
    <w:p w14:paraId="6E96C3D9" w14:textId="77777777" w:rsidR="00033C11" w:rsidRPr="007B56EA" w:rsidRDefault="00033C11" w:rsidP="00033C11">
      <w:pPr>
        <w:widowControl/>
        <w:numPr>
          <w:ilvl w:val="3"/>
          <w:numId w:val="62"/>
        </w:numPr>
        <w:spacing w:line="278" w:lineRule="auto"/>
        <w:jc w:val="both"/>
        <w:rPr>
          <w:rFonts w:cs="Arial"/>
        </w:rPr>
      </w:pPr>
      <w:r w:rsidRPr="007B56EA">
        <w:rPr>
          <w:rFonts w:cs="Arial"/>
        </w:rPr>
        <w:t>Prix de l’énergie en €TTC/kWh</w:t>
      </w:r>
    </w:p>
    <w:p w14:paraId="28E453A5" w14:textId="77777777" w:rsidR="00033C11" w:rsidRPr="007B56EA" w:rsidRDefault="00033C11" w:rsidP="00033C11">
      <w:pPr>
        <w:widowControl/>
        <w:numPr>
          <w:ilvl w:val="3"/>
          <w:numId w:val="62"/>
        </w:numPr>
        <w:spacing w:line="278" w:lineRule="auto"/>
        <w:jc w:val="both"/>
        <w:rPr>
          <w:rFonts w:cs="Arial"/>
        </w:rPr>
      </w:pPr>
      <w:r w:rsidRPr="007B56EA">
        <w:rPr>
          <w:rFonts w:cs="Arial"/>
        </w:rPr>
        <w:t>Charge P1 en €TTC/an</w:t>
      </w:r>
    </w:p>
    <w:p w14:paraId="5A69A580" w14:textId="77777777" w:rsidR="00033C11" w:rsidRPr="007B56EA" w:rsidRDefault="00033C11" w:rsidP="00033C11">
      <w:pPr>
        <w:widowControl/>
        <w:numPr>
          <w:ilvl w:val="3"/>
          <w:numId w:val="62"/>
        </w:numPr>
        <w:spacing w:line="278" w:lineRule="auto"/>
        <w:jc w:val="both"/>
        <w:rPr>
          <w:rFonts w:cs="Arial"/>
        </w:rPr>
      </w:pPr>
      <w:r w:rsidRPr="007B56EA">
        <w:rPr>
          <w:rFonts w:cs="Arial"/>
        </w:rPr>
        <w:t>Charge des auxiliaires électriques P’1 en € TTC/kWh</w:t>
      </w:r>
    </w:p>
    <w:p w14:paraId="21FF010F" w14:textId="77777777" w:rsidR="00033C11" w:rsidRPr="007B56EA" w:rsidRDefault="00033C11" w:rsidP="00033C11">
      <w:pPr>
        <w:widowControl/>
        <w:numPr>
          <w:ilvl w:val="3"/>
          <w:numId w:val="62"/>
        </w:numPr>
        <w:spacing w:line="278" w:lineRule="auto"/>
        <w:jc w:val="both"/>
        <w:rPr>
          <w:rFonts w:cs="Arial"/>
        </w:rPr>
      </w:pPr>
      <w:r w:rsidRPr="007B56EA">
        <w:rPr>
          <w:rFonts w:cs="Arial"/>
        </w:rPr>
        <w:t>Charges d’entretien P2 en € TTC/kWh</w:t>
      </w:r>
    </w:p>
    <w:p w14:paraId="4ED862F5" w14:textId="77777777" w:rsidR="00033C11" w:rsidRPr="007B56EA" w:rsidRDefault="00033C11" w:rsidP="00033C11">
      <w:pPr>
        <w:widowControl/>
        <w:numPr>
          <w:ilvl w:val="3"/>
          <w:numId w:val="62"/>
        </w:numPr>
        <w:spacing w:line="278" w:lineRule="auto"/>
        <w:jc w:val="both"/>
        <w:rPr>
          <w:rFonts w:cs="Arial"/>
        </w:rPr>
      </w:pPr>
      <w:r w:rsidRPr="007B56EA">
        <w:rPr>
          <w:rFonts w:cs="Arial"/>
        </w:rPr>
        <w:t>Charge gros entretien P3 en € TTC/kWh</w:t>
      </w:r>
    </w:p>
    <w:p w14:paraId="5E5927EB" w14:textId="77777777" w:rsidR="00033C11" w:rsidRPr="007B56EA" w:rsidRDefault="00033C11" w:rsidP="00033C11">
      <w:pPr>
        <w:widowControl/>
        <w:numPr>
          <w:ilvl w:val="3"/>
          <w:numId w:val="62"/>
        </w:numPr>
        <w:spacing w:line="278" w:lineRule="auto"/>
        <w:jc w:val="both"/>
        <w:rPr>
          <w:rFonts w:cs="Arial"/>
        </w:rPr>
      </w:pPr>
      <w:r w:rsidRPr="007B56EA">
        <w:rPr>
          <w:rFonts w:cs="Arial"/>
        </w:rPr>
        <w:t>Total des charges</w:t>
      </w:r>
    </w:p>
    <w:p w14:paraId="1D5D5730" w14:textId="77777777" w:rsidR="00033C11" w:rsidRPr="007B56EA" w:rsidRDefault="00033C11" w:rsidP="00033C11">
      <w:pPr>
        <w:widowControl/>
        <w:numPr>
          <w:ilvl w:val="1"/>
          <w:numId w:val="62"/>
        </w:numPr>
        <w:spacing w:line="278" w:lineRule="auto"/>
        <w:jc w:val="both"/>
        <w:rPr>
          <w:rFonts w:cs="Arial"/>
          <w:b/>
          <w:bCs/>
        </w:rPr>
      </w:pPr>
      <w:r w:rsidRPr="007B56EA">
        <w:rPr>
          <w:rFonts w:cs="Arial"/>
          <w:b/>
          <w:bCs/>
        </w:rPr>
        <w:t>Bilan de la situation de référence :</w:t>
      </w:r>
    </w:p>
    <w:p w14:paraId="20E686BC" w14:textId="77777777" w:rsidR="00033C11" w:rsidRPr="007B56EA" w:rsidRDefault="00033C11" w:rsidP="00033C11">
      <w:pPr>
        <w:widowControl/>
        <w:numPr>
          <w:ilvl w:val="2"/>
          <w:numId w:val="62"/>
        </w:numPr>
        <w:spacing w:line="278" w:lineRule="auto"/>
        <w:jc w:val="both"/>
        <w:rPr>
          <w:rFonts w:cs="Arial"/>
        </w:rPr>
      </w:pPr>
      <w:r w:rsidRPr="007B56EA">
        <w:rPr>
          <w:rFonts w:cs="Arial"/>
        </w:rPr>
        <w:t>Répartition chauffage, eau chaude sanitaire et total des besoins thermiques (kWh/an), de la consommation d’énergie (kWh/an), émissions de gaz à effet de serre (TeqCO2/an) en valeur absolue et relative</w:t>
      </w:r>
    </w:p>
    <w:p w14:paraId="46CB99E9" w14:textId="77777777" w:rsidR="00033C11" w:rsidRPr="007B56EA" w:rsidRDefault="00033C11" w:rsidP="00033C11">
      <w:pPr>
        <w:widowControl/>
        <w:numPr>
          <w:ilvl w:val="2"/>
          <w:numId w:val="62"/>
        </w:numPr>
        <w:spacing w:line="278" w:lineRule="auto"/>
        <w:jc w:val="both"/>
        <w:rPr>
          <w:rFonts w:cs="Arial"/>
        </w:rPr>
      </w:pPr>
      <w:r w:rsidRPr="007B56EA">
        <w:rPr>
          <w:rFonts w:cs="Arial"/>
        </w:rPr>
        <w:t>Répartition des coûts d’exploitation, en valeur absolue et relative</w:t>
      </w:r>
    </w:p>
    <w:p w14:paraId="0BDC61A7" w14:textId="77777777" w:rsidR="00033C11" w:rsidRPr="007B56EA" w:rsidRDefault="00033C11" w:rsidP="00033C11">
      <w:pPr>
        <w:widowControl/>
        <w:numPr>
          <w:ilvl w:val="2"/>
          <w:numId w:val="62"/>
        </w:numPr>
        <w:spacing w:line="278" w:lineRule="auto"/>
        <w:jc w:val="both"/>
        <w:rPr>
          <w:rFonts w:cs="Arial"/>
        </w:rPr>
      </w:pPr>
      <w:r w:rsidRPr="007B56EA">
        <w:rPr>
          <w:rFonts w:cs="Arial"/>
        </w:rPr>
        <w:t>Descriptif et évaluation des investissements de référence (matériel vieillissant à changer)</w:t>
      </w:r>
    </w:p>
    <w:p w14:paraId="209B0DA0" w14:textId="77777777" w:rsidR="00033C11" w:rsidRPr="007B56EA" w:rsidRDefault="00033C11" w:rsidP="00033C11">
      <w:pPr>
        <w:widowControl/>
        <w:numPr>
          <w:ilvl w:val="2"/>
          <w:numId w:val="62"/>
        </w:numPr>
        <w:spacing w:line="278" w:lineRule="auto"/>
        <w:jc w:val="both"/>
        <w:rPr>
          <w:rFonts w:cs="Arial"/>
        </w:rPr>
      </w:pPr>
      <w:r w:rsidRPr="007B56EA">
        <w:rPr>
          <w:rFonts w:cs="Arial"/>
        </w:rPr>
        <w:t>Indicateurs :</w:t>
      </w:r>
    </w:p>
    <w:p w14:paraId="77667150" w14:textId="77777777" w:rsidR="00033C11" w:rsidRPr="007B56EA" w:rsidRDefault="00033C11" w:rsidP="00033C11">
      <w:pPr>
        <w:widowControl/>
        <w:numPr>
          <w:ilvl w:val="3"/>
          <w:numId w:val="62"/>
        </w:numPr>
        <w:spacing w:line="278" w:lineRule="auto"/>
        <w:jc w:val="both"/>
        <w:rPr>
          <w:rFonts w:cs="Arial"/>
        </w:rPr>
      </w:pPr>
      <w:r w:rsidRPr="007B56EA">
        <w:rPr>
          <w:rFonts w:cs="Arial"/>
        </w:rPr>
        <w:t>Coût d’exploitation sur 20 ans en valeur absolue et rapporté au m² chauffé</w:t>
      </w:r>
    </w:p>
    <w:p w14:paraId="30160120" w14:textId="77777777" w:rsidR="00033C11" w:rsidRDefault="00033C11" w:rsidP="00033C11">
      <w:pPr>
        <w:widowControl/>
        <w:numPr>
          <w:ilvl w:val="3"/>
          <w:numId w:val="62"/>
        </w:numPr>
        <w:spacing w:line="278" w:lineRule="auto"/>
        <w:jc w:val="both"/>
        <w:rPr>
          <w:rFonts w:cs="Arial"/>
        </w:rPr>
      </w:pPr>
      <w:r w:rsidRPr="007B56EA">
        <w:rPr>
          <w:rFonts w:cs="Arial"/>
        </w:rPr>
        <w:t>Consommation du site en kWh/m².an</w:t>
      </w:r>
    </w:p>
    <w:p w14:paraId="5735F43A" w14:textId="77777777" w:rsidR="00033C11" w:rsidRPr="007B56EA" w:rsidRDefault="00033C11" w:rsidP="00033C11">
      <w:pPr>
        <w:jc w:val="both"/>
        <w:rPr>
          <w:rFonts w:cs="Arial"/>
        </w:rPr>
      </w:pPr>
    </w:p>
    <w:p w14:paraId="4BE73979" w14:textId="77777777" w:rsidR="00033C11" w:rsidRPr="007B56EA" w:rsidRDefault="00033C11" w:rsidP="00033C11">
      <w:pPr>
        <w:widowControl/>
        <w:numPr>
          <w:ilvl w:val="0"/>
          <w:numId w:val="62"/>
        </w:numPr>
        <w:spacing w:line="278" w:lineRule="auto"/>
        <w:jc w:val="both"/>
        <w:rPr>
          <w:rFonts w:cs="Arial"/>
          <w:b/>
          <w:bCs/>
        </w:rPr>
      </w:pPr>
      <w:r w:rsidRPr="007B56EA">
        <w:rPr>
          <w:rFonts w:cs="Arial"/>
          <w:b/>
          <w:bCs/>
        </w:rPr>
        <w:t>Bilan de la situation de référence</w:t>
      </w:r>
    </w:p>
    <w:p w14:paraId="0094C016" w14:textId="77777777" w:rsidR="00033C11" w:rsidRPr="007B56EA" w:rsidRDefault="00033C11" w:rsidP="00033C11">
      <w:pPr>
        <w:widowControl/>
        <w:numPr>
          <w:ilvl w:val="1"/>
          <w:numId w:val="62"/>
        </w:numPr>
        <w:spacing w:line="278" w:lineRule="auto"/>
        <w:jc w:val="both"/>
        <w:rPr>
          <w:rFonts w:cs="Arial"/>
        </w:rPr>
      </w:pPr>
      <w:r w:rsidRPr="007B56EA">
        <w:rPr>
          <w:rFonts w:cs="Arial"/>
          <w:b/>
          <w:bCs/>
        </w:rPr>
        <w:t>Bilan des besoins thermiques</w:t>
      </w:r>
      <w:r w:rsidRPr="007B56EA">
        <w:rPr>
          <w:rFonts w:cs="Arial"/>
        </w:rPr>
        <w:t xml:space="preserve"> par usage et par bâtiment, et global en valeur absolue et relative</w:t>
      </w:r>
    </w:p>
    <w:p w14:paraId="6599B966" w14:textId="77777777" w:rsidR="00033C11" w:rsidRPr="007B56EA" w:rsidRDefault="00033C11" w:rsidP="00033C11">
      <w:pPr>
        <w:widowControl/>
        <w:numPr>
          <w:ilvl w:val="1"/>
          <w:numId w:val="62"/>
        </w:numPr>
        <w:spacing w:line="278" w:lineRule="auto"/>
        <w:jc w:val="both"/>
        <w:rPr>
          <w:rFonts w:cs="Arial"/>
        </w:rPr>
      </w:pPr>
      <w:r w:rsidRPr="007B56EA">
        <w:rPr>
          <w:rFonts w:cs="Arial"/>
          <w:b/>
          <w:bCs/>
        </w:rPr>
        <w:t>Bilan des charges d’exploitation</w:t>
      </w:r>
      <w:r w:rsidRPr="007B56EA">
        <w:rPr>
          <w:rFonts w:cs="Arial"/>
        </w:rPr>
        <w:t xml:space="preserve"> par type de charge par bâtiment et global en valeur absolue et relative</w:t>
      </w:r>
    </w:p>
    <w:p w14:paraId="556A5ABE" w14:textId="77777777" w:rsidR="00033C11" w:rsidRPr="007B56EA" w:rsidRDefault="00033C11" w:rsidP="00033C11">
      <w:pPr>
        <w:widowControl/>
        <w:numPr>
          <w:ilvl w:val="1"/>
          <w:numId w:val="62"/>
        </w:numPr>
        <w:spacing w:line="278" w:lineRule="auto"/>
        <w:jc w:val="both"/>
        <w:rPr>
          <w:rFonts w:cs="Arial"/>
        </w:rPr>
      </w:pPr>
      <w:r w:rsidRPr="007B56EA">
        <w:rPr>
          <w:rFonts w:cs="Arial"/>
          <w:b/>
          <w:bCs/>
        </w:rPr>
        <w:t>Bilan des investissements de référence</w:t>
      </w:r>
      <w:r w:rsidRPr="007B56EA">
        <w:rPr>
          <w:rFonts w:cs="Arial"/>
        </w:rPr>
        <w:t xml:space="preserve"> par bâtiment et global, avec descriptif, en valeur absolue et relative</w:t>
      </w:r>
    </w:p>
    <w:p w14:paraId="6C280469" w14:textId="77777777" w:rsidR="00033C11" w:rsidRPr="007B56EA" w:rsidRDefault="00033C11" w:rsidP="00033C11">
      <w:pPr>
        <w:widowControl/>
        <w:numPr>
          <w:ilvl w:val="1"/>
          <w:numId w:val="62"/>
        </w:numPr>
        <w:spacing w:line="278" w:lineRule="auto"/>
        <w:jc w:val="both"/>
        <w:rPr>
          <w:rFonts w:cs="Arial"/>
        </w:rPr>
      </w:pPr>
      <w:r w:rsidRPr="007B56EA">
        <w:rPr>
          <w:rFonts w:cs="Arial"/>
          <w:b/>
          <w:bCs/>
        </w:rPr>
        <w:t>Bilan des coûts globaux de référence</w:t>
      </w:r>
      <w:r w:rsidRPr="007B56EA">
        <w:rPr>
          <w:rFonts w:cs="Arial"/>
        </w:rPr>
        <w:t xml:space="preserve"> sur 20 ans par bâtiment et global, avec estimation des subventions éligibles aux travaux de référence et estimation de la récupération de la TVA :</w:t>
      </w:r>
    </w:p>
    <w:p w14:paraId="563E24BB" w14:textId="77777777" w:rsidR="00033C11" w:rsidRPr="007B56EA" w:rsidRDefault="00033C11" w:rsidP="00033C11">
      <w:pPr>
        <w:widowControl/>
        <w:numPr>
          <w:ilvl w:val="2"/>
          <w:numId w:val="62"/>
        </w:numPr>
        <w:spacing w:line="278" w:lineRule="auto"/>
        <w:jc w:val="both"/>
        <w:rPr>
          <w:rFonts w:cs="Arial"/>
        </w:rPr>
      </w:pPr>
      <w:r w:rsidRPr="007B56EA">
        <w:rPr>
          <w:rFonts w:cs="Arial"/>
        </w:rPr>
        <w:t>Utilisation de la formule suivante : Coût global = investissement – aides financières – récupération TVA + 20x dépenses annuelles d’exploitation</w:t>
      </w:r>
    </w:p>
    <w:p w14:paraId="29140C0D" w14:textId="77777777" w:rsidR="00033C11" w:rsidRDefault="00033C11" w:rsidP="00033C11">
      <w:pPr>
        <w:widowControl/>
        <w:numPr>
          <w:ilvl w:val="1"/>
          <w:numId w:val="62"/>
        </w:numPr>
        <w:spacing w:line="278" w:lineRule="auto"/>
        <w:jc w:val="both"/>
        <w:rPr>
          <w:rFonts w:cs="Arial"/>
        </w:rPr>
      </w:pPr>
      <w:r w:rsidRPr="007B56EA">
        <w:rPr>
          <w:rFonts w:cs="Arial"/>
          <w:b/>
          <w:bCs/>
        </w:rPr>
        <w:t>Bilan environnemental</w:t>
      </w:r>
      <w:r w:rsidRPr="007B56EA">
        <w:rPr>
          <w:rFonts w:cs="Arial"/>
        </w:rPr>
        <w:t xml:space="preserve"> par bâtiment et global en valeur absolue et relative</w:t>
      </w:r>
    </w:p>
    <w:p w14:paraId="011F1AB4" w14:textId="77777777" w:rsidR="00033C11" w:rsidRPr="007B56EA" w:rsidRDefault="00033C11" w:rsidP="00033C11">
      <w:pPr>
        <w:jc w:val="both"/>
        <w:rPr>
          <w:rFonts w:cs="Arial"/>
        </w:rPr>
      </w:pPr>
    </w:p>
    <w:p w14:paraId="215025E9" w14:textId="77777777" w:rsidR="00033C11" w:rsidRPr="007B56EA" w:rsidRDefault="00033C11" w:rsidP="00033C11">
      <w:pPr>
        <w:widowControl/>
        <w:numPr>
          <w:ilvl w:val="0"/>
          <w:numId w:val="62"/>
        </w:numPr>
        <w:spacing w:line="278" w:lineRule="auto"/>
        <w:rPr>
          <w:rFonts w:cs="Arial"/>
        </w:rPr>
      </w:pPr>
      <w:r w:rsidRPr="007B56EA">
        <w:rPr>
          <w:rFonts w:cs="Arial"/>
          <w:b/>
          <w:bCs/>
        </w:rPr>
        <w:t>Ressources disponibles</w:t>
      </w:r>
      <w:r w:rsidRPr="007B56EA">
        <w:rPr>
          <w:rFonts w:cs="Arial"/>
          <w:b/>
          <w:bCs/>
        </w:rPr>
        <w:br/>
      </w:r>
      <w:r w:rsidRPr="007B56EA">
        <w:rPr>
          <w:rFonts w:cs="Arial"/>
        </w:rPr>
        <w:t>Lister les solutions techniques étudiées pour le projet (géothermie, solaire thermique, biomasse, avec ou sans réseau de chaleur) en argumentant sur les critères techniques justifiant l’écartement de certaines solutions (exemple : solaire dans une zone classée, etc.). Le critère économique étant l’objet de l’étude, il ne peut être considéré à ce stade comme bloquant. Pour chaque solution/énergie, les éléments suivants doivent être détaillés :</w:t>
      </w:r>
    </w:p>
    <w:p w14:paraId="1ACB302B" w14:textId="77777777" w:rsidR="00033C11" w:rsidRPr="007B56EA" w:rsidRDefault="00033C11" w:rsidP="00033C11">
      <w:pPr>
        <w:widowControl/>
        <w:numPr>
          <w:ilvl w:val="1"/>
          <w:numId w:val="62"/>
        </w:numPr>
        <w:spacing w:line="278" w:lineRule="auto"/>
        <w:jc w:val="both"/>
        <w:rPr>
          <w:rFonts w:cs="Arial"/>
          <w:b/>
          <w:bCs/>
        </w:rPr>
      </w:pPr>
      <w:r w:rsidRPr="007B56EA">
        <w:rPr>
          <w:rFonts w:cs="Arial"/>
          <w:b/>
          <w:bCs/>
        </w:rPr>
        <w:t>Exigences pour l’énergie bois (si étudié) :</w:t>
      </w:r>
    </w:p>
    <w:p w14:paraId="00039C68" w14:textId="77777777" w:rsidR="00033C11" w:rsidRPr="007B56EA" w:rsidRDefault="00033C11" w:rsidP="00033C11">
      <w:pPr>
        <w:widowControl/>
        <w:numPr>
          <w:ilvl w:val="2"/>
          <w:numId w:val="62"/>
        </w:numPr>
        <w:spacing w:line="278" w:lineRule="auto"/>
        <w:jc w:val="both"/>
        <w:rPr>
          <w:rFonts w:cs="Arial"/>
        </w:rPr>
      </w:pPr>
      <w:r w:rsidRPr="007B56EA">
        <w:rPr>
          <w:rFonts w:cs="Arial"/>
        </w:rPr>
        <w:t>Disponibilité de la ressource</w:t>
      </w:r>
    </w:p>
    <w:p w14:paraId="2593F526" w14:textId="77777777" w:rsidR="00033C11" w:rsidRPr="007B56EA" w:rsidRDefault="00033C11" w:rsidP="00033C11">
      <w:pPr>
        <w:widowControl/>
        <w:numPr>
          <w:ilvl w:val="2"/>
          <w:numId w:val="62"/>
        </w:numPr>
        <w:spacing w:line="278" w:lineRule="auto"/>
        <w:jc w:val="both"/>
        <w:rPr>
          <w:rFonts w:cs="Arial"/>
        </w:rPr>
      </w:pPr>
      <w:r w:rsidRPr="007B56EA">
        <w:rPr>
          <w:rFonts w:cs="Arial"/>
        </w:rPr>
        <w:t>Type de combustible</w:t>
      </w:r>
    </w:p>
    <w:p w14:paraId="383066D8" w14:textId="77777777" w:rsidR="00033C11" w:rsidRPr="007B56EA" w:rsidRDefault="00033C11" w:rsidP="00033C11">
      <w:pPr>
        <w:widowControl/>
        <w:numPr>
          <w:ilvl w:val="2"/>
          <w:numId w:val="62"/>
        </w:numPr>
        <w:spacing w:line="278" w:lineRule="auto"/>
        <w:jc w:val="both"/>
        <w:rPr>
          <w:rFonts w:cs="Arial"/>
        </w:rPr>
      </w:pPr>
      <w:r w:rsidRPr="007B56EA">
        <w:rPr>
          <w:rFonts w:cs="Arial"/>
        </w:rPr>
        <w:t>Prix moyen sur le territoire à la tonne et au kWh PCI</w:t>
      </w:r>
    </w:p>
    <w:p w14:paraId="33E646AF" w14:textId="77777777" w:rsidR="00033C11" w:rsidRPr="007B56EA" w:rsidRDefault="00033C11" w:rsidP="00033C11">
      <w:pPr>
        <w:widowControl/>
        <w:numPr>
          <w:ilvl w:val="2"/>
          <w:numId w:val="62"/>
        </w:numPr>
        <w:spacing w:line="278" w:lineRule="auto"/>
        <w:jc w:val="both"/>
        <w:rPr>
          <w:rFonts w:cs="Arial"/>
        </w:rPr>
      </w:pPr>
      <w:r w:rsidRPr="007B56EA">
        <w:rPr>
          <w:rFonts w:cs="Arial"/>
        </w:rPr>
        <w:t>Type de stockage</w:t>
      </w:r>
    </w:p>
    <w:p w14:paraId="243275BA" w14:textId="77777777" w:rsidR="00033C11" w:rsidRPr="007B56EA" w:rsidRDefault="00033C11" w:rsidP="00033C11">
      <w:pPr>
        <w:widowControl/>
        <w:numPr>
          <w:ilvl w:val="2"/>
          <w:numId w:val="62"/>
        </w:numPr>
        <w:spacing w:line="278" w:lineRule="auto"/>
        <w:jc w:val="both"/>
        <w:rPr>
          <w:rFonts w:cs="Arial"/>
        </w:rPr>
      </w:pPr>
      <w:r w:rsidRPr="007B56EA">
        <w:rPr>
          <w:rFonts w:cs="Arial"/>
        </w:rPr>
        <w:t>Type d’approvisionnement</w:t>
      </w:r>
    </w:p>
    <w:p w14:paraId="3EDB255B" w14:textId="77777777" w:rsidR="00033C11" w:rsidRPr="007B56EA" w:rsidRDefault="00033C11" w:rsidP="00033C11">
      <w:pPr>
        <w:widowControl/>
        <w:numPr>
          <w:ilvl w:val="2"/>
          <w:numId w:val="62"/>
        </w:numPr>
        <w:spacing w:line="278" w:lineRule="auto"/>
        <w:jc w:val="both"/>
        <w:rPr>
          <w:rFonts w:cs="Arial"/>
        </w:rPr>
      </w:pPr>
      <w:r w:rsidRPr="007B56EA">
        <w:rPr>
          <w:rFonts w:cs="Arial"/>
        </w:rPr>
        <w:t>Cheminement pour livraison (schéma sur vue aérienne)</w:t>
      </w:r>
    </w:p>
    <w:p w14:paraId="7834E427" w14:textId="77777777" w:rsidR="00033C11" w:rsidRPr="007B56EA" w:rsidRDefault="00033C11" w:rsidP="00033C11">
      <w:pPr>
        <w:widowControl/>
        <w:numPr>
          <w:ilvl w:val="2"/>
          <w:numId w:val="62"/>
        </w:numPr>
        <w:spacing w:line="278" w:lineRule="auto"/>
        <w:jc w:val="both"/>
        <w:rPr>
          <w:rFonts w:cs="Arial"/>
        </w:rPr>
      </w:pPr>
      <w:r w:rsidRPr="007B56EA">
        <w:rPr>
          <w:rFonts w:cs="Arial"/>
        </w:rPr>
        <w:t>Implantation du stockage sur site</w:t>
      </w:r>
    </w:p>
    <w:p w14:paraId="2021B30B" w14:textId="77777777" w:rsidR="00033C11" w:rsidRPr="007B56EA" w:rsidRDefault="00033C11" w:rsidP="00033C11">
      <w:pPr>
        <w:widowControl/>
        <w:numPr>
          <w:ilvl w:val="2"/>
          <w:numId w:val="62"/>
        </w:numPr>
        <w:spacing w:line="278" w:lineRule="auto"/>
        <w:jc w:val="both"/>
        <w:rPr>
          <w:rFonts w:cs="Arial"/>
        </w:rPr>
      </w:pPr>
      <w:r w:rsidRPr="007B56EA">
        <w:rPr>
          <w:rFonts w:cs="Arial"/>
        </w:rPr>
        <w:t>Maintenance et entretien</w:t>
      </w:r>
    </w:p>
    <w:p w14:paraId="47DE5EAC" w14:textId="77777777" w:rsidR="00033C11" w:rsidRPr="007B56EA" w:rsidRDefault="00033C11" w:rsidP="00033C11">
      <w:pPr>
        <w:widowControl/>
        <w:numPr>
          <w:ilvl w:val="1"/>
          <w:numId w:val="62"/>
        </w:numPr>
        <w:spacing w:line="278" w:lineRule="auto"/>
        <w:jc w:val="both"/>
        <w:rPr>
          <w:rFonts w:cs="Arial"/>
          <w:b/>
          <w:bCs/>
        </w:rPr>
      </w:pPr>
      <w:r w:rsidRPr="007B56EA">
        <w:rPr>
          <w:rFonts w:cs="Arial"/>
          <w:b/>
          <w:bCs/>
        </w:rPr>
        <w:t>Exigences pour la géothermie (si étudiée) :</w:t>
      </w:r>
    </w:p>
    <w:p w14:paraId="38E2D6BC" w14:textId="77777777" w:rsidR="00033C11" w:rsidRPr="007B56EA" w:rsidRDefault="00033C11" w:rsidP="00033C11">
      <w:pPr>
        <w:widowControl/>
        <w:numPr>
          <w:ilvl w:val="2"/>
          <w:numId w:val="62"/>
        </w:numPr>
        <w:spacing w:line="278" w:lineRule="auto"/>
        <w:jc w:val="both"/>
        <w:rPr>
          <w:rFonts w:cs="Arial"/>
        </w:rPr>
      </w:pPr>
      <w:r w:rsidRPr="007B56EA">
        <w:rPr>
          <w:rFonts w:cs="Arial"/>
        </w:rPr>
        <w:t>Évaluation du potentiel de la ressource nappe et/ou sondes verticales</w:t>
      </w:r>
    </w:p>
    <w:p w14:paraId="7154B380" w14:textId="77777777" w:rsidR="00033C11" w:rsidRPr="007B56EA" w:rsidRDefault="00033C11" w:rsidP="00033C11">
      <w:pPr>
        <w:widowControl/>
        <w:numPr>
          <w:ilvl w:val="2"/>
          <w:numId w:val="62"/>
        </w:numPr>
        <w:spacing w:line="278" w:lineRule="auto"/>
        <w:jc w:val="both"/>
        <w:rPr>
          <w:rFonts w:cs="Arial"/>
        </w:rPr>
      </w:pPr>
      <w:r w:rsidRPr="007B56EA">
        <w:rPr>
          <w:rFonts w:cs="Arial"/>
        </w:rPr>
        <w:t>Estimation du nombre et de la profondeur des sondes</w:t>
      </w:r>
    </w:p>
    <w:p w14:paraId="59772119" w14:textId="77777777" w:rsidR="00033C11" w:rsidRPr="007B56EA" w:rsidRDefault="00033C11" w:rsidP="00033C11">
      <w:pPr>
        <w:widowControl/>
        <w:numPr>
          <w:ilvl w:val="2"/>
          <w:numId w:val="62"/>
        </w:numPr>
        <w:spacing w:line="278" w:lineRule="auto"/>
        <w:jc w:val="both"/>
        <w:rPr>
          <w:rFonts w:cs="Arial"/>
        </w:rPr>
      </w:pPr>
      <w:r w:rsidRPr="007B56EA">
        <w:rPr>
          <w:rFonts w:cs="Arial"/>
        </w:rPr>
        <w:t>Schéma d’implantation des sondes sur vue aérienne</w:t>
      </w:r>
    </w:p>
    <w:p w14:paraId="4A3D8FA0" w14:textId="77777777" w:rsidR="00033C11" w:rsidRPr="007B56EA" w:rsidRDefault="00033C11" w:rsidP="00033C11">
      <w:pPr>
        <w:widowControl/>
        <w:numPr>
          <w:ilvl w:val="2"/>
          <w:numId w:val="62"/>
        </w:numPr>
        <w:spacing w:line="278" w:lineRule="auto"/>
        <w:jc w:val="both"/>
        <w:rPr>
          <w:rFonts w:cs="Arial"/>
        </w:rPr>
      </w:pPr>
      <w:r w:rsidRPr="007B56EA">
        <w:rPr>
          <w:rFonts w:cs="Arial"/>
        </w:rPr>
        <w:t>Maintenance et entretien</w:t>
      </w:r>
    </w:p>
    <w:p w14:paraId="36BBDB45" w14:textId="77777777" w:rsidR="00033C11" w:rsidRPr="007B56EA" w:rsidRDefault="00033C11" w:rsidP="00033C11">
      <w:pPr>
        <w:widowControl/>
        <w:numPr>
          <w:ilvl w:val="1"/>
          <w:numId w:val="62"/>
        </w:numPr>
        <w:spacing w:line="278" w:lineRule="auto"/>
        <w:jc w:val="both"/>
        <w:rPr>
          <w:rFonts w:cs="Arial"/>
          <w:b/>
          <w:bCs/>
        </w:rPr>
      </w:pPr>
      <w:r w:rsidRPr="007B56EA">
        <w:rPr>
          <w:rFonts w:cs="Arial"/>
          <w:b/>
          <w:bCs/>
        </w:rPr>
        <w:t>Exigences pour le solaire thermique (si étudié) :</w:t>
      </w:r>
    </w:p>
    <w:p w14:paraId="5FD7C05A" w14:textId="77777777" w:rsidR="00033C11" w:rsidRPr="007B56EA" w:rsidRDefault="00033C11" w:rsidP="00033C11">
      <w:pPr>
        <w:widowControl/>
        <w:numPr>
          <w:ilvl w:val="2"/>
          <w:numId w:val="62"/>
        </w:numPr>
        <w:spacing w:line="278" w:lineRule="auto"/>
        <w:jc w:val="both"/>
        <w:rPr>
          <w:rFonts w:cs="Arial"/>
        </w:rPr>
      </w:pPr>
      <w:r w:rsidRPr="007B56EA">
        <w:rPr>
          <w:rFonts w:cs="Arial"/>
        </w:rPr>
        <w:t>Évaluation du potentiel de la ressource</w:t>
      </w:r>
    </w:p>
    <w:p w14:paraId="72FB382D" w14:textId="77777777" w:rsidR="00033C11" w:rsidRPr="007B56EA" w:rsidRDefault="00033C11" w:rsidP="00033C11">
      <w:pPr>
        <w:widowControl/>
        <w:numPr>
          <w:ilvl w:val="2"/>
          <w:numId w:val="62"/>
        </w:numPr>
        <w:spacing w:line="278" w:lineRule="auto"/>
        <w:jc w:val="both"/>
        <w:rPr>
          <w:rFonts w:cs="Arial"/>
        </w:rPr>
      </w:pPr>
      <w:r w:rsidRPr="007B56EA">
        <w:rPr>
          <w:rFonts w:cs="Arial"/>
        </w:rPr>
        <w:t>Estimation des capteurs et du volume de stockage</w:t>
      </w:r>
    </w:p>
    <w:p w14:paraId="2AA6FD60" w14:textId="77777777" w:rsidR="00033C11" w:rsidRPr="007B56EA" w:rsidRDefault="00033C11" w:rsidP="00033C11">
      <w:pPr>
        <w:widowControl/>
        <w:numPr>
          <w:ilvl w:val="2"/>
          <w:numId w:val="62"/>
        </w:numPr>
        <w:spacing w:line="278" w:lineRule="auto"/>
        <w:jc w:val="both"/>
        <w:rPr>
          <w:rFonts w:cs="Arial"/>
        </w:rPr>
      </w:pPr>
      <w:r w:rsidRPr="007B56EA">
        <w:rPr>
          <w:rFonts w:cs="Arial"/>
        </w:rPr>
        <w:t>Schéma d’implantation des capteurs sur vue aérienne</w:t>
      </w:r>
    </w:p>
    <w:p w14:paraId="63531C6C" w14:textId="77777777" w:rsidR="00033C11" w:rsidRDefault="00033C11" w:rsidP="00033C11">
      <w:pPr>
        <w:widowControl/>
        <w:numPr>
          <w:ilvl w:val="2"/>
          <w:numId w:val="62"/>
        </w:numPr>
        <w:spacing w:line="278" w:lineRule="auto"/>
        <w:jc w:val="both"/>
        <w:rPr>
          <w:rFonts w:cs="Arial"/>
        </w:rPr>
      </w:pPr>
      <w:r w:rsidRPr="007B56EA">
        <w:rPr>
          <w:rFonts w:cs="Arial"/>
        </w:rPr>
        <w:t>Maintenance et entretien</w:t>
      </w:r>
    </w:p>
    <w:p w14:paraId="06763F31" w14:textId="77777777" w:rsidR="00033C11" w:rsidRPr="007B56EA" w:rsidRDefault="00033C11" w:rsidP="00033C11">
      <w:pPr>
        <w:jc w:val="both"/>
        <w:rPr>
          <w:rFonts w:cs="Arial"/>
        </w:rPr>
      </w:pPr>
    </w:p>
    <w:p w14:paraId="7D0E7216" w14:textId="77777777" w:rsidR="00033C11" w:rsidRPr="00033C11" w:rsidRDefault="00033C11" w:rsidP="00033C11">
      <w:pPr>
        <w:widowControl/>
        <w:numPr>
          <w:ilvl w:val="0"/>
          <w:numId w:val="62"/>
        </w:numPr>
        <w:spacing w:line="278" w:lineRule="auto"/>
        <w:jc w:val="both"/>
        <w:rPr>
          <w:rFonts w:cs="Arial"/>
        </w:rPr>
      </w:pPr>
      <w:proofErr w:type="spellStart"/>
      <w:r w:rsidRPr="007B56EA">
        <w:rPr>
          <w:rFonts w:cs="Arial"/>
          <w:b/>
          <w:bCs/>
        </w:rPr>
        <w:t>Pré-dimensionnement</w:t>
      </w:r>
      <w:proofErr w:type="spellEnd"/>
    </w:p>
    <w:p w14:paraId="0162FA1F" w14:textId="080D309B" w:rsidR="00033C11" w:rsidRPr="007B56EA" w:rsidRDefault="00033C11" w:rsidP="00033C11">
      <w:pPr>
        <w:widowControl/>
        <w:spacing w:line="278" w:lineRule="auto"/>
        <w:ind w:left="720"/>
        <w:jc w:val="both"/>
        <w:rPr>
          <w:rFonts w:cs="Arial"/>
        </w:rPr>
      </w:pPr>
      <w:r w:rsidRPr="007B56EA">
        <w:rPr>
          <w:rFonts w:cs="Arial"/>
        </w:rPr>
        <w:br/>
        <w:t xml:space="preserve">Le </w:t>
      </w:r>
      <w:proofErr w:type="spellStart"/>
      <w:r w:rsidRPr="007B56EA">
        <w:rPr>
          <w:rFonts w:cs="Arial"/>
        </w:rPr>
        <w:t>pré-dimensionnement</w:t>
      </w:r>
      <w:proofErr w:type="spellEnd"/>
      <w:r w:rsidRPr="007B56EA">
        <w:rPr>
          <w:rFonts w:cs="Arial"/>
        </w:rPr>
        <w:t xml:space="preserve"> n’a pas valeur d’étude de conception ; il permet juste de donner un ordre de grandeur sur les puissances engagées et sur les générateurs à prévoir.</w:t>
      </w:r>
    </w:p>
    <w:p w14:paraId="4D221708" w14:textId="77777777" w:rsidR="00033C11" w:rsidRPr="007B56EA" w:rsidRDefault="00033C11" w:rsidP="00033C11">
      <w:pPr>
        <w:widowControl/>
        <w:numPr>
          <w:ilvl w:val="1"/>
          <w:numId w:val="62"/>
        </w:numPr>
        <w:spacing w:line="278" w:lineRule="auto"/>
        <w:jc w:val="both"/>
        <w:rPr>
          <w:rFonts w:cs="Arial"/>
          <w:b/>
          <w:bCs/>
        </w:rPr>
      </w:pPr>
      <w:r w:rsidRPr="007B56EA">
        <w:rPr>
          <w:rFonts w:cs="Arial"/>
          <w:b/>
          <w:bCs/>
        </w:rPr>
        <w:t>Production de chaleur :</w:t>
      </w:r>
    </w:p>
    <w:p w14:paraId="2FDA6859" w14:textId="77777777" w:rsidR="00033C11" w:rsidRPr="007B56EA" w:rsidRDefault="00033C11" w:rsidP="00033C11">
      <w:pPr>
        <w:widowControl/>
        <w:numPr>
          <w:ilvl w:val="2"/>
          <w:numId w:val="62"/>
        </w:numPr>
        <w:spacing w:line="278" w:lineRule="auto"/>
        <w:jc w:val="both"/>
        <w:rPr>
          <w:rFonts w:cs="Arial"/>
          <w:b/>
          <w:bCs/>
        </w:rPr>
      </w:pPr>
      <w:r w:rsidRPr="007B56EA">
        <w:rPr>
          <w:rFonts w:cs="Arial"/>
          <w:b/>
          <w:bCs/>
        </w:rPr>
        <w:t>Générateur(s) :</w:t>
      </w:r>
    </w:p>
    <w:p w14:paraId="68E1E67C" w14:textId="77777777" w:rsidR="00033C11" w:rsidRPr="007B56EA" w:rsidRDefault="00033C11" w:rsidP="00033C11">
      <w:pPr>
        <w:widowControl/>
        <w:numPr>
          <w:ilvl w:val="3"/>
          <w:numId w:val="62"/>
        </w:numPr>
        <w:spacing w:line="278" w:lineRule="auto"/>
        <w:jc w:val="both"/>
        <w:rPr>
          <w:rFonts w:cs="Arial"/>
        </w:rPr>
      </w:pPr>
      <w:r w:rsidRPr="007B56EA">
        <w:rPr>
          <w:rFonts w:cs="Arial"/>
        </w:rPr>
        <w:t>Par bâtiment :</w:t>
      </w:r>
    </w:p>
    <w:p w14:paraId="3D54202D" w14:textId="77777777" w:rsidR="00033C11" w:rsidRPr="007B56EA" w:rsidRDefault="00033C11" w:rsidP="00033C11">
      <w:pPr>
        <w:widowControl/>
        <w:numPr>
          <w:ilvl w:val="4"/>
          <w:numId w:val="62"/>
        </w:numPr>
        <w:spacing w:line="278" w:lineRule="auto"/>
        <w:jc w:val="both"/>
        <w:rPr>
          <w:rFonts w:cs="Arial"/>
        </w:rPr>
      </w:pPr>
      <w:r w:rsidRPr="007B56EA">
        <w:rPr>
          <w:rFonts w:cs="Arial"/>
        </w:rPr>
        <w:t>Puissance demandée</w:t>
      </w:r>
    </w:p>
    <w:p w14:paraId="5F634539" w14:textId="77777777" w:rsidR="00033C11" w:rsidRPr="007B56EA" w:rsidRDefault="00033C11" w:rsidP="00033C11">
      <w:pPr>
        <w:widowControl/>
        <w:numPr>
          <w:ilvl w:val="4"/>
          <w:numId w:val="62"/>
        </w:numPr>
        <w:spacing w:line="278" w:lineRule="auto"/>
        <w:jc w:val="both"/>
        <w:rPr>
          <w:rFonts w:cs="Arial"/>
        </w:rPr>
      </w:pPr>
      <w:r w:rsidRPr="007B56EA">
        <w:rPr>
          <w:rFonts w:cs="Arial"/>
        </w:rPr>
        <w:t>Coefficient de surpuissance</w:t>
      </w:r>
    </w:p>
    <w:p w14:paraId="7E63849A" w14:textId="77777777" w:rsidR="00033C11" w:rsidRPr="007B56EA" w:rsidRDefault="00033C11" w:rsidP="00033C11">
      <w:pPr>
        <w:widowControl/>
        <w:numPr>
          <w:ilvl w:val="4"/>
          <w:numId w:val="62"/>
        </w:numPr>
        <w:spacing w:line="278" w:lineRule="auto"/>
        <w:jc w:val="both"/>
        <w:rPr>
          <w:rFonts w:cs="Arial"/>
        </w:rPr>
      </w:pPr>
      <w:r w:rsidRPr="007B56EA">
        <w:rPr>
          <w:rFonts w:cs="Arial"/>
        </w:rPr>
        <w:t>Puissance à installer</w:t>
      </w:r>
    </w:p>
    <w:p w14:paraId="4AE31389" w14:textId="77777777" w:rsidR="00033C11" w:rsidRPr="007B56EA" w:rsidRDefault="00033C11" w:rsidP="00033C11">
      <w:pPr>
        <w:widowControl/>
        <w:numPr>
          <w:ilvl w:val="4"/>
          <w:numId w:val="62"/>
        </w:numPr>
        <w:spacing w:line="278" w:lineRule="auto"/>
        <w:jc w:val="both"/>
        <w:rPr>
          <w:rFonts w:cs="Arial"/>
        </w:rPr>
      </w:pPr>
      <w:r w:rsidRPr="007B56EA">
        <w:rPr>
          <w:rFonts w:cs="Arial"/>
        </w:rPr>
        <w:t>Puissance demandée au réseau collectif (si réseau de chaleur)</w:t>
      </w:r>
    </w:p>
    <w:p w14:paraId="047157E6" w14:textId="77777777" w:rsidR="00033C11" w:rsidRPr="007B56EA" w:rsidRDefault="00033C11" w:rsidP="00033C11">
      <w:pPr>
        <w:widowControl/>
        <w:numPr>
          <w:ilvl w:val="4"/>
          <w:numId w:val="62"/>
        </w:numPr>
        <w:spacing w:line="278" w:lineRule="auto"/>
        <w:jc w:val="both"/>
        <w:rPr>
          <w:rFonts w:cs="Arial"/>
        </w:rPr>
      </w:pPr>
      <w:r w:rsidRPr="007B56EA">
        <w:rPr>
          <w:rFonts w:cs="Arial"/>
        </w:rPr>
        <w:t>Puissance totale : demandée, installée, demandée au réseau collectif</w:t>
      </w:r>
    </w:p>
    <w:p w14:paraId="0B45BFF7" w14:textId="77777777" w:rsidR="00033C11" w:rsidRPr="007B56EA" w:rsidRDefault="00033C11" w:rsidP="00033C11">
      <w:pPr>
        <w:widowControl/>
        <w:numPr>
          <w:ilvl w:val="4"/>
          <w:numId w:val="62"/>
        </w:numPr>
        <w:spacing w:line="278" w:lineRule="auto"/>
        <w:jc w:val="both"/>
        <w:rPr>
          <w:rFonts w:cs="Arial"/>
        </w:rPr>
      </w:pPr>
      <w:r w:rsidRPr="007B56EA">
        <w:rPr>
          <w:rFonts w:cs="Arial"/>
        </w:rPr>
        <w:t>Rendement de distribution</w:t>
      </w:r>
    </w:p>
    <w:p w14:paraId="0DE21D0F" w14:textId="77777777" w:rsidR="00033C11" w:rsidRPr="007B56EA" w:rsidRDefault="00033C11" w:rsidP="00033C11">
      <w:pPr>
        <w:widowControl/>
        <w:numPr>
          <w:ilvl w:val="4"/>
          <w:numId w:val="62"/>
        </w:numPr>
        <w:spacing w:line="278" w:lineRule="auto"/>
        <w:jc w:val="both"/>
        <w:rPr>
          <w:rFonts w:cs="Arial"/>
        </w:rPr>
      </w:pPr>
      <w:r w:rsidRPr="007B56EA">
        <w:rPr>
          <w:rFonts w:cs="Arial"/>
        </w:rPr>
        <w:lastRenderedPageBreak/>
        <w:t>Cloisonnement du site</w:t>
      </w:r>
    </w:p>
    <w:p w14:paraId="36817003" w14:textId="77777777" w:rsidR="00033C11" w:rsidRPr="007B56EA" w:rsidRDefault="00033C11" w:rsidP="00033C11">
      <w:pPr>
        <w:widowControl/>
        <w:numPr>
          <w:ilvl w:val="4"/>
          <w:numId w:val="62"/>
        </w:numPr>
        <w:spacing w:line="278" w:lineRule="auto"/>
        <w:jc w:val="both"/>
        <w:rPr>
          <w:rFonts w:cs="Arial"/>
        </w:rPr>
      </w:pPr>
      <w:r w:rsidRPr="007B56EA">
        <w:rPr>
          <w:rFonts w:cs="Arial"/>
        </w:rPr>
        <w:t>Nombre de générateurs</w:t>
      </w:r>
    </w:p>
    <w:p w14:paraId="1EB2F956" w14:textId="77777777" w:rsidR="00033C11" w:rsidRPr="007B56EA" w:rsidRDefault="00033C11" w:rsidP="00033C11">
      <w:pPr>
        <w:widowControl/>
        <w:numPr>
          <w:ilvl w:val="4"/>
          <w:numId w:val="62"/>
        </w:numPr>
        <w:spacing w:line="278" w:lineRule="auto"/>
        <w:jc w:val="both"/>
        <w:rPr>
          <w:rFonts w:cs="Arial"/>
        </w:rPr>
      </w:pPr>
      <w:r w:rsidRPr="007B56EA">
        <w:rPr>
          <w:rFonts w:cs="Arial"/>
        </w:rPr>
        <w:t>Puissance du générateur ENR</w:t>
      </w:r>
    </w:p>
    <w:p w14:paraId="53140E57" w14:textId="77777777" w:rsidR="00033C11" w:rsidRPr="007B56EA" w:rsidRDefault="00033C11" w:rsidP="00033C11">
      <w:pPr>
        <w:widowControl/>
        <w:numPr>
          <w:ilvl w:val="4"/>
          <w:numId w:val="62"/>
        </w:numPr>
        <w:spacing w:line="278" w:lineRule="auto"/>
        <w:jc w:val="both"/>
        <w:rPr>
          <w:rFonts w:cs="Arial"/>
        </w:rPr>
      </w:pPr>
      <w:r w:rsidRPr="007B56EA">
        <w:rPr>
          <w:rFonts w:cs="Arial"/>
        </w:rPr>
        <w:t>Puissance d’appoint (préciser énergie)</w:t>
      </w:r>
    </w:p>
    <w:p w14:paraId="4376FEFD" w14:textId="77777777" w:rsidR="00033C11" w:rsidRPr="007B56EA" w:rsidRDefault="00033C11" w:rsidP="00033C11">
      <w:pPr>
        <w:widowControl/>
        <w:numPr>
          <w:ilvl w:val="4"/>
          <w:numId w:val="62"/>
        </w:numPr>
        <w:spacing w:line="278" w:lineRule="auto"/>
        <w:jc w:val="both"/>
        <w:rPr>
          <w:rFonts w:cs="Arial"/>
        </w:rPr>
      </w:pPr>
      <w:r w:rsidRPr="007B56EA">
        <w:rPr>
          <w:rFonts w:cs="Arial"/>
        </w:rPr>
        <w:t>Puissance totale installée du projet</w:t>
      </w:r>
    </w:p>
    <w:p w14:paraId="47211284" w14:textId="77777777" w:rsidR="00033C11" w:rsidRPr="007B56EA" w:rsidRDefault="00033C11" w:rsidP="00033C11">
      <w:pPr>
        <w:widowControl/>
        <w:numPr>
          <w:ilvl w:val="4"/>
          <w:numId w:val="62"/>
        </w:numPr>
        <w:spacing w:line="278" w:lineRule="auto"/>
        <w:jc w:val="both"/>
        <w:rPr>
          <w:rFonts w:cs="Arial"/>
        </w:rPr>
      </w:pPr>
      <w:r w:rsidRPr="007B56EA">
        <w:rPr>
          <w:rFonts w:cs="Arial"/>
        </w:rPr>
        <w:t>Volume du ballon tampon si nécessaire</w:t>
      </w:r>
    </w:p>
    <w:p w14:paraId="5AD02D4A" w14:textId="77777777" w:rsidR="00033C11" w:rsidRPr="007B56EA" w:rsidRDefault="00033C11" w:rsidP="00033C11">
      <w:pPr>
        <w:widowControl/>
        <w:numPr>
          <w:ilvl w:val="4"/>
          <w:numId w:val="62"/>
        </w:numPr>
        <w:spacing w:line="278" w:lineRule="auto"/>
        <w:jc w:val="both"/>
        <w:rPr>
          <w:rFonts w:cs="Arial"/>
        </w:rPr>
      </w:pPr>
      <w:r w:rsidRPr="007B56EA">
        <w:rPr>
          <w:rFonts w:cs="Arial"/>
        </w:rPr>
        <w:t>Évaluation du silo de stockage (bois uniquement)</w:t>
      </w:r>
    </w:p>
    <w:p w14:paraId="7F6659D4" w14:textId="77777777" w:rsidR="00033C11" w:rsidRPr="007B56EA" w:rsidRDefault="00033C11" w:rsidP="00033C11">
      <w:pPr>
        <w:widowControl/>
        <w:numPr>
          <w:ilvl w:val="2"/>
          <w:numId w:val="62"/>
        </w:numPr>
        <w:spacing w:line="278" w:lineRule="auto"/>
        <w:jc w:val="both"/>
        <w:rPr>
          <w:rFonts w:cs="Arial"/>
          <w:b/>
          <w:bCs/>
        </w:rPr>
      </w:pPr>
      <w:r w:rsidRPr="007B56EA">
        <w:rPr>
          <w:rFonts w:cs="Arial"/>
          <w:b/>
          <w:bCs/>
        </w:rPr>
        <w:t>Distribution de la chaleur pour les réseaux de chaleur :</w:t>
      </w:r>
    </w:p>
    <w:p w14:paraId="14911414" w14:textId="77777777" w:rsidR="00033C11" w:rsidRPr="007B56EA" w:rsidRDefault="00033C11" w:rsidP="00033C11">
      <w:pPr>
        <w:widowControl/>
        <w:numPr>
          <w:ilvl w:val="3"/>
          <w:numId w:val="62"/>
        </w:numPr>
        <w:spacing w:line="278" w:lineRule="auto"/>
        <w:jc w:val="both"/>
        <w:rPr>
          <w:rFonts w:cs="Arial"/>
        </w:rPr>
      </w:pPr>
      <w:r w:rsidRPr="007B56EA">
        <w:rPr>
          <w:rFonts w:cs="Arial"/>
        </w:rPr>
        <w:t>Nombre de sous-stations</w:t>
      </w:r>
    </w:p>
    <w:p w14:paraId="1CBBF2B3" w14:textId="77777777" w:rsidR="00033C11" w:rsidRPr="007B56EA" w:rsidRDefault="00033C11" w:rsidP="00033C11">
      <w:pPr>
        <w:widowControl/>
        <w:numPr>
          <w:ilvl w:val="3"/>
          <w:numId w:val="62"/>
        </w:numPr>
        <w:spacing w:line="278" w:lineRule="auto"/>
        <w:jc w:val="both"/>
        <w:rPr>
          <w:rFonts w:cs="Arial"/>
        </w:rPr>
      </w:pPr>
      <w:r w:rsidRPr="007B56EA">
        <w:rPr>
          <w:rFonts w:cs="Arial"/>
        </w:rPr>
        <w:t>Nombre de bâtiments raccordés au réseau</w:t>
      </w:r>
    </w:p>
    <w:p w14:paraId="715A6FAD" w14:textId="77777777" w:rsidR="00033C11" w:rsidRPr="007B56EA" w:rsidRDefault="00033C11" w:rsidP="00033C11">
      <w:pPr>
        <w:widowControl/>
        <w:numPr>
          <w:ilvl w:val="3"/>
          <w:numId w:val="62"/>
        </w:numPr>
        <w:spacing w:line="278" w:lineRule="auto"/>
        <w:jc w:val="both"/>
        <w:rPr>
          <w:rFonts w:cs="Arial"/>
        </w:rPr>
      </w:pPr>
      <w:r w:rsidRPr="007B56EA">
        <w:rPr>
          <w:rFonts w:cs="Arial"/>
        </w:rPr>
        <w:t>Longueur de canalisation isolée et enterrée</w:t>
      </w:r>
    </w:p>
    <w:p w14:paraId="357B37F5" w14:textId="77777777" w:rsidR="00033C11" w:rsidRPr="007B56EA" w:rsidRDefault="00033C11" w:rsidP="00033C11">
      <w:pPr>
        <w:widowControl/>
        <w:numPr>
          <w:ilvl w:val="3"/>
          <w:numId w:val="62"/>
        </w:numPr>
        <w:spacing w:line="278" w:lineRule="auto"/>
        <w:jc w:val="both"/>
        <w:rPr>
          <w:rFonts w:cs="Arial"/>
        </w:rPr>
      </w:pPr>
      <w:r w:rsidRPr="007B56EA">
        <w:rPr>
          <w:rFonts w:cs="Arial"/>
        </w:rPr>
        <w:t>Densité thermique globale du réseau enterré (en kWh/ml)</w:t>
      </w:r>
    </w:p>
    <w:p w14:paraId="531E9270" w14:textId="77777777" w:rsidR="00033C11" w:rsidRPr="007B56EA" w:rsidRDefault="00033C11" w:rsidP="00033C11">
      <w:pPr>
        <w:widowControl/>
        <w:numPr>
          <w:ilvl w:val="3"/>
          <w:numId w:val="62"/>
        </w:numPr>
        <w:spacing w:line="278" w:lineRule="auto"/>
        <w:jc w:val="both"/>
        <w:rPr>
          <w:rFonts w:cs="Arial"/>
        </w:rPr>
      </w:pPr>
      <w:r w:rsidRPr="007B56EA">
        <w:rPr>
          <w:rFonts w:cs="Arial"/>
        </w:rPr>
        <w:t>Implantation sur vue aérienne de la chaufferie, des sous-stations et du réseau</w:t>
      </w:r>
    </w:p>
    <w:p w14:paraId="56E4A3C2" w14:textId="77777777" w:rsidR="00033C11" w:rsidRPr="007B56EA" w:rsidRDefault="00033C11" w:rsidP="00033C11">
      <w:pPr>
        <w:widowControl/>
        <w:numPr>
          <w:ilvl w:val="2"/>
          <w:numId w:val="62"/>
        </w:numPr>
        <w:spacing w:line="278" w:lineRule="auto"/>
        <w:jc w:val="both"/>
        <w:rPr>
          <w:rFonts w:cs="Arial"/>
          <w:b/>
          <w:bCs/>
        </w:rPr>
      </w:pPr>
      <w:r w:rsidRPr="007B56EA">
        <w:rPr>
          <w:rFonts w:cs="Arial"/>
          <w:b/>
          <w:bCs/>
        </w:rPr>
        <w:t>Émissions de chaleur :</w:t>
      </w:r>
    </w:p>
    <w:p w14:paraId="1C6B37D9" w14:textId="77777777" w:rsidR="00033C11" w:rsidRPr="007B56EA" w:rsidRDefault="00033C11" w:rsidP="00033C11">
      <w:pPr>
        <w:widowControl/>
        <w:numPr>
          <w:ilvl w:val="3"/>
          <w:numId w:val="62"/>
        </w:numPr>
        <w:spacing w:line="278" w:lineRule="auto"/>
        <w:jc w:val="both"/>
        <w:rPr>
          <w:rFonts w:cs="Arial"/>
        </w:rPr>
      </w:pPr>
      <w:r w:rsidRPr="007B56EA">
        <w:rPr>
          <w:rFonts w:cs="Arial"/>
        </w:rPr>
        <w:t>Liste des émetteurs présents ou à installer pour le projet :</w:t>
      </w:r>
    </w:p>
    <w:p w14:paraId="584A48A9" w14:textId="77777777" w:rsidR="00033C11" w:rsidRPr="007B56EA" w:rsidRDefault="00033C11" w:rsidP="00033C11">
      <w:pPr>
        <w:widowControl/>
        <w:numPr>
          <w:ilvl w:val="4"/>
          <w:numId w:val="62"/>
        </w:numPr>
        <w:spacing w:line="278" w:lineRule="auto"/>
        <w:jc w:val="both"/>
        <w:rPr>
          <w:rFonts w:cs="Arial"/>
        </w:rPr>
      </w:pPr>
      <w:r w:rsidRPr="007B56EA">
        <w:rPr>
          <w:rFonts w:cs="Arial"/>
        </w:rPr>
        <w:t>Type</w:t>
      </w:r>
    </w:p>
    <w:p w14:paraId="34D26A84" w14:textId="77777777" w:rsidR="00033C11" w:rsidRPr="007B56EA" w:rsidRDefault="00033C11" w:rsidP="00033C11">
      <w:pPr>
        <w:widowControl/>
        <w:numPr>
          <w:ilvl w:val="4"/>
          <w:numId w:val="62"/>
        </w:numPr>
        <w:spacing w:line="278" w:lineRule="auto"/>
        <w:jc w:val="both"/>
        <w:rPr>
          <w:rFonts w:cs="Arial"/>
        </w:rPr>
      </w:pPr>
      <w:r w:rsidRPr="007B56EA">
        <w:rPr>
          <w:rFonts w:cs="Arial"/>
        </w:rPr>
        <w:t>Puissance</w:t>
      </w:r>
    </w:p>
    <w:p w14:paraId="074D0BBE" w14:textId="77777777" w:rsidR="00033C11" w:rsidRPr="007B56EA" w:rsidRDefault="00033C11" w:rsidP="00033C11">
      <w:pPr>
        <w:widowControl/>
        <w:numPr>
          <w:ilvl w:val="4"/>
          <w:numId w:val="62"/>
        </w:numPr>
        <w:spacing w:line="278" w:lineRule="auto"/>
        <w:jc w:val="both"/>
        <w:rPr>
          <w:rFonts w:cs="Arial"/>
        </w:rPr>
      </w:pPr>
      <w:r w:rsidRPr="007B56EA">
        <w:rPr>
          <w:rFonts w:cs="Arial"/>
        </w:rPr>
        <w:t>Régime de température</w:t>
      </w:r>
    </w:p>
    <w:p w14:paraId="31C83DEF" w14:textId="77777777" w:rsidR="00033C11" w:rsidRDefault="00033C11" w:rsidP="00033C11">
      <w:pPr>
        <w:widowControl/>
        <w:numPr>
          <w:ilvl w:val="4"/>
          <w:numId w:val="62"/>
        </w:numPr>
        <w:spacing w:line="278" w:lineRule="auto"/>
        <w:jc w:val="both"/>
        <w:rPr>
          <w:rFonts w:cs="Arial"/>
        </w:rPr>
      </w:pPr>
      <w:r w:rsidRPr="007B56EA">
        <w:rPr>
          <w:rFonts w:cs="Arial"/>
        </w:rPr>
        <w:t>Régulation</w:t>
      </w:r>
    </w:p>
    <w:p w14:paraId="69FCBF5B" w14:textId="77777777" w:rsidR="00033C11" w:rsidRPr="007B56EA" w:rsidRDefault="00033C11" w:rsidP="00033C11">
      <w:pPr>
        <w:jc w:val="both"/>
        <w:rPr>
          <w:rFonts w:cs="Arial"/>
        </w:rPr>
      </w:pPr>
    </w:p>
    <w:p w14:paraId="2045F57B" w14:textId="77777777" w:rsidR="00033C11" w:rsidRPr="001F5D2A" w:rsidRDefault="00033C11" w:rsidP="00033C11">
      <w:pPr>
        <w:pStyle w:val="Paragraphedeliste"/>
        <w:widowControl/>
        <w:numPr>
          <w:ilvl w:val="0"/>
          <w:numId w:val="62"/>
        </w:numPr>
        <w:spacing w:line="278" w:lineRule="auto"/>
        <w:rPr>
          <w:rFonts w:cs="Arial"/>
        </w:rPr>
      </w:pPr>
      <w:r w:rsidRPr="001F5D2A">
        <w:rPr>
          <w:rFonts w:cs="Arial"/>
          <w:b/>
          <w:bCs/>
        </w:rPr>
        <w:t>Bilan du projet</w:t>
      </w:r>
      <w:r w:rsidRPr="001F5D2A">
        <w:rPr>
          <w:rFonts w:cs="Arial"/>
        </w:rPr>
        <w:br/>
        <w:t>Le bilan permet d’avoir une vue d’ensemble technico-économique sur l'état projeté. On y retrouve au minimum les éléments suivants :</w:t>
      </w:r>
    </w:p>
    <w:p w14:paraId="36E726FB" w14:textId="77777777" w:rsidR="00033C11" w:rsidRPr="001F5D2A" w:rsidRDefault="00033C11" w:rsidP="00033C11">
      <w:pPr>
        <w:pStyle w:val="Paragraphedeliste"/>
        <w:widowControl/>
        <w:numPr>
          <w:ilvl w:val="1"/>
          <w:numId w:val="62"/>
        </w:numPr>
        <w:spacing w:line="278" w:lineRule="auto"/>
        <w:jc w:val="both"/>
        <w:rPr>
          <w:rFonts w:cs="Arial"/>
        </w:rPr>
      </w:pPr>
      <w:r w:rsidRPr="001F5D2A">
        <w:rPr>
          <w:rFonts w:cs="Arial"/>
          <w:b/>
          <w:bCs/>
        </w:rPr>
        <w:t>Bilan des besoins</w:t>
      </w:r>
    </w:p>
    <w:p w14:paraId="5CCF46F8" w14:textId="77777777" w:rsidR="00033C11" w:rsidRPr="001F5D2A" w:rsidRDefault="00033C11" w:rsidP="00033C11">
      <w:pPr>
        <w:pStyle w:val="Paragraphedeliste"/>
        <w:widowControl/>
        <w:numPr>
          <w:ilvl w:val="2"/>
          <w:numId w:val="62"/>
        </w:numPr>
        <w:spacing w:line="278" w:lineRule="auto"/>
        <w:jc w:val="both"/>
        <w:rPr>
          <w:rFonts w:cs="Arial"/>
        </w:rPr>
      </w:pPr>
      <w:r w:rsidRPr="001F5D2A">
        <w:rPr>
          <w:rFonts w:cs="Arial"/>
          <w:b/>
          <w:bCs/>
        </w:rPr>
        <w:t>Par bâtiment :</w:t>
      </w:r>
    </w:p>
    <w:p w14:paraId="16E2857E" w14:textId="77777777" w:rsidR="00033C11" w:rsidRPr="007825D2" w:rsidRDefault="00033C11" w:rsidP="00033C11">
      <w:pPr>
        <w:widowControl/>
        <w:numPr>
          <w:ilvl w:val="2"/>
          <w:numId w:val="63"/>
        </w:numPr>
        <w:spacing w:line="278" w:lineRule="auto"/>
        <w:jc w:val="both"/>
        <w:rPr>
          <w:rFonts w:cs="Arial"/>
        </w:rPr>
      </w:pPr>
      <w:r w:rsidRPr="007825D2">
        <w:rPr>
          <w:rFonts w:cs="Arial"/>
          <w:b/>
          <w:bCs/>
        </w:rPr>
        <w:t>Pour le chauffage :</w:t>
      </w:r>
      <w:r w:rsidRPr="007825D2">
        <w:rPr>
          <w:rFonts w:cs="Arial"/>
        </w:rPr>
        <w:t xml:space="preserve"> les besoins en kWh/an et la part assurée par le système centralisé.</w:t>
      </w:r>
    </w:p>
    <w:p w14:paraId="0B27EDBF" w14:textId="77777777" w:rsidR="00033C11" w:rsidRPr="007825D2" w:rsidRDefault="00033C11" w:rsidP="00033C11">
      <w:pPr>
        <w:widowControl/>
        <w:numPr>
          <w:ilvl w:val="2"/>
          <w:numId w:val="63"/>
        </w:numPr>
        <w:spacing w:line="278" w:lineRule="auto"/>
        <w:jc w:val="both"/>
        <w:rPr>
          <w:rFonts w:cs="Arial"/>
        </w:rPr>
      </w:pPr>
      <w:r w:rsidRPr="007825D2">
        <w:rPr>
          <w:rFonts w:cs="Arial"/>
          <w:b/>
          <w:bCs/>
        </w:rPr>
        <w:t>Pour l’eau chaude sanitaire :</w:t>
      </w:r>
      <w:r w:rsidRPr="007825D2">
        <w:rPr>
          <w:rFonts w:cs="Arial"/>
        </w:rPr>
        <w:t xml:space="preserve"> les besoins en kWh/an et la part assurée par le système centralisé.</w:t>
      </w:r>
    </w:p>
    <w:p w14:paraId="15D869FE" w14:textId="77777777" w:rsidR="00033C11" w:rsidRPr="007825D2" w:rsidRDefault="00033C11" w:rsidP="00033C11">
      <w:pPr>
        <w:widowControl/>
        <w:numPr>
          <w:ilvl w:val="2"/>
          <w:numId w:val="63"/>
        </w:numPr>
        <w:spacing w:line="278" w:lineRule="auto"/>
        <w:jc w:val="both"/>
        <w:rPr>
          <w:rFonts w:cs="Arial"/>
        </w:rPr>
      </w:pPr>
      <w:r w:rsidRPr="007825D2">
        <w:rPr>
          <w:rFonts w:cs="Arial"/>
          <w:b/>
          <w:bCs/>
        </w:rPr>
        <w:t>Pour l’ensemble :</w:t>
      </w:r>
      <w:r w:rsidRPr="007825D2">
        <w:rPr>
          <w:rFonts w:cs="Arial"/>
        </w:rPr>
        <w:t xml:space="preserve"> les besoins en kWh/an, la part assurée par le système décentralisé, et les besoins totaux par bâtiment.</w:t>
      </w:r>
    </w:p>
    <w:p w14:paraId="2A66F231" w14:textId="77777777" w:rsidR="00033C11" w:rsidRPr="001F5D2A" w:rsidRDefault="00033C11" w:rsidP="00033C11">
      <w:pPr>
        <w:pStyle w:val="Paragraphedeliste"/>
        <w:widowControl/>
        <w:numPr>
          <w:ilvl w:val="0"/>
          <w:numId w:val="64"/>
        </w:numPr>
        <w:spacing w:line="278" w:lineRule="auto"/>
        <w:jc w:val="both"/>
        <w:rPr>
          <w:rFonts w:cs="Arial"/>
        </w:rPr>
      </w:pPr>
      <w:r w:rsidRPr="001F5D2A">
        <w:rPr>
          <w:rFonts w:cs="Arial"/>
          <w:b/>
          <w:bCs/>
        </w:rPr>
        <w:t>Bilan des consommations et des charges du systèmes centralisés</w:t>
      </w:r>
    </w:p>
    <w:p w14:paraId="4A660F20" w14:textId="77777777" w:rsidR="00033C11" w:rsidRPr="001F5D2A" w:rsidRDefault="00033C11" w:rsidP="00033C11">
      <w:pPr>
        <w:pStyle w:val="Paragraphedeliste"/>
        <w:jc w:val="both"/>
        <w:rPr>
          <w:rFonts w:cs="Arial"/>
        </w:rPr>
      </w:pPr>
      <w:r w:rsidRPr="001F5D2A">
        <w:rPr>
          <w:rFonts w:cs="Arial"/>
        </w:rPr>
        <w:t>Les données suivantes pour le générateur de base et le générateur d’appoint :</w:t>
      </w:r>
    </w:p>
    <w:p w14:paraId="485F29D9" w14:textId="77777777" w:rsidR="00033C11" w:rsidRPr="007825D2" w:rsidRDefault="00033C11" w:rsidP="00033C11">
      <w:pPr>
        <w:widowControl/>
        <w:numPr>
          <w:ilvl w:val="1"/>
          <w:numId w:val="65"/>
        </w:numPr>
        <w:spacing w:line="278" w:lineRule="auto"/>
        <w:jc w:val="both"/>
        <w:rPr>
          <w:rFonts w:cs="Arial"/>
        </w:rPr>
      </w:pPr>
      <w:r w:rsidRPr="007825D2">
        <w:rPr>
          <w:rFonts w:cs="Arial"/>
          <w:b/>
          <w:bCs/>
        </w:rPr>
        <w:t>Installation de chauffage :</w:t>
      </w:r>
    </w:p>
    <w:p w14:paraId="05D540E7" w14:textId="77777777" w:rsidR="00033C11" w:rsidRPr="007825D2" w:rsidRDefault="00033C11" w:rsidP="00033C11">
      <w:pPr>
        <w:widowControl/>
        <w:numPr>
          <w:ilvl w:val="2"/>
          <w:numId w:val="64"/>
        </w:numPr>
        <w:spacing w:line="278" w:lineRule="auto"/>
        <w:jc w:val="both"/>
        <w:rPr>
          <w:rFonts w:cs="Arial"/>
        </w:rPr>
      </w:pPr>
      <w:r w:rsidRPr="007825D2">
        <w:rPr>
          <w:rFonts w:cs="Arial"/>
        </w:rPr>
        <w:t>Désignation de l’installation</w:t>
      </w:r>
    </w:p>
    <w:p w14:paraId="612793F1" w14:textId="77777777" w:rsidR="00033C11" w:rsidRPr="007825D2" w:rsidRDefault="00033C11" w:rsidP="00033C11">
      <w:pPr>
        <w:widowControl/>
        <w:numPr>
          <w:ilvl w:val="2"/>
          <w:numId w:val="64"/>
        </w:numPr>
        <w:spacing w:line="278" w:lineRule="auto"/>
        <w:jc w:val="both"/>
        <w:rPr>
          <w:rFonts w:cs="Arial"/>
        </w:rPr>
      </w:pPr>
      <w:r w:rsidRPr="007825D2">
        <w:rPr>
          <w:rFonts w:cs="Arial"/>
        </w:rPr>
        <w:t>Rendement global</w:t>
      </w:r>
    </w:p>
    <w:p w14:paraId="46635CF7" w14:textId="77777777" w:rsidR="00033C11" w:rsidRPr="007825D2" w:rsidRDefault="00033C11" w:rsidP="00033C11">
      <w:pPr>
        <w:widowControl/>
        <w:numPr>
          <w:ilvl w:val="2"/>
          <w:numId w:val="64"/>
        </w:numPr>
        <w:spacing w:line="278" w:lineRule="auto"/>
        <w:jc w:val="both"/>
        <w:rPr>
          <w:rFonts w:cs="Arial"/>
        </w:rPr>
      </w:pPr>
      <w:r w:rsidRPr="007825D2">
        <w:rPr>
          <w:rFonts w:cs="Arial"/>
        </w:rPr>
        <w:t>Taux de couverture des besoins</w:t>
      </w:r>
    </w:p>
    <w:p w14:paraId="6CF25674" w14:textId="77777777" w:rsidR="00033C11" w:rsidRPr="007825D2" w:rsidRDefault="00033C11" w:rsidP="00033C11">
      <w:pPr>
        <w:widowControl/>
        <w:numPr>
          <w:ilvl w:val="1"/>
          <w:numId w:val="66"/>
        </w:numPr>
        <w:spacing w:line="278" w:lineRule="auto"/>
        <w:jc w:val="both"/>
        <w:rPr>
          <w:rFonts w:cs="Arial"/>
        </w:rPr>
      </w:pPr>
      <w:r w:rsidRPr="007825D2">
        <w:rPr>
          <w:rFonts w:cs="Arial"/>
          <w:b/>
          <w:bCs/>
        </w:rPr>
        <w:t>Consommations :</w:t>
      </w:r>
    </w:p>
    <w:p w14:paraId="27EBA178" w14:textId="77777777" w:rsidR="00033C11" w:rsidRPr="007825D2" w:rsidRDefault="00033C11" w:rsidP="00033C11">
      <w:pPr>
        <w:widowControl/>
        <w:numPr>
          <w:ilvl w:val="3"/>
          <w:numId w:val="64"/>
        </w:numPr>
        <w:spacing w:line="278" w:lineRule="auto"/>
        <w:jc w:val="both"/>
        <w:rPr>
          <w:rFonts w:cs="Arial"/>
        </w:rPr>
      </w:pPr>
      <w:r w:rsidRPr="007825D2">
        <w:rPr>
          <w:rFonts w:cs="Arial"/>
        </w:rPr>
        <w:t>Consommation énergétique</w:t>
      </w:r>
    </w:p>
    <w:p w14:paraId="159E3FDA" w14:textId="77777777" w:rsidR="00033C11" w:rsidRPr="007825D2" w:rsidRDefault="00033C11" w:rsidP="00033C11">
      <w:pPr>
        <w:widowControl/>
        <w:numPr>
          <w:ilvl w:val="3"/>
          <w:numId w:val="64"/>
        </w:numPr>
        <w:spacing w:line="278" w:lineRule="auto"/>
        <w:jc w:val="both"/>
        <w:rPr>
          <w:rFonts w:cs="Arial"/>
        </w:rPr>
      </w:pPr>
      <w:r w:rsidRPr="007825D2">
        <w:rPr>
          <w:rFonts w:cs="Arial"/>
        </w:rPr>
        <w:t>Pour le bois :</w:t>
      </w:r>
    </w:p>
    <w:p w14:paraId="73045E11" w14:textId="77777777" w:rsidR="00033C11" w:rsidRPr="007825D2" w:rsidRDefault="00033C11" w:rsidP="00033C11">
      <w:pPr>
        <w:widowControl/>
        <w:numPr>
          <w:ilvl w:val="3"/>
          <w:numId w:val="64"/>
        </w:numPr>
        <w:spacing w:line="278" w:lineRule="auto"/>
        <w:jc w:val="both"/>
        <w:rPr>
          <w:rFonts w:cs="Arial"/>
        </w:rPr>
      </w:pPr>
      <w:r w:rsidRPr="007825D2">
        <w:rPr>
          <w:rFonts w:cs="Arial"/>
        </w:rPr>
        <w:t>Consommation en tonnes/an</w:t>
      </w:r>
    </w:p>
    <w:p w14:paraId="0999A425" w14:textId="77777777" w:rsidR="00033C11" w:rsidRPr="007825D2" w:rsidRDefault="00033C11" w:rsidP="00033C11">
      <w:pPr>
        <w:widowControl/>
        <w:numPr>
          <w:ilvl w:val="3"/>
          <w:numId w:val="64"/>
        </w:numPr>
        <w:spacing w:line="278" w:lineRule="auto"/>
        <w:jc w:val="both"/>
        <w:rPr>
          <w:rFonts w:cs="Arial"/>
        </w:rPr>
      </w:pPr>
      <w:r w:rsidRPr="007825D2">
        <w:rPr>
          <w:rFonts w:cs="Arial"/>
        </w:rPr>
        <w:t>Quantité de cendres en kg/an</w:t>
      </w:r>
    </w:p>
    <w:p w14:paraId="663ADD8E" w14:textId="77777777" w:rsidR="00033C11" w:rsidRPr="007825D2" w:rsidRDefault="00033C11" w:rsidP="00033C11">
      <w:pPr>
        <w:widowControl/>
        <w:numPr>
          <w:ilvl w:val="3"/>
          <w:numId w:val="64"/>
        </w:numPr>
        <w:spacing w:line="278" w:lineRule="auto"/>
        <w:jc w:val="both"/>
        <w:rPr>
          <w:rFonts w:cs="Arial"/>
        </w:rPr>
      </w:pPr>
      <w:r w:rsidRPr="007825D2">
        <w:rPr>
          <w:rFonts w:cs="Arial"/>
        </w:rPr>
        <w:lastRenderedPageBreak/>
        <w:t>Fréquence de livraison</w:t>
      </w:r>
    </w:p>
    <w:p w14:paraId="7B5280AD" w14:textId="77777777" w:rsidR="00033C11" w:rsidRPr="007825D2" w:rsidRDefault="00033C11" w:rsidP="00033C11">
      <w:pPr>
        <w:widowControl/>
        <w:numPr>
          <w:ilvl w:val="3"/>
          <w:numId w:val="64"/>
        </w:numPr>
        <w:spacing w:line="278" w:lineRule="auto"/>
        <w:jc w:val="both"/>
        <w:rPr>
          <w:rFonts w:cs="Arial"/>
        </w:rPr>
      </w:pPr>
      <w:r w:rsidRPr="007825D2">
        <w:rPr>
          <w:rFonts w:cs="Arial"/>
        </w:rPr>
        <w:t>Volume par livraison</w:t>
      </w:r>
    </w:p>
    <w:p w14:paraId="271F62DD" w14:textId="77777777" w:rsidR="00033C11" w:rsidRPr="007825D2" w:rsidRDefault="00033C11" w:rsidP="00033C11">
      <w:pPr>
        <w:widowControl/>
        <w:numPr>
          <w:ilvl w:val="1"/>
          <w:numId w:val="66"/>
        </w:numPr>
        <w:spacing w:line="278" w:lineRule="auto"/>
        <w:jc w:val="both"/>
        <w:rPr>
          <w:rFonts w:cs="Arial"/>
          <w:b/>
          <w:bCs/>
        </w:rPr>
      </w:pPr>
      <w:r w:rsidRPr="007825D2">
        <w:rPr>
          <w:rFonts w:cs="Arial"/>
          <w:b/>
          <w:bCs/>
        </w:rPr>
        <w:t>Prix moyen des énergies</w:t>
      </w:r>
    </w:p>
    <w:p w14:paraId="7A206F0E" w14:textId="77777777" w:rsidR="00033C11" w:rsidRPr="007825D2" w:rsidRDefault="00033C11" w:rsidP="00033C11">
      <w:pPr>
        <w:widowControl/>
        <w:numPr>
          <w:ilvl w:val="1"/>
          <w:numId w:val="66"/>
        </w:numPr>
        <w:spacing w:line="278" w:lineRule="auto"/>
        <w:jc w:val="both"/>
        <w:rPr>
          <w:rFonts w:cs="Arial"/>
          <w:b/>
          <w:bCs/>
        </w:rPr>
      </w:pPr>
      <w:r w:rsidRPr="007825D2">
        <w:rPr>
          <w:rFonts w:cs="Arial"/>
          <w:b/>
          <w:bCs/>
        </w:rPr>
        <w:t>Émissions de CO2</w:t>
      </w:r>
    </w:p>
    <w:p w14:paraId="495163D2" w14:textId="77777777" w:rsidR="00033C11" w:rsidRPr="007825D2" w:rsidRDefault="00033C11" w:rsidP="00033C11">
      <w:pPr>
        <w:widowControl/>
        <w:numPr>
          <w:ilvl w:val="1"/>
          <w:numId w:val="66"/>
        </w:numPr>
        <w:spacing w:line="278" w:lineRule="auto"/>
        <w:jc w:val="both"/>
        <w:rPr>
          <w:rFonts w:cs="Arial"/>
        </w:rPr>
      </w:pPr>
      <w:r w:rsidRPr="007825D2">
        <w:rPr>
          <w:rFonts w:cs="Arial"/>
          <w:b/>
          <w:bCs/>
        </w:rPr>
        <w:t>Charges d’exploitation :</w:t>
      </w:r>
    </w:p>
    <w:p w14:paraId="526F5351" w14:textId="77777777" w:rsidR="00033C11" w:rsidRPr="007825D2" w:rsidRDefault="00033C11" w:rsidP="00033C11">
      <w:pPr>
        <w:widowControl/>
        <w:numPr>
          <w:ilvl w:val="2"/>
          <w:numId w:val="64"/>
        </w:numPr>
        <w:spacing w:line="278" w:lineRule="auto"/>
        <w:jc w:val="both"/>
        <w:rPr>
          <w:rFonts w:cs="Arial"/>
        </w:rPr>
      </w:pPr>
      <w:r w:rsidRPr="007825D2">
        <w:rPr>
          <w:rFonts w:cs="Arial"/>
        </w:rPr>
        <w:t>Charges d’énergie P1</w:t>
      </w:r>
    </w:p>
    <w:p w14:paraId="13DC3713" w14:textId="77777777" w:rsidR="00033C11" w:rsidRPr="007825D2" w:rsidRDefault="00033C11" w:rsidP="00033C11">
      <w:pPr>
        <w:widowControl/>
        <w:numPr>
          <w:ilvl w:val="2"/>
          <w:numId w:val="64"/>
        </w:numPr>
        <w:spacing w:line="278" w:lineRule="auto"/>
        <w:jc w:val="both"/>
        <w:rPr>
          <w:rFonts w:cs="Arial"/>
        </w:rPr>
      </w:pPr>
      <w:r w:rsidRPr="007825D2">
        <w:rPr>
          <w:rFonts w:cs="Arial"/>
        </w:rPr>
        <w:t>Charge auxiliaire électrique P1’</w:t>
      </w:r>
    </w:p>
    <w:p w14:paraId="023995EB" w14:textId="77777777" w:rsidR="00033C11" w:rsidRPr="007825D2" w:rsidRDefault="00033C11" w:rsidP="00033C11">
      <w:pPr>
        <w:widowControl/>
        <w:numPr>
          <w:ilvl w:val="2"/>
          <w:numId w:val="64"/>
        </w:numPr>
        <w:spacing w:line="278" w:lineRule="auto"/>
        <w:jc w:val="both"/>
        <w:rPr>
          <w:rFonts w:cs="Arial"/>
        </w:rPr>
      </w:pPr>
      <w:r w:rsidRPr="007825D2">
        <w:rPr>
          <w:rFonts w:cs="Arial"/>
        </w:rPr>
        <w:t>Entretien maintenance P2</w:t>
      </w:r>
    </w:p>
    <w:p w14:paraId="76390CD1" w14:textId="77777777" w:rsidR="00033C11" w:rsidRPr="007825D2" w:rsidRDefault="00033C11" w:rsidP="00033C11">
      <w:pPr>
        <w:widowControl/>
        <w:numPr>
          <w:ilvl w:val="2"/>
          <w:numId w:val="64"/>
        </w:numPr>
        <w:spacing w:line="278" w:lineRule="auto"/>
        <w:jc w:val="both"/>
        <w:rPr>
          <w:rFonts w:cs="Arial"/>
        </w:rPr>
      </w:pPr>
      <w:r w:rsidRPr="007825D2">
        <w:rPr>
          <w:rFonts w:cs="Arial"/>
        </w:rPr>
        <w:t>Renouvellement matériel P3</w:t>
      </w:r>
    </w:p>
    <w:p w14:paraId="05ADB3D4" w14:textId="77777777" w:rsidR="00033C11" w:rsidRPr="007825D2" w:rsidRDefault="00033C11" w:rsidP="00033C11">
      <w:pPr>
        <w:widowControl/>
        <w:numPr>
          <w:ilvl w:val="2"/>
          <w:numId w:val="64"/>
        </w:numPr>
        <w:spacing w:line="278" w:lineRule="auto"/>
        <w:jc w:val="both"/>
        <w:rPr>
          <w:rFonts w:cs="Arial"/>
        </w:rPr>
      </w:pPr>
      <w:r w:rsidRPr="007825D2">
        <w:rPr>
          <w:rFonts w:cs="Arial"/>
        </w:rPr>
        <w:t>Gestion administrative, divers</w:t>
      </w:r>
    </w:p>
    <w:p w14:paraId="73D886D5" w14:textId="77777777" w:rsidR="00033C11" w:rsidRPr="001F5D2A" w:rsidRDefault="00033C11" w:rsidP="00033C11">
      <w:pPr>
        <w:widowControl/>
        <w:numPr>
          <w:ilvl w:val="2"/>
          <w:numId w:val="64"/>
        </w:numPr>
        <w:spacing w:line="278" w:lineRule="auto"/>
        <w:jc w:val="both"/>
        <w:rPr>
          <w:rFonts w:cs="Arial"/>
        </w:rPr>
      </w:pPr>
      <w:r w:rsidRPr="007825D2">
        <w:rPr>
          <w:rFonts w:cs="Arial"/>
        </w:rPr>
        <w:t>Total des charges</w:t>
      </w:r>
    </w:p>
    <w:p w14:paraId="54B989C5" w14:textId="77777777" w:rsidR="00033C11" w:rsidRPr="001F5D2A" w:rsidRDefault="00033C11" w:rsidP="00033C11">
      <w:pPr>
        <w:pStyle w:val="Paragraphedeliste"/>
        <w:widowControl/>
        <w:numPr>
          <w:ilvl w:val="0"/>
          <w:numId w:val="64"/>
        </w:numPr>
        <w:spacing w:line="278" w:lineRule="auto"/>
        <w:jc w:val="both"/>
        <w:rPr>
          <w:rFonts w:cs="Arial"/>
          <w:b/>
          <w:bCs/>
        </w:rPr>
      </w:pPr>
      <w:r w:rsidRPr="001F5D2A">
        <w:rPr>
          <w:rFonts w:cs="Arial"/>
          <w:b/>
          <w:bCs/>
        </w:rPr>
        <w:t>Bilan des consommations et des charges des systèmes décentralisés :</w:t>
      </w:r>
    </w:p>
    <w:p w14:paraId="6CE73616" w14:textId="77777777" w:rsidR="00033C11" w:rsidRPr="001F5D2A" w:rsidRDefault="00033C11" w:rsidP="00033C11">
      <w:pPr>
        <w:widowControl/>
        <w:numPr>
          <w:ilvl w:val="1"/>
          <w:numId w:val="64"/>
        </w:numPr>
        <w:spacing w:line="278" w:lineRule="auto"/>
        <w:jc w:val="both"/>
        <w:rPr>
          <w:rFonts w:cs="Arial"/>
          <w:b/>
          <w:bCs/>
        </w:rPr>
      </w:pPr>
      <w:r w:rsidRPr="001F5D2A">
        <w:rPr>
          <w:rFonts w:cs="Arial"/>
          <w:b/>
          <w:bCs/>
        </w:rPr>
        <w:t>Installation de chauffage (par bâtiment) :</w:t>
      </w:r>
    </w:p>
    <w:p w14:paraId="7D12DCEE" w14:textId="77777777" w:rsidR="00033C11" w:rsidRPr="001F5D2A" w:rsidRDefault="00033C11" w:rsidP="00033C11">
      <w:pPr>
        <w:widowControl/>
        <w:numPr>
          <w:ilvl w:val="0"/>
          <w:numId w:val="67"/>
        </w:numPr>
        <w:spacing w:line="278" w:lineRule="auto"/>
        <w:jc w:val="both"/>
        <w:rPr>
          <w:rFonts w:cs="Arial"/>
        </w:rPr>
      </w:pPr>
      <w:r w:rsidRPr="001F5D2A">
        <w:rPr>
          <w:rFonts w:cs="Arial"/>
        </w:rPr>
        <w:t>Désignation de l’installation</w:t>
      </w:r>
    </w:p>
    <w:p w14:paraId="57B288E0" w14:textId="77777777" w:rsidR="00033C11" w:rsidRPr="001F5D2A" w:rsidRDefault="00033C11" w:rsidP="00033C11">
      <w:pPr>
        <w:widowControl/>
        <w:numPr>
          <w:ilvl w:val="0"/>
          <w:numId w:val="67"/>
        </w:numPr>
        <w:spacing w:line="278" w:lineRule="auto"/>
        <w:jc w:val="both"/>
        <w:rPr>
          <w:rFonts w:cs="Arial"/>
        </w:rPr>
      </w:pPr>
      <w:r w:rsidRPr="001F5D2A">
        <w:rPr>
          <w:rFonts w:cs="Arial"/>
        </w:rPr>
        <w:t>Rendement global</w:t>
      </w:r>
    </w:p>
    <w:p w14:paraId="7739E14C" w14:textId="77777777" w:rsidR="00033C11" w:rsidRPr="001F5D2A" w:rsidRDefault="00033C11" w:rsidP="00033C11">
      <w:pPr>
        <w:widowControl/>
        <w:numPr>
          <w:ilvl w:val="0"/>
          <w:numId w:val="67"/>
        </w:numPr>
        <w:spacing w:line="278" w:lineRule="auto"/>
        <w:jc w:val="both"/>
        <w:rPr>
          <w:rFonts w:cs="Arial"/>
        </w:rPr>
      </w:pPr>
      <w:r w:rsidRPr="001F5D2A">
        <w:rPr>
          <w:rFonts w:cs="Arial"/>
        </w:rPr>
        <w:t>Besoins assurés par le système décentralisé en kWh/an et en % par rapport aux besoins totaux</w:t>
      </w:r>
    </w:p>
    <w:p w14:paraId="02851E58" w14:textId="77777777" w:rsidR="00033C11" w:rsidRPr="001F5D2A" w:rsidRDefault="00033C11" w:rsidP="00033C11">
      <w:pPr>
        <w:widowControl/>
        <w:numPr>
          <w:ilvl w:val="0"/>
          <w:numId w:val="67"/>
        </w:numPr>
        <w:spacing w:line="278" w:lineRule="auto"/>
        <w:jc w:val="both"/>
        <w:rPr>
          <w:rFonts w:cs="Arial"/>
        </w:rPr>
      </w:pPr>
      <w:r w:rsidRPr="001F5D2A">
        <w:rPr>
          <w:rFonts w:cs="Arial"/>
        </w:rPr>
        <w:t>Consommation d’énergie</w:t>
      </w:r>
    </w:p>
    <w:p w14:paraId="47E9C1A7" w14:textId="77777777" w:rsidR="00033C11" w:rsidRPr="001F5D2A" w:rsidRDefault="00033C11" w:rsidP="00033C11">
      <w:pPr>
        <w:widowControl/>
        <w:numPr>
          <w:ilvl w:val="0"/>
          <w:numId w:val="67"/>
        </w:numPr>
        <w:spacing w:line="278" w:lineRule="auto"/>
        <w:jc w:val="both"/>
        <w:rPr>
          <w:rFonts w:cs="Arial"/>
        </w:rPr>
      </w:pPr>
      <w:r w:rsidRPr="001F5D2A">
        <w:rPr>
          <w:rFonts w:cs="Arial"/>
        </w:rPr>
        <w:t>Prix moyen de l’énergie</w:t>
      </w:r>
    </w:p>
    <w:p w14:paraId="6DB6F989" w14:textId="77777777" w:rsidR="00033C11" w:rsidRPr="001F5D2A" w:rsidRDefault="00033C11" w:rsidP="00033C11">
      <w:pPr>
        <w:widowControl/>
        <w:numPr>
          <w:ilvl w:val="0"/>
          <w:numId w:val="67"/>
        </w:numPr>
        <w:spacing w:line="278" w:lineRule="auto"/>
        <w:jc w:val="both"/>
        <w:rPr>
          <w:rFonts w:cs="Arial"/>
        </w:rPr>
      </w:pPr>
      <w:r w:rsidRPr="001F5D2A">
        <w:rPr>
          <w:rFonts w:cs="Arial"/>
        </w:rPr>
        <w:t>Charges d’énergie P1 et P1’</w:t>
      </w:r>
    </w:p>
    <w:p w14:paraId="1F8FF3C2" w14:textId="77777777" w:rsidR="00033C11" w:rsidRPr="001F5D2A" w:rsidRDefault="00033C11" w:rsidP="00033C11">
      <w:pPr>
        <w:widowControl/>
        <w:numPr>
          <w:ilvl w:val="0"/>
          <w:numId w:val="67"/>
        </w:numPr>
        <w:spacing w:line="278" w:lineRule="auto"/>
        <w:jc w:val="both"/>
        <w:rPr>
          <w:rFonts w:cs="Arial"/>
        </w:rPr>
      </w:pPr>
      <w:r w:rsidRPr="001F5D2A">
        <w:rPr>
          <w:rFonts w:cs="Arial"/>
        </w:rPr>
        <w:t>Exploitation et entretien P2 et P3</w:t>
      </w:r>
    </w:p>
    <w:p w14:paraId="70871E09" w14:textId="77777777" w:rsidR="00033C11" w:rsidRPr="001F5D2A" w:rsidRDefault="00033C11" w:rsidP="00033C11">
      <w:pPr>
        <w:widowControl/>
        <w:numPr>
          <w:ilvl w:val="0"/>
          <w:numId w:val="67"/>
        </w:numPr>
        <w:spacing w:line="278" w:lineRule="auto"/>
        <w:jc w:val="both"/>
        <w:rPr>
          <w:rFonts w:cs="Arial"/>
        </w:rPr>
      </w:pPr>
      <w:r w:rsidRPr="001F5D2A">
        <w:rPr>
          <w:rFonts w:cs="Arial"/>
        </w:rPr>
        <w:t>Total des charges</w:t>
      </w:r>
    </w:p>
    <w:p w14:paraId="0A9820D4" w14:textId="77777777" w:rsidR="00033C11" w:rsidRPr="001F5D2A" w:rsidRDefault="00033C11" w:rsidP="00033C11">
      <w:pPr>
        <w:widowControl/>
        <w:numPr>
          <w:ilvl w:val="1"/>
          <w:numId w:val="64"/>
        </w:numPr>
        <w:spacing w:line="278" w:lineRule="auto"/>
        <w:jc w:val="both"/>
        <w:rPr>
          <w:rFonts w:cs="Arial"/>
          <w:b/>
          <w:bCs/>
        </w:rPr>
      </w:pPr>
      <w:r w:rsidRPr="001F5D2A">
        <w:rPr>
          <w:rFonts w:cs="Arial"/>
          <w:b/>
          <w:bCs/>
        </w:rPr>
        <w:t>Installation d’eau chaude sanitaire (par bâtiment) :</w:t>
      </w:r>
    </w:p>
    <w:p w14:paraId="09302BAD" w14:textId="77777777" w:rsidR="00033C11" w:rsidRPr="001F5D2A" w:rsidRDefault="00033C11" w:rsidP="00033C11">
      <w:pPr>
        <w:widowControl/>
        <w:numPr>
          <w:ilvl w:val="0"/>
          <w:numId w:val="67"/>
        </w:numPr>
        <w:spacing w:line="278" w:lineRule="auto"/>
        <w:jc w:val="both"/>
        <w:rPr>
          <w:rFonts w:cs="Arial"/>
        </w:rPr>
      </w:pPr>
      <w:r w:rsidRPr="001F5D2A">
        <w:rPr>
          <w:rFonts w:cs="Arial"/>
        </w:rPr>
        <w:t>Désignation de l’installation</w:t>
      </w:r>
    </w:p>
    <w:p w14:paraId="18084A57" w14:textId="77777777" w:rsidR="00033C11" w:rsidRPr="001F5D2A" w:rsidRDefault="00033C11" w:rsidP="00033C11">
      <w:pPr>
        <w:widowControl/>
        <w:numPr>
          <w:ilvl w:val="0"/>
          <w:numId w:val="67"/>
        </w:numPr>
        <w:spacing w:line="278" w:lineRule="auto"/>
        <w:jc w:val="both"/>
        <w:rPr>
          <w:rFonts w:cs="Arial"/>
        </w:rPr>
      </w:pPr>
      <w:r w:rsidRPr="001F5D2A">
        <w:rPr>
          <w:rFonts w:cs="Arial"/>
        </w:rPr>
        <w:t>Rendement global</w:t>
      </w:r>
    </w:p>
    <w:p w14:paraId="1118B1D1" w14:textId="77777777" w:rsidR="00033C11" w:rsidRPr="001F5D2A" w:rsidRDefault="00033C11" w:rsidP="00033C11">
      <w:pPr>
        <w:widowControl/>
        <w:numPr>
          <w:ilvl w:val="0"/>
          <w:numId w:val="67"/>
        </w:numPr>
        <w:spacing w:line="278" w:lineRule="auto"/>
        <w:jc w:val="both"/>
        <w:rPr>
          <w:rFonts w:cs="Arial"/>
        </w:rPr>
      </w:pPr>
      <w:r w:rsidRPr="001F5D2A">
        <w:rPr>
          <w:rFonts w:cs="Arial"/>
        </w:rPr>
        <w:t>Besoins assurés par le système décentralisé en kWh/an et en % par rapport aux besoins totaux</w:t>
      </w:r>
    </w:p>
    <w:p w14:paraId="7B6A59F7" w14:textId="77777777" w:rsidR="00033C11" w:rsidRPr="001F5D2A" w:rsidRDefault="00033C11" w:rsidP="00033C11">
      <w:pPr>
        <w:widowControl/>
        <w:numPr>
          <w:ilvl w:val="0"/>
          <w:numId w:val="67"/>
        </w:numPr>
        <w:spacing w:line="278" w:lineRule="auto"/>
        <w:jc w:val="both"/>
        <w:rPr>
          <w:rFonts w:cs="Arial"/>
        </w:rPr>
      </w:pPr>
      <w:r w:rsidRPr="001F5D2A">
        <w:rPr>
          <w:rFonts w:cs="Arial"/>
        </w:rPr>
        <w:t>Consommation d’énergie</w:t>
      </w:r>
    </w:p>
    <w:p w14:paraId="3A0A5E07" w14:textId="77777777" w:rsidR="00033C11" w:rsidRPr="001F5D2A" w:rsidRDefault="00033C11" w:rsidP="00033C11">
      <w:pPr>
        <w:widowControl/>
        <w:numPr>
          <w:ilvl w:val="0"/>
          <w:numId w:val="67"/>
        </w:numPr>
        <w:spacing w:line="278" w:lineRule="auto"/>
        <w:jc w:val="both"/>
        <w:rPr>
          <w:rFonts w:cs="Arial"/>
        </w:rPr>
      </w:pPr>
      <w:r w:rsidRPr="001F5D2A">
        <w:rPr>
          <w:rFonts w:cs="Arial"/>
        </w:rPr>
        <w:t>Prix moyen de l’énergie</w:t>
      </w:r>
    </w:p>
    <w:p w14:paraId="3AC611C7" w14:textId="77777777" w:rsidR="00033C11" w:rsidRPr="001F5D2A" w:rsidRDefault="00033C11" w:rsidP="00033C11">
      <w:pPr>
        <w:widowControl/>
        <w:numPr>
          <w:ilvl w:val="0"/>
          <w:numId w:val="67"/>
        </w:numPr>
        <w:spacing w:line="278" w:lineRule="auto"/>
        <w:jc w:val="both"/>
        <w:rPr>
          <w:rFonts w:cs="Arial"/>
        </w:rPr>
      </w:pPr>
      <w:r w:rsidRPr="001F5D2A">
        <w:rPr>
          <w:rFonts w:cs="Arial"/>
        </w:rPr>
        <w:t>Charges d’énergie P1 et P1’</w:t>
      </w:r>
    </w:p>
    <w:p w14:paraId="5BA4D3F6" w14:textId="77777777" w:rsidR="00033C11" w:rsidRPr="001F5D2A" w:rsidRDefault="00033C11" w:rsidP="00033C11">
      <w:pPr>
        <w:widowControl/>
        <w:numPr>
          <w:ilvl w:val="0"/>
          <w:numId w:val="67"/>
        </w:numPr>
        <w:spacing w:line="278" w:lineRule="auto"/>
        <w:jc w:val="both"/>
        <w:rPr>
          <w:rFonts w:cs="Arial"/>
        </w:rPr>
      </w:pPr>
      <w:r w:rsidRPr="001F5D2A">
        <w:rPr>
          <w:rFonts w:cs="Arial"/>
        </w:rPr>
        <w:t>Exploitation et entretien P2 et P3</w:t>
      </w:r>
    </w:p>
    <w:p w14:paraId="5D6467F2" w14:textId="77777777" w:rsidR="00033C11" w:rsidRPr="00BF0E82" w:rsidRDefault="00033C11" w:rsidP="00033C11">
      <w:pPr>
        <w:widowControl/>
        <w:numPr>
          <w:ilvl w:val="0"/>
          <w:numId w:val="67"/>
        </w:numPr>
        <w:tabs>
          <w:tab w:val="num" w:pos="2496"/>
        </w:tabs>
        <w:spacing w:line="278" w:lineRule="auto"/>
        <w:jc w:val="both"/>
        <w:rPr>
          <w:rFonts w:cs="Arial"/>
        </w:rPr>
      </w:pPr>
      <w:r w:rsidRPr="001F5D2A">
        <w:rPr>
          <w:rFonts w:cs="Arial"/>
        </w:rPr>
        <w:t>Total des charges</w:t>
      </w:r>
    </w:p>
    <w:p w14:paraId="6FF4981C" w14:textId="77777777" w:rsidR="00033C11" w:rsidRPr="001F5D2A" w:rsidRDefault="00033C11" w:rsidP="00033C11">
      <w:pPr>
        <w:pStyle w:val="Paragraphedeliste"/>
        <w:widowControl/>
        <w:numPr>
          <w:ilvl w:val="0"/>
          <w:numId w:val="64"/>
        </w:numPr>
        <w:spacing w:line="278" w:lineRule="auto"/>
        <w:jc w:val="both"/>
        <w:rPr>
          <w:rFonts w:cs="Arial"/>
          <w:b/>
          <w:bCs/>
        </w:rPr>
      </w:pPr>
      <w:r w:rsidRPr="001F5D2A">
        <w:rPr>
          <w:rFonts w:cs="Arial"/>
          <w:b/>
          <w:bCs/>
        </w:rPr>
        <w:t>Bilan des charges annuelles d’exploitation :</w:t>
      </w:r>
    </w:p>
    <w:p w14:paraId="157C6B47" w14:textId="77777777" w:rsidR="00033C11" w:rsidRDefault="00033C11" w:rsidP="00033C11">
      <w:pPr>
        <w:widowControl/>
        <w:numPr>
          <w:ilvl w:val="1"/>
          <w:numId w:val="64"/>
        </w:numPr>
        <w:spacing w:line="278" w:lineRule="auto"/>
        <w:jc w:val="both"/>
        <w:rPr>
          <w:rFonts w:cs="Arial"/>
        </w:rPr>
      </w:pPr>
      <w:r w:rsidRPr="001F5D2A">
        <w:rPr>
          <w:rFonts w:cs="Arial"/>
        </w:rPr>
        <w:t>Répartition entre systèmes centralisé et décentralisé en valeur absolue (€ TTC/an) et relative.</w:t>
      </w:r>
    </w:p>
    <w:p w14:paraId="612C3511" w14:textId="77777777" w:rsidR="00033C11" w:rsidRDefault="00033C11" w:rsidP="00033C11">
      <w:pPr>
        <w:ind w:left="1353"/>
        <w:jc w:val="both"/>
        <w:rPr>
          <w:rFonts w:cs="Arial"/>
        </w:rPr>
      </w:pPr>
    </w:p>
    <w:p w14:paraId="31122A74" w14:textId="77777777" w:rsidR="00DE0D59" w:rsidRDefault="00033C11" w:rsidP="00033C11">
      <w:pPr>
        <w:ind w:left="1353"/>
        <w:jc w:val="both"/>
        <w:rPr>
          <w:rFonts w:cs="Arial"/>
          <w:b/>
          <w:bCs/>
        </w:rPr>
      </w:pPr>
      <w:r w:rsidRPr="00CF0970">
        <w:rPr>
          <w:rFonts w:cs="Arial"/>
          <w:b/>
          <w:bCs/>
        </w:rPr>
        <w:t>10. Détail des investissements prévisionnels</w:t>
      </w:r>
    </w:p>
    <w:p w14:paraId="77FCC8CE" w14:textId="46E2F826" w:rsidR="00033C11" w:rsidRPr="00CF0970" w:rsidRDefault="00033C11" w:rsidP="00033C11">
      <w:pPr>
        <w:ind w:left="1353"/>
        <w:jc w:val="both"/>
        <w:rPr>
          <w:rFonts w:cs="Arial"/>
        </w:rPr>
      </w:pPr>
      <w:r w:rsidRPr="00CF0970">
        <w:rPr>
          <w:rFonts w:cs="Arial"/>
        </w:rPr>
        <w:t>Le bilan permet d’avoir une vue d’ensemble des investissements. On y retrouve au minimum les éléments suivants :</w:t>
      </w:r>
    </w:p>
    <w:p w14:paraId="37B07BCD" w14:textId="77777777" w:rsidR="00033C11" w:rsidRPr="00CF0970" w:rsidRDefault="00033C11" w:rsidP="00033C11">
      <w:pPr>
        <w:widowControl/>
        <w:numPr>
          <w:ilvl w:val="0"/>
          <w:numId w:val="68"/>
        </w:numPr>
        <w:tabs>
          <w:tab w:val="num" w:pos="720"/>
        </w:tabs>
        <w:spacing w:line="278" w:lineRule="auto"/>
        <w:jc w:val="both"/>
        <w:rPr>
          <w:rFonts w:cs="Arial"/>
        </w:rPr>
      </w:pPr>
      <w:r w:rsidRPr="00CF0970">
        <w:rPr>
          <w:rFonts w:cs="Arial"/>
        </w:rPr>
        <w:t>Un détail des investissements des prestations collectives</w:t>
      </w:r>
    </w:p>
    <w:p w14:paraId="088A2FC8" w14:textId="77777777" w:rsidR="00033C11" w:rsidRPr="00CF0970" w:rsidRDefault="00033C11" w:rsidP="00033C11">
      <w:pPr>
        <w:widowControl/>
        <w:numPr>
          <w:ilvl w:val="0"/>
          <w:numId w:val="68"/>
        </w:numPr>
        <w:tabs>
          <w:tab w:val="num" w:pos="720"/>
        </w:tabs>
        <w:spacing w:line="278" w:lineRule="auto"/>
        <w:jc w:val="both"/>
        <w:rPr>
          <w:rFonts w:cs="Arial"/>
        </w:rPr>
      </w:pPr>
      <w:r w:rsidRPr="00CF0970">
        <w:rPr>
          <w:rFonts w:cs="Arial"/>
        </w:rPr>
        <w:t>Un détail des investissements des prestations individuelles</w:t>
      </w:r>
    </w:p>
    <w:p w14:paraId="3857C9FF" w14:textId="77777777" w:rsidR="00033C11" w:rsidRPr="00CF0970" w:rsidRDefault="00033C11" w:rsidP="00033C11">
      <w:pPr>
        <w:ind w:left="1353"/>
        <w:jc w:val="both"/>
        <w:rPr>
          <w:rFonts w:cs="Arial"/>
        </w:rPr>
      </w:pPr>
      <w:r w:rsidRPr="00CF0970">
        <w:rPr>
          <w:rFonts w:cs="Arial"/>
          <w:b/>
          <w:bCs/>
        </w:rPr>
        <w:t>11. Bilan de la situation du projet :</w:t>
      </w:r>
    </w:p>
    <w:p w14:paraId="1AED1A46" w14:textId="77777777" w:rsidR="00033C11" w:rsidRPr="00CF0970" w:rsidRDefault="00033C11" w:rsidP="00033C11">
      <w:pPr>
        <w:widowControl/>
        <w:numPr>
          <w:ilvl w:val="0"/>
          <w:numId w:val="69"/>
        </w:numPr>
        <w:spacing w:line="278" w:lineRule="auto"/>
        <w:jc w:val="both"/>
        <w:rPr>
          <w:rFonts w:cs="Arial"/>
        </w:rPr>
      </w:pPr>
      <w:r w:rsidRPr="00CF0970">
        <w:rPr>
          <w:rFonts w:cs="Arial"/>
        </w:rPr>
        <w:t>Un bilan des dépenses d’exploitation</w:t>
      </w:r>
    </w:p>
    <w:p w14:paraId="1515B2B8" w14:textId="77777777" w:rsidR="00033C11" w:rsidRPr="00CF0970" w:rsidRDefault="00033C11" w:rsidP="00033C11">
      <w:pPr>
        <w:widowControl/>
        <w:numPr>
          <w:ilvl w:val="0"/>
          <w:numId w:val="69"/>
        </w:numPr>
        <w:spacing w:line="278" w:lineRule="auto"/>
        <w:jc w:val="both"/>
        <w:rPr>
          <w:rFonts w:cs="Arial"/>
        </w:rPr>
      </w:pPr>
      <w:r w:rsidRPr="00CF0970">
        <w:rPr>
          <w:rFonts w:cs="Arial"/>
        </w:rPr>
        <w:t>Un bilan des dépenses d’investissement</w:t>
      </w:r>
    </w:p>
    <w:p w14:paraId="7C75F4A9" w14:textId="77777777" w:rsidR="00033C11" w:rsidRPr="00CF0970" w:rsidRDefault="00033C11" w:rsidP="00033C11">
      <w:pPr>
        <w:widowControl/>
        <w:numPr>
          <w:ilvl w:val="0"/>
          <w:numId w:val="69"/>
        </w:numPr>
        <w:spacing w:line="278" w:lineRule="auto"/>
        <w:jc w:val="both"/>
        <w:rPr>
          <w:rFonts w:cs="Arial"/>
        </w:rPr>
      </w:pPr>
      <w:r w:rsidRPr="00CF0970">
        <w:rPr>
          <w:rFonts w:cs="Arial"/>
        </w:rPr>
        <w:t>Analyse économique</w:t>
      </w:r>
    </w:p>
    <w:p w14:paraId="543803F6" w14:textId="77777777" w:rsidR="00033C11" w:rsidRPr="00CF0970" w:rsidRDefault="00033C11" w:rsidP="00033C11">
      <w:pPr>
        <w:widowControl/>
        <w:numPr>
          <w:ilvl w:val="0"/>
          <w:numId w:val="69"/>
        </w:numPr>
        <w:spacing w:line="278" w:lineRule="auto"/>
        <w:jc w:val="both"/>
        <w:rPr>
          <w:rFonts w:cs="Arial"/>
        </w:rPr>
      </w:pPr>
      <w:r w:rsidRPr="00CF0970">
        <w:rPr>
          <w:rFonts w:cs="Arial"/>
        </w:rPr>
        <w:lastRenderedPageBreak/>
        <w:t>Calcul des charges d’investissement</w:t>
      </w:r>
    </w:p>
    <w:p w14:paraId="03FCC4EB" w14:textId="77777777" w:rsidR="00033C11" w:rsidRPr="00CF0970" w:rsidRDefault="00033C11" w:rsidP="00033C11">
      <w:pPr>
        <w:widowControl/>
        <w:numPr>
          <w:ilvl w:val="0"/>
          <w:numId w:val="69"/>
        </w:numPr>
        <w:spacing w:line="278" w:lineRule="auto"/>
        <w:jc w:val="both"/>
        <w:rPr>
          <w:rFonts w:cs="Arial"/>
        </w:rPr>
      </w:pPr>
      <w:r w:rsidRPr="00CF0970">
        <w:rPr>
          <w:rFonts w:cs="Arial"/>
        </w:rPr>
        <w:t>Bilan opérationnel à 20 ans</w:t>
      </w:r>
    </w:p>
    <w:p w14:paraId="131B28F7" w14:textId="77777777" w:rsidR="00033C11" w:rsidRPr="00CF0970" w:rsidRDefault="00033C11" w:rsidP="00033C11">
      <w:pPr>
        <w:widowControl/>
        <w:numPr>
          <w:ilvl w:val="0"/>
          <w:numId w:val="69"/>
        </w:numPr>
        <w:spacing w:line="278" w:lineRule="auto"/>
        <w:jc w:val="both"/>
        <w:rPr>
          <w:rFonts w:cs="Arial"/>
        </w:rPr>
      </w:pPr>
      <w:r w:rsidRPr="00CF0970">
        <w:rPr>
          <w:rFonts w:cs="Arial"/>
        </w:rPr>
        <w:t>Bilan environnemental</w:t>
      </w:r>
    </w:p>
    <w:p w14:paraId="13FF4B0C" w14:textId="77777777" w:rsidR="00033C11" w:rsidRPr="00CF0970" w:rsidRDefault="00033C11" w:rsidP="00033C11">
      <w:pPr>
        <w:ind w:left="1353"/>
        <w:jc w:val="both"/>
        <w:rPr>
          <w:rFonts w:cs="Arial"/>
        </w:rPr>
      </w:pPr>
      <w:r w:rsidRPr="00CF0970">
        <w:rPr>
          <w:rFonts w:cs="Arial"/>
          <w:b/>
          <w:bCs/>
        </w:rPr>
        <w:t>12. Analyse comparative :</w:t>
      </w:r>
    </w:p>
    <w:p w14:paraId="43EED17E" w14:textId="77777777" w:rsidR="00033C11" w:rsidRPr="00CF0970" w:rsidRDefault="00033C11" w:rsidP="00033C11">
      <w:pPr>
        <w:widowControl/>
        <w:numPr>
          <w:ilvl w:val="0"/>
          <w:numId w:val="70"/>
        </w:numPr>
        <w:spacing w:line="278" w:lineRule="auto"/>
        <w:jc w:val="both"/>
        <w:rPr>
          <w:rFonts w:cs="Arial"/>
        </w:rPr>
      </w:pPr>
      <w:r w:rsidRPr="00CF0970">
        <w:rPr>
          <w:rFonts w:cs="Arial"/>
        </w:rPr>
        <w:t>Comparaison des situations de référence et du/des projets</w:t>
      </w:r>
    </w:p>
    <w:p w14:paraId="3BE7A936" w14:textId="77777777" w:rsidR="00033C11" w:rsidRPr="00CF0970" w:rsidRDefault="00033C11" w:rsidP="00033C11">
      <w:pPr>
        <w:widowControl/>
        <w:numPr>
          <w:ilvl w:val="1"/>
          <w:numId w:val="70"/>
        </w:numPr>
        <w:spacing w:line="278" w:lineRule="auto"/>
        <w:jc w:val="both"/>
        <w:rPr>
          <w:rFonts w:cs="Arial"/>
        </w:rPr>
      </w:pPr>
      <w:r w:rsidRPr="00CF0970">
        <w:rPr>
          <w:rFonts w:cs="Arial"/>
        </w:rPr>
        <w:t>Aspect économique, financier et environnemental</w:t>
      </w:r>
    </w:p>
    <w:p w14:paraId="41535FAC" w14:textId="77777777" w:rsidR="00033C11" w:rsidRPr="00CF0970" w:rsidRDefault="00033C11" w:rsidP="00033C11">
      <w:pPr>
        <w:widowControl/>
        <w:numPr>
          <w:ilvl w:val="0"/>
          <w:numId w:val="70"/>
        </w:numPr>
        <w:spacing w:line="278" w:lineRule="auto"/>
        <w:jc w:val="both"/>
        <w:rPr>
          <w:rFonts w:cs="Arial"/>
        </w:rPr>
      </w:pPr>
      <w:r w:rsidRPr="00CF0970">
        <w:rPr>
          <w:rFonts w:cs="Arial"/>
        </w:rPr>
        <w:t>Courbe et tableau d’annuité avec détermination du temps de retour</w:t>
      </w:r>
    </w:p>
    <w:p w14:paraId="368A2845" w14:textId="77777777" w:rsidR="00033C11" w:rsidRPr="00CF0970" w:rsidRDefault="00033C11" w:rsidP="00033C11">
      <w:pPr>
        <w:ind w:left="1353"/>
        <w:jc w:val="both"/>
        <w:rPr>
          <w:rFonts w:cs="Arial"/>
        </w:rPr>
      </w:pPr>
      <w:r w:rsidRPr="00CF0970">
        <w:rPr>
          <w:rFonts w:cs="Arial"/>
          <w:b/>
          <w:bCs/>
        </w:rPr>
        <w:t>13. Chiffres clés et conclusion :</w:t>
      </w:r>
    </w:p>
    <w:p w14:paraId="6D37B049" w14:textId="77777777" w:rsidR="00033C11" w:rsidRPr="00CF0970" w:rsidRDefault="00033C11" w:rsidP="00033C11">
      <w:pPr>
        <w:widowControl/>
        <w:numPr>
          <w:ilvl w:val="0"/>
          <w:numId w:val="71"/>
        </w:numPr>
        <w:tabs>
          <w:tab w:val="num" w:pos="720"/>
        </w:tabs>
        <w:spacing w:line="278" w:lineRule="auto"/>
        <w:jc w:val="both"/>
        <w:rPr>
          <w:rFonts w:cs="Arial"/>
        </w:rPr>
      </w:pPr>
      <w:r w:rsidRPr="00CF0970">
        <w:rPr>
          <w:rFonts w:cs="Arial"/>
        </w:rPr>
        <w:t>Bilan des différents indicateurs techniques, environnementaux, financiers</w:t>
      </w:r>
    </w:p>
    <w:p w14:paraId="0C72DCD4" w14:textId="77777777" w:rsidR="00033C11" w:rsidRPr="00CF0970" w:rsidRDefault="00033C11" w:rsidP="00033C11">
      <w:pPr>
        <w:widowControl/>
        <w:numPr>
          <w:ilvl w:val="0"/>
          <w:numId w:val="71"/>
        </w:numPr>
        <w:tabs>
          <w:tab w:val="num" w:pos="720"/>
        </w:tabs>
        <w:spacing w:line="278" w:lineRule="auto"/>
        <w:jc w:val="both"/>
        <w:rPr>
          <w:rFonts w:cs="Arial"/>
        </w:rPr>
      </w:pPr>
      <w:r w:rsidRPr="00CF0970">
        <w:rPr>
          <w:rFonts w:cs="Arial"/>
        </w:rPr>
        <w:t>Conclusion de l'étude</w:t>
      </w:r>
    </w:p>
    <w:p w14:paraId="43AC8077" w14:textId="77777777" w:rsidR="00033C11" w:rsidRPr="00033C11" w:rsidRDefault="00033C11" w:rsidP="00033C11">
      <w:pPr>
        <w:pStyle w:val="Corpsdetexte"/>
      </w:pPr>
    </w:p>
    <w:sectPr w:rsidR="00033C11" w:rsidRPr="00033C11" w:rsidSect="009266A9">
      <w:headerReference w:type="even" r:id="rId17"/>
      <w:headerReference w:type="default" r:id="rId18"/>
      <w:footerReference w:type="even" r:id="rId19"/>
      <w:footerReference w:type="default" r:id="rId20"/>
      <w:headerReference w:type="first" r:id="rId21"/>
      <w:footerReference w:type="first" r:id="rId22"/>
      <w:pgSz w:w="11906" w:h="16838"/>
      <w:pgMar w:top="1134" w:right="1274" w:bottom="1408" w:left="1701" w:header="0" w:footer="227" w:gutter="0"/>
      <w:cols w:space="720"/>
      <w:formProt w:val="0"/>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 w:author="Antonin BELL" w:date="2025-12-17T17:39:00Z" w:initials="AB">
    <w:p w14:paraId="4A964E90" w14:textId="77777777" w:rsidR="007B76C8" w:rsidRDefault="007B76C8" w:rsidP="007B76C8">
      <w:pPr>
        <w:pStyle w:val="Commentaire"/>
      </w:pPr>
      <w:r>
        <w:rPr>
          <w:rStyle w:val="Marquedecommentaire"/>
        </w:rPr>
        <w:annotationRef/>
      </w:r>
      <w:r>
        <w:t>A mentionner : les documents ne sont pas fournis et sont à élaborer par la collectivité</w:t>
      </w:r>
    </w:p>
  </w:comment>
  <w:comment w:id="26" w:author="Antonin BELL" w:date="2025-07-29T14:21:00Z" w:initials="AB">
    <w:p w14:paraId="7D451657" w14:textId="6131FAF0" w:rsidR="004B65E1" w:rsidRDefault="004B65E1" w:rsidP="004B65E1">
      <w:pPr>
        <w:pStyle w:val="Commentaire"/>
      </w:pPr>
      <w:r>
        <w:rPr>
          <w:rStyle w:val="Marquedecommentaire"/>
        </w:rPr>
        <w:annotationRef/>
      </w:r>
      <w:r>
        <w:t>Remarque équipe projet : faire viser par Vincent et Adam voir si on garde ou adapte le périmètre</w:t>
      </w:r>
    </w:p>
  </w:comment>
  <w:comment w:id="29" w:author="Antonin BELL" w:date="2025-07-29T14:22:00Z" w:initials="AB">
    <w:p w14:paraId="7C6B6F88" w14:textId="77777777" w:rsidR="00726BD8" w:rsidRDefault="00726BD8" w:rsidP="00726BD8">
      <w:pPr>
        <w:pStyle w:val="Commentaire"/>
      </w:pPr>
      <w:r>
        <w:rPr>
          <w:rStyle w:val="Marquedecommentaire"/>
        </w:rPr>
        <w:annotationRef/>
      </w:r>
      <w:r>
        <w:t>Note équipe : ajout</w:t>
      </w:r>
    </w:p>
  </w:comment>
  <w:comment w:id="34" w:author="Antonin BELL" w:date="2025-07-29T14:27:00Z" w:initials="AB">
    <w:p w14:paraId="6C0A6462" w14:textId="77777777" w:rsidR="00CC490E" w:rsidRDefault="00CC490E" w:rsidP="00CC490E">
      <w:pPr>
        <w:pStyle w:val="Commentaire"/>
      </w:pPr>
      <w:r>
        <w:rPr>
          <w:rStyle w:val="Marquedecommentaire"/>
        </w:rPr>
        <w:annotationRef/>
      </w:r>
      <w:r>
        <w:t>Équipe : ajout</w:t>
      </w:r>
    </w:p>
  </w:comment>
  <w:comment w:id="39" w:author="Antonin BELL" w:date="2025-07-29T14:28:00Z" w:initials="AB">
    <w:p w14:paraId="4C2EC6FF" w14:textId="77777777" w:rsidR="00CC490E" w:rsidRDefault="00CC490E" w:rsidP="00CC490E">
      <w:pPr>
        <w:pStyle w:val="Commentaire"/>
      </w:pPr>
      <w:r>
        <w:rPr>
          <w:rStyle w:val="Marquedecommentaire"/>
        </w:rPr>
        <w:annotationRef/>
      </w:r>
      <w:r>
        <w:t>Équipe : ajout</w:t>
      </w:r>
    </w:p>
  </w:comment>
  <w:comment w:id="43" w:author="Antonin BELL" w:date="2025-07-29T14:30:00Z" w:initials="AB">
    <w:p w14:paraId="2D376D21" w14:textId="77777777" w:rsidR="0075744E" w:rsidRDefault="0075744E" w:rsidP="0075744E">
      <w:pPr>
        <w:pStyle w:val="Commentaire"/>
      </w:pPr>
      <w:r>
        <w:rPr>
          <w:rStyle w:val="Marquedecommentaire"/>
        </w:rPr>
        <w:annotationRef/>
      </w:r>
      <w:r>
        <w:t>Equipe ACTEE : à voir si on conserve ces 3 scénarii</w:t>
      </w:r>
    </w:p>
  </w:comment>
  <w:comment w:id="47" w:author="Antonin BELL" w:date="2025-07-29T15:06:00Z" w:initials="AB">
    <w:p w14:paraId="1E02AAC8" w14:textId="77777777" w:rsidR="006E180B" w:rsidRDefault="006E180B" w:rsidP="006E180B">
      <w:pPr>
        <w:pStyle w:val="Commentaire"/>
      </w:pPr>
      <w:r>
        <w:rPr>
          <w:rStyle w:val="Marquedecommentaire"/>
        </w:rPr>
        <w:annotationRef/>
      </w:r>
      <w:r>
        <w:t>Equipe ACTEE : ajouter Cahier des Charges AMO programmiste ?</w:t>
      </w:r>
    </w:p>
  </w:comment>
  <w:comment w:id="59" w:author="Antonin BELL" w:date="2025-07-29T15:11:00Z" w:initials="AB">
    <w:p w14:paraId="756334EE" w14:textId="77777777" w:rsidR="006E3D34" w:rsidRDefault="006E3D34" w:rsidP="006E3D34">
      <w:pPr>
        <w:pStyle w:val="Commentaire"/>
      </w:pPr>
      <w:r>
        <w:rPr>
          <w:rStyle w:val="Marquedecommentaire"/>
        </w:rPr>
        <w:annotationRef/>
      </w:r>
      <w:r>
        <w:t>Remplacer par CdC audit ACTEE ?</w:t>
      </w:r>
    </w:p>
  </w:comment>
  <w:comment w:id="104" w:author="Antonin BELL" w:date="2025-07-29T15:23:00Z" w:initials="AB">
    <w:p w14:paraId="022717A0" w14:textId="77777777" w:rsidR="0036048A" w:rsidRDefault="0036048A" w:rsidP="0036048A">
      <w:pPr>
        <w:pStyle w:val="Commentaire"/>
      </w:pPr>
      <w:r>
        <w:rPr>
          <w:rStyle w:val="Marquedecommentaire"/>
        </w:rPr>
        <w:annotationRef/>
      </w:r>
      <w:r>
        <w:t>Remplacer par CDC type ACTEE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A964E90" w15:done="0"/>
  <w15:commentEx w15:paraId="7D451657" w15:done="0"/>
  <w15:commentEx w15:paraId="7C6B6F88" w15:done="0"/>
  <w15:commentEx w15:paraId="6C0A6462" w15:done="0"/>
  <w15:commentEx w15:paraId="4C2EC6FF" w15:done="0"/>
  <w15:commentEx w15:paraId="2D376D21" w15:done="0"/>
  <w15:commentEx w15:paraId="1E02AAC8" w15:done="0"/>
  <w15:commentEx w15:paraId="756334EE" w15:done="0"/>
  <w15:commentEx w15:paraId="022717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BC131C" w16cex:dateUtc="2025-12-17T16:39:00Z"/>
  <w16cex:commentExtensible w16cex:durableId="1DB0A993" w16cex:dateUtc="2025-07-29T12:21:00Z"/>
  <w16cex:commentExtensible w16cex:durableId="68FDEB86" w16cex:dateUtc="2025-07-29T12:22:00Z"/>
  <w16cex:commentExtensible w16cex:durableId="62F9F1ED" w16cex:dateUtc="2025-07-29T12:27:00Z"/>
  <w16cex:commentExtensible w16cex:durableId="7FBBD711" w16cex:dateUtc="2025-07-29T12:28:00Z"/>
  <w16cex:commentExtensible w16cex:durableId="7EFDDB7A" w16cex:dateUtc="2025-07-29T12:30:00Z"/>
  <w16cex:commentExtensible w16cex:durableId="7C4C31E8" w16cex:dateUtc="2025-07-29T13:06:00Z"/>
  <w16cex:commentExtensible w16cex:durableId="24ACB804" w16cex:dateUtc="2025-07-29T13:11:00Z"/>
  <w16cex:commentExtensible w16cex:durableId="250C0BCE" w16cex:dateUtc="2025-07-29T1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A964E90" w16cid:durableId="1EBC131C"/>
  <w16cid:commentId w16cid:paraId="7D451657" w16cid:durableId="1DB0A993"/>
  <w16cid:commentId w16cid:paraId="7C6B6F88" w16cid:durableId="68FDEB86"/>
  <w16cid:commentId w16cid:paraId="6C0A6462" w16cid:durableId="62F9F1ED"/>
  <w16cid:commentId w16cid:paraId="4C2EC6FF" w16cid:durableId="7FBBD711"/>
  <w16cid:commentId w16cid:paraId="2D376D21" w16cid:durableId="7EFDDB7A"/>
  <w16cid:commentId w16cid:paraId="1E02AAC8" w16cid:durableId="7C4C31E8"/>
  <w16cid:commentId w16cid:paraId="756334EE" w16cid:durableId="24ACB804"/>
  <w16cid:commentId w16cid:paraId="022717A0" w16cid:durableId="250C0B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04B7D" w14:textId="77777777" w:rsidR="00E85133" w:rsidRDefault="00E85133">
      <w:r>
        <w:separator/>
      </w:r>
    </w:p>
  </w:endnote>
  <w:endnote w:type="continuationSeparator" w:id="0">
    <w:p w14:paraId="6D680A68" w14:textId="77777777" w:rsidR="00E85133" w:rsidRDefault="00E85133">
      <w:r>
        <w:continuationSeparator/>
      </w:r>
    </w:p>
  </w:endnote>
  <w:endnote w:type="continuationNotice" w:id="1">
    <w:p w14:paraId="5BCDB26F" w14:textId="77777777" w:rsidR="00E85133" w:rsidRDefault="00E851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tarSymbol">
    <w:altName w:val="Calibri"/>
    <w:charset w:val="02"/>
    <w:family w:val="auto"/>
    <w:pitch w:val="default"/>
  </w:font>
  <w:font w:name="Futura Lt BT">
    <w:altName w:val="Century Gothic"/>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Futura Md BT">
    <w:altName w:val="Calibri"/>
    <w:charset w:val="00"/>
    <w:family w:val="swiss"/>
    <w:pitch w:val="variable"/>
    <w:sig w:usb0="800008E7" w:usb1="00000000" w:usb2="00000000" w:usb3="00000000" w:csb0="000001FB"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07FF2" w14:textId="77777777" w:rsidR="006E735E" w:rsidRDefault="006E735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46350497"/>
      <w:docPartObj>
        <w:docPartGallery w:val="Page Numbers (Bottom of Page)"/>
        <w:docPartUnique/>
      </w:docPartObj>
    </w:sdtPr>
    <w:sdtContent>
      <w:p w14:paraId="507C8FA6" w14:textId="771BD0C1" w:rsidR="003970CB" w:rsidRPr="00E41994" w:rsidRDefault="002941A6">
        <w:pPr>
          <w:pStyle w:val="Pieddepage"/>
          <w:jc w:val="right"/>
          <w:rPr>
            <w:sz w:val="18"/>
            <w:szCs w:val="18"/>
          </w:rPr>
        </w:pPr>
        <w:r w:rsidRPr="00E41994">
          <w:rPr>
            <w:sz w:val="18"/>
            <w:szCs w:val="18"/>
          </w:rPr>
          <w:t xml:space="preserve">CCP – Marché AMO </w:t>
        </w:r>
        <w:r w:rsidR="006E735E" w:rsidRPr="006E735E">
          <w:rPr>
            <w:sz w:val="18"/>
            <w:szCs w:val="18"/>
            <w:highlight w:val="yellow"/>
          </w:rPr>
          <w:t>ANNEE</w:t>
        </w:r>
        <w:r w:rsidRPr="00E41994">
          <w:rPr>
            <w:sz w:val="18"/>
            <w:szCs w:val="18"/>
          </w:rPr>
          <w:t xml:space="preserve"> -   </w:t>
        </w:r>
        <w:r w:rsidR="003970CB" w:rsidRPr="00E41994">
          <w:rPr>
            <w:sz w:val="18"/>
            <w:szCs w:val="18"/>
          </w:rPr>
          <w:fldChar w:fldCharType="begin"/>
        </w:r>
        <w:r w:rsidR="003970CB" w:rsidRPr="00E41994">
          <w:rPr>
            <w:sz w:val="18"/>
            <w:szCs w:val="18"/>
          </w:rPr>
          <w:instrText>PAGE   \* MERGEFORMAT</w:instrText>
        </w:r>
        <w:r w:rsidR="003970CB" w:rsidRPr="00E41994">
          <w:rPr>
            <w:sz w:val="18"/>
            <w:szCs w:val="18"/>
          </w:rPr>
          <w:fldChar w:fldCharType="separate"/>
        </w:r>
        <w:r w:rsidR="003970CB" w:rsidRPr="00E41994">
          <w:rPr>
            <w:sz w:val="18"/>
            <w:szCs w:val="18"/>
          </w:rPr>
          <w:t>2</w:t>
        </w:r>
        <w:r w:rsidR="003970CB" w:rsidRPr="00E41994">
          <w:rPr>
            <w:sz w:val="18"/>
            <w:szCs w:val="18"/>
          </w:rPr>
          <w:fldChar w:fldCharType="end"/>
        </w:r>
        <w:r w:rsidR="00DE0D59">
          <w:rPr>
            <w:sz w:val="18"/>
            <w:szCs w:val="18"/>
          </w:rPr>
          <w:t>/45</w:t>
        </w:r>
      </w:p>
    </w:sdtContent>
  </w:sdt>
  <w:p w14:paraId="7FD460CD" w14:textId="77777777" w:rsidR="003970CB" w:rsidRDefault="003970C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92CB5" w14:textId="77777777" w:rsidR="006E735E" w:rsidRDefault="006E735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D57F3" w14:textId="77777777" w:rsidR="00E85133" w:rsidRDefault="00E85133">
      <w:r>
        <w:separator/>
      </w:r>
    </w:p>
  </w:footnote>
  <w:footnote w:type="continuationSeparator" w:id="0">
    <w:p w14:paraId="42DF8558" w14:textId="77777777" w:rsidR="00E85133" w:rsidRDefault="00E85133">
      <w:r>
        <w:continuationSeparator/>
      </w:r>
    </w:p>
  </w:footnote>
  <w:footnote w:type="continuationNotice" w:id="1">
    <w:p w14:paraId="13A47D7E" w14:textId="77777777" w:rsidR="00E85133" w:rsidRDefault="00E851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3DB37" w14:textId="3F7C8575" w:rsidR="00C37849" w:rsidRDefault="00C37849">
    <w:pPr>
      <w:pStyle w:val="En-tte"/>
    </w:pPr>
  </w:p>
  <w:p w14:paraId="1FEDA1F4" w14:textId="77777777" w:rsidR="00C37849" w:rsidRDefault="00C378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2AEDC" w14:textId="2718BA9D" w:rsidR="00C37849" w:rsidRDefault="00C37849">
    <w:pPr>
      <w:pStyle w:val="En-tte"/>
    </w:pPr>
  </w:p>
  <w:p w14:paraId="20DB3086" w14:textId="77777777" w:rsidR="00C37849" w:rsidRDefault="00C3784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CEC45" w14:textId="77777777" w:rsidR="006E735E" w:rsidRDefault="006E735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C1B69"/>
    <w:multiLevelType w:val="hybridMultilevel"/>
    <w:tmpl w:val="54BC23F8"/>
    <w:lvl w:ilvl="0" w:tplc="3D125B60">
      <w:start w:val="1"/>
      <w:numFmt w:val="bullet"/>
      <w:lvlText w:val="o"/>
      <w:lvlJc w:val="left"/>
      <w:pPr>
        <w:ind w:left="1069" w:hanging="360"/>
      </w:pPr>
      <w:rPr>
        <w:rFonts w:ascii="Courier New" w:hAnsi="Courier New" w:hint="default"/>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 w15:restartNumberingAfterBreak="0">
    <w:nsid w:val="04B70EF5"/>
    <w:multiLevelType w:val="hybridMultilevel"/>
    <w:tmpl w:val="29B2F860"/>
    <w:lvl w:ilvl="0" w:tplc="040C000F">
      <w:start w:val="1"/>
      <w:numFmt w:val="decimal"/>
      <w:lvlText w:val="%1."/>
      <w:lvlJc w:val="left"/>
      <w:pPr>
        <w:ind w:left="720" w:hanging="360"/>
      </w:pPr>
    </w:lvl>
    <w:lvl w:ilvl="1" w:tplc="ECF40DEE">
      <w:start w:val="1"/>
      <w:numFmt w:val="lowerLetter"/>
      <w:pStyle w:val="Titre1a"/>
      <w:lvlText w:val="%2."/>
      <w:lvlJc w:val="left"/>
      <w:pPr>
        <w:ind w:left="1495"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58209AE"/>
    <w:multiLevelType w:val="multilevel"/>
    <w:tmpl w:val="54B0747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B156B3"/>
    <w:multiLevelType w:val="hybridMultilevel"/>
    <w:tmpl w:val="BD0E57C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0AFF1C2B"/>
    <w:multiLevelType w:val="multilevel"/>
    <w:tmpl w:val="B1C462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F16052"/>
    <w:multiLevelType w:val="hybridMultilevel"/>
    <w:tmpl w:val="EDC6477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13A3112B"/>
    <w:multiLevelType w:val="hybridMultilevel"/>
    <w:tmpl w:val="C1D469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4FC2DCB"/>
    <w:multiLevelType w:val="hybridMultilevel"/>
    <w:tmpl w:val="16400B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406A38"/>
    <w:multiLevelType w:val="hybridMultilevel"/>
    <w:tmpl w:val="BD56009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601644E"/>
    <w:multiLevelType w:val="hybridMultilevel"/>
    <w:tmpl w:val="176E3D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1D5473"/>
    <w:multiLevelType w:val="hybridMultilevel"/>
    <w:tmpl w:val="EE281A3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195457AB"/>
    <w:multiLevelType w:val="multilevel"/>
    <w:tmpl w:val="16588FDC"/>
    <w:lvl w:ilvl="0">
      <w:start w:val="1"/>
      <w:numFmt w:val="bullet"/>
      <w:lvlText w:val=""/>
      <w:lvlJc w:val="left"/>
      <w:pPr>
        <w:tabs>
          <w:tab w:val="num" w:pos="1713"/>
        </w:tabs>
        <w:ind w:left="1713" w:hanging="360"/>
      </w:pPr>
      <w:rPr>
        <w:rFonts w:ascii="Symbol" w:hAnsi="Symbol" w:hint="default"/>
        <w:sz w:val="20"/>
      </w:rPr>
    </w:lvl>
    <w:lvl w:ilvl="1" w:tentative="1">
      <w:start w:val="1"/>
      <w:numFmt w:val="bullet"/>
      <w:lvlText w:val="o"/>
      <w:lvlJc w:val="left"/>
      <w:pPr>
        <w:tabs>
          <w:tab w:val="num" w:pos="2433"/>
        </w:tabs>
        <w:ind w:left="2433" w:hanging="360"/>
      </w:pPr>
      <w:rPr>
        <w:rFonts w:ascii="Courier New" w:hAnsi="Courier New" w:hint="default"/>
        <w:sz w:val="20"/>
      </w:rPr>
    </w:lvl>
    <w:lvl w:ilvl="2" w:tentative="1">
      <w:start w:val="1"/>
      <w:numFmt w:val="bullet"/>
      <w:lvlText w:val=""/>
      <w:lvlJc w:val="left"/>
      <w:pPr>
        <w:tabs>
          <w:tab w:val="num" w:pos="3153"/>
        </w:tabs>
        <w:ind w:left="3153" w:hanging="360"/>
      </w:pPr>
      <w:rPr>
        <w:rFonts w:ascii="Wingdings" w:hAnsi="Wingdings" w:hint="default"/>
        <w:sz w:val="20"/>
      </w:rPr>
    </w:lvl>
    <w:lvl w:ilvl="3" w:tentative="1">
      <w:start w:val="1"/>
      <w:numFmt w:val="bullet"/>
      <w:lvlText w:val=""/>
      <w:lvlJc w:val="left"/>
      <w:pPr>
        <w:tabs>
          <w:tab w:val="num" w:pos="3873"/>
        </w:tabs>
        <w:ind w:left="3873" w:hanging="360"/>
      </w:pPr>
      <w:rPr>
        <w:rFonts w:ascii="Wingdings" w:hAnsi="Wingdings" w:hint="default"/>
        <w:sz w:val="20"/>
      </w:rPr>
    </w:lvl>
    <w:lvl w:ilvl="4" w:tentative="1">
      <w:start w:val="1"/>
      <w:numFmt w:val="bullet"/>
      <w:lvlText w:val=""/>
      <w:lvlJc w:val="left"/>
      <w:pPr>
        <w:tabs>
          <w:tab w:val="num" w:pos="4593"/>
        </w:tabs>
        <w:ind w:left="4593" w:hanging="360"/>
      </w:pPr>
      <w:rPr>
        <w:rFonts w:ascii="Wingdings" w:hAnsi="Wingdings" w:hint="default"/>
        <w:sz w:val="20"/>
      </w:rPr>
    </w:lvl>
    <w:lvl w:ilvl="5" w:tentative="1">
      <w:start w:val="1"/>
      <w:numFmt w:val="bullet"/>
      <w:lvlText w:val=""/>
      <w:lvlJc w:val="left"/>
      <w:pPr>
        <w:tabs>
          <w:tab w:val="num" w:pos="5313"/>
        </w:tabs>
        <w:ind w:left="5313" w:hanging="360"/>
      </w:pPr>
      <w:rPr>
        <w:rFonts w:ascii="Wingdings" w:hAnsi="Wingdings" w:hint="default"/>
        <w:sz w:val="20"/>
      </w:rPr>
    </w:lvl>
    <w:lvl w:ilvl="6" w:tentative="1">
      <w:start w:val="1"/>
      <w:numFmt w:val="bullet"/>
      <w:lvlText w:val=""/>
      <w:lvlJc w:val="left"/>
      <w:pPr>
        <w:tabs>
          <w:tab w:val="num" w:pos="6033"/>
        </w:tabs>
        <w:ind w:left="6033" w:hanging="360"/>
      </w:pPr>
      <w:rPr>
        <w:rFonts w:ascii="Wingdings" w:hAnsi="Wingdings" w:hint="default"/>
        <w:sz w:val="20"/>
      </w:rPr>
    </w:lvl>
    <w:lvl w:ilvl="7" w:tentative="1">
      <w:start w:val="1"/>
      <w:numFmt w:val="bullet"/>
      <w:lvlText w:val=""/>
      <w:lvlJc w:val="left"/>
      <w:pPr>
        <w:tabs>
          <w:tab w:val="num" w:pos="6753"/>
        </w:tabs>
        <w:ind w:left="6753" w:hanging="360"/>
      </w:pPr>
      <w:rPr>
        <w:rFonts w:ascii="Wingdings" w:hAnsi="Wingdings" w:hint="default"/>
        <w:sz w:val="20"/>
      </w:rPr>
    </w:lvl>
    <w:lvl w:ilvl="8" w:tentative="1">
      <w:start w:val="1"/>
      <w:numFmt w:val="bullet"/>
      <w:lvlText w:val=""/>
      <w:lvlJc w:val="left"/>
      <w:pPr>
        <w:tabs>
          <w:tab w:val="num" w:pos="7473"/>
        </w:tabs>
        <w:ind w:left="7473" w:hanging="360"/>
      </w:pPr>
      <w:rPr>
        <w:rFonts w:ascii="Wingdings" w:hAnsi="Wingdings" w:hint="default"/>
        <w:sz w:val="20"/>
      </w:rPr>
    </w:lvl>
  </w:abstractNum>
  <w:abstractNum w:abstractNumId="12" w15:restartNumberingAfterBreak="0">
    <w:nsid w:val="1A060FD4"/>
    <w:multiLevelType w:val="multilevel"/>
    <w:tmpl w:val="1A66323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AB844F7"/>
    <w:multiLevelType w:val="hybridMultilevel"/>
    <w:tmpl w:val="260ABE6A"/>
    <w:lvl w:ilvl="0" w:tplc="98C69014">
      <w:start w:val="1"/>
      <w:numFmt w:val="decimal"/>
      <w:lvlText w:val="%1)"/>
      <w:lvlJc w:val="left"/>
      <w:pPr>
        <w:ind w:left="720" w:hanging="360"/>
      </w:pPr>
      <w:rPr>
        <w:rFonts w:hint="default"/>
        <w:b w:val="0"/>
        <w:color w:val="00206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ABA7669"/>
    <w:multiLevelType w:val="multilevel"/>
    <w:tmpl w:val="1A663232"/>
    <w:lvl w:ilvl="0">
      <w:start w:val="1"/>
      <w:numFmt w:val="bullet"/>
      <w:lvlText w:val=""/>
      <w:lvlJc w:val="left"/>
      <w:pPr>
        <w:ind w:left="1069" w:hanging="360"/>
      </w:pPr>
      <w:rPr>
        <w:rFonts w:ascii="Symbol" w:hAnsi="Symbol" w:hint="default"/>
      </w:rPr>
    </w:lvl>
    <w:lvl w:ilvl="1">
      <w:start w:val="1"/>
      <w:numFmt w:val="bullet"/>
      <w:lvlText w:val=""/>
      <w:lvlJc w:val="left"/>
      <w:pPr>
        <w:ind w:left="1429" w:hanging="360"/>
      </w:pPr>
      <w:rPr>
        <w:rFonts w:ascii="Wingdings" w:hAnsi="Wingdings" w:hint="default"/>
      </w:rPr>
    </w:lvl>
    <w:lvl w:ilvl="2">
      <w:start w:val="1"/>
      <w:numFmt w:val="decimal"/>
      <w:lvlText w:val="%1.%2.%3."/>
      <w:lvlJc w:val="left"/>
      <w:pPr>
        <w:ind w:left="1933"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15" w15:restartNumberingAfterBreak="0">
    <w:nsid w:val="1B786FE3"/>
    <w:multiLevelType w:val="hybridMultilevel"/>
    <w:tmpl w:val="5D0630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BC45B2A"/>
    <w:multiLevelType w:val="hybridMultilevel"/>
    <w:tmpl w:val="6B7E3B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C383FF7"/>
    <w:multiLevelType w:val="multilevel"/>
    <w:tmpl w:val="54B0747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0616565"/>
    <w:multiLevelType w:val="hybridMultilevel"/>
    <w:tmpl w:val="5E0A0E6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2254315D"/>
    <w:multiLevelType w:val="hybridMultilevel"/>
    <w:tmpl w:val="E14A85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40D4FA5"/>
    <w:multiLevelType w:val="multilevel"/>
    <w:tmpl w:val="1A663232"/>
    <w:lvl w:ilvl="0">
      <w:start w:val="1"/>
      <w:numFmt w:val="bullet"/>
      <w:lvlText w:val=""/>
      <w:lvlJc w:val="left"/>
      <w:pPr>
        <w:ind w:left="1069" w:hanging="360"/>
      </w:pPr>
      <w:rPr>
        <w:rFonts w:ascii="Symbol" w:hAnsi="Symbol" w:hint="default"/>
      </w:rPr>
    </w:lvl>
    <w:lvl w:ilvl="1">
      <w:start w:val="1"/>
      <w:numFmt w:val="bullet"/>
      <w:lvlText w:val=""/>
      <w:lvlJc w:val="left"/>
      <w:pPr>
        <w:ind w:left="1429" w:hanging="360"/>
      </w:pPr>
      <w:rPr>
        <w:rFonts w:ascii="Wingdings" w:hAnsi="Wingdings" w:hint="default"/>
      </w:rPr>
    </w:lvl>
    <w:lvl w:ilvl="2">
      <w:start w:val="1"/>
      <w:numFmt w:val="decimal"/>
      <w:lvlText w:val="%1.%2.%3."/>
      <w:lvlJc w:val="left"/>
      <w:pPr>
        <w:ind w:left="1933"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21" w15:restartNumberingAfterBreak="0">
    <w:nsid w:val="25084FE5"/>
    <w:multiLevelType w:val="hybridMultilevel"/>
    <w:tmpl w:val="71A07A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5253C85"/>
    <w:multiLevelType w:val="hybridMultilevel"/>
    <w:tmpl w:val="082030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57C4DD2"/>
    <w:multiLevelType w:val="hybridMultilevel"/>
    <w:tmpl w:val="B72C89A2"/>
    <w:lvl w:ilvl="0" w:tplc="4A7ABF34">
      <w:start w:val="4"/>
      <w:numFmt w:val="bullet"/>
      <w:lvlText w:val="-"/>
      <w:lvlJc w:val="left"/>
      <w:pPr>
        <w:ind w:left="1080" w:hanging="360"/>
      </w:pPr>
      <w:rPr>
        <w:rFonts w:ascii="Arial" w:eastAsia="Arial Unicode MS"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4" w15:restartNumberingAfterBreak="0">
    <w:nsid w:val="25D337F5"/>
    <w:multiLevelType w:val="hybridMultilevel"/>
    <w:tmpl w:val="9B349EEA"/>
    <w:lvl w:ilvl="0" w:tplc="040C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263F034F"/>
    <w:multiLevelType w:val="hybridMultilevel"/>
    <w:tmpl w:val="4DD2F3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75D6146"/>
    <w:multiLevelType w:val="hybridMultilevel"/>
    <w:tmpl w:val="2222C46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28126B62"/>
    <w:multiLevelType w:val="hybridMultilevel"/>
    <w:tmpl w:val="C1D6BED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29224321"/>
    <w:multiLevelType w:val="hybridMultilevel"/>
    <w:tmpl w:val="10FE4912"/>
    <w:lvl w:ilvl="0" w:tplc="040C0019">
      <w:start w:val="1"/>
      <w:numFmt w:val="lowerLetter"/>
      <w:pStyle w:val="ARTICLE1"/>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2A012E48"/>
    <w:multiLevelType w:val="hybridMultilevel"/>
    <w:tmpl w:val="5C70A8E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2BB86021"/>
    <w:multiLevelType w:val="multilevel"/>
    <w:tmpl w:val="1A663232"/>
    <w:lvl w:ilvl="0">
      <w:start w:val="1"/>
      <w:numFmt w:val="bullet"/>
      <w:lvlText w:val=""/>
      <w:lvlJc w:val="left"/>
      <w:pPr>
        <w:ind w:left="1069" w:hanging="360"/>
      </w:pPr>
      <w:rPr>
        <w:rFonts w:ascii="Symbol" w:hAnsi="Symbol" w:hint="default"/>
        <w:b/>
        <w:bCs/>
      </w:rPr>
    </w:lvl>
    <w:lvl w:ilvl="1">
      <w:start w:val="1"/>
      <w:numFmt w:val="bullet"/>
      <w:lvlText w:val=""/>
      <w:lvlJc w:val="left"/>
      <w:pPr>
        <w:ind w:left="1429" w:hanging="360"/>
      </w:pPr>
      <w:rPr>
        <w:rFonts w:ascii="Wingdings" w:hAnsi="Wingdings" w:hint="default"/>
      </w:rPr>
    </w:lvl>
    <w:lvl w:ilvl="2">
      <w:start w:val="1"/>
      <w:numFmt w:val="decimal"/>
      <w:lvlText w:val="%1.%2.%3."/>
      <w:lvlJc w:val="left"/>
      <w:pPr>
        <w:ind w:left="1933"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31" w15:restartNumberingAfterBreak="0">
    <w:nsid w:val="2BC27938"/>
    <w:multiLevelType w:val="hybridMultilevel"/>
    <w:tmpl w:val="3A36B9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BF64174"/>
    <w:multiLevelType w:val="hybridMultilevel"/>
    <w:tmpl w:val="8410C0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2D166BCA"/>
    <w:multiLevelType w:val="multilevel"/>
    <w:tmpl w:val="CB262B42"/>
    <w:lvl w:ilvl="0">
      <w:start w:val="1"/>
      <w:numFmt w:val="bullet"/>
      <w:lvlText w:val=""/>
      <w:lvlJc w:val="left"/>
      <w:pPr>
        <w:tabs>
          <w:tab w:val="num" w:pos="1776"/>
        </w:tabs>
        <w:ind w:left="1776" w:hanging="360"/>
      </w:pPr>
      <w:rPr>
        <w:rFonts w:ascii="Symbol" w:hAnsi="Symbol" w:hint="default"/>
        <w:sz w:val="20"/>
      </w:rPr>
    </w:lvl>
    <w:lvl w:ilvl="1">
      <w:start w:val="1"/>
      <w:numFmt w:val="bullet"/>
      <w:lvlText w:val="o"/>
      <w:lvlJc w:val="left"/>
      <w:pPr>
        <w:tabs>
          <w:tab w:val="num" w:pos="2496"/>
        </w:tabs>
        <w:ind w:left="2496" w:hanging="360"/>
      </w:pPr>
      <w:rPr>
        <w:rFonts w:ascii="Courier New" w:hAnsi="Courier New" w:hint="default"/>
        <w:sz w:val="20"/>
      </w:rPr>
    </w:lvl>
    <w:lvl w:ilvl="2" w:tentative="1">
      <w:start w:val="1"/>
      <w:numFmt w:val="bullet"/>
      <w:lvlText w:val=""/>
      <w:lvlJc w:val="left"/>
      <w:pPr>
        <w:tabs>
          <w:tab w:val="num" w:pos="3216"/>
        </w:tabs>
        <w:ind w:left="3216" w:hanging="360"/>
      </w:pPr>
      <w:rPr>
        <w:rFonts w:ascii="Wingdings" w:hAnsi="Wingdings" w:hint="default"/>
        <w:sz w:val="20"/>
      </w:rPr>
    </w:lvl>
    <w:lvl w:ilvl="3" w:tentative="1">
      <w:start w:val="1"/>
      <w:numFmt w:val="bullet"/>
      <w:lvlText w:val=""/>
      <w:lvlJc w:val="left"/>
      <w:pPr>
        <w:tabs>
          <w:tab w:val="num" w:pos="3936"/>
        </w:tabs>
        <w:ind w:left="3936" w:hanging="360"/>
      </w:pPr>
      <w:rPr>
        <w:rFonts w:ascii="Wingdings" w:hAnsi="Wingdings" w:hint="default"/>
        <w:sz w:val="20"/>
      </w:rPr>
    </w:lvl>
    <w:lvl w:ilvl="4" w:tentative="1">
      <w:start w:val="1"/>
      <w:numFmt w:val="bullet"/>
      <w:lvlText w:val=""/>
      <w:lvlJc w:val="left"/>
      <w:pPr>
        <w:tabs>
          <w:tab w:val="num" w:pos="4656"/>
        </w:tabs>
        <w:ind w:left="4656" w:hanging="360"/>
      </w:pPr>
      <w:rPr>
        <w:rFonts w:ascii="Wingdings" w:hAnsi="Wingdings" w:hint="default"/>
        <w:sz w:val="20"/>
      </w:rPr>
    </w:lvl>
    <w:lvl w:ilvl="5" w:tentative="1">
      <w:start w:val="1"/>
      <w:numFmt w:val="bullet"/>
      <w:lvlText w:val=""/>
      <w:lvlJc w:val="left"/>
      <w:pPr>
        <w:tabs>
          <w:tab w:val="num" w:pos="5376"/>
        </w:tabs>
        <w:ind w:left="5376" w:hanging="360"/>
      </w:pPr>
      <w:rPr>
        <w:rFonts w:ascii="Wingdings" w:hAnsi="Wingdings" w:hint="default"/>
        <w:sz w:val="20"/>
      </w:rPr>
    </w:lvl>
    <w:lvl w:ilvl="6" w:tentative="1">
      <w:start w:val="1"/>
      <w:numFmt w:val="bullet"/>
      <w:lvlText w:val=""/>
      <w:lvlJc w:val="left"/>
      <w:pPr>
        <w:tabs>
          <w:tab w:val="num" w:pos="6096"/>
        </w:tabs>
        <w:ind w:left="6096" w:hanging="360"/>
      </w:pPr>
      <w:rPr>
        <w:rFonts w:ascii="Wingdings" w:hAnsi="Wingdings" w:hint="default"/>
        <w:sz w:val="20"/>
      </w:rPr>
    </w:lvl>
    <w:lvl w:ilvl="7" w:tentative="1">
      <w:start w:val="1"/>
      <w:numFmt w:val="bullet"/>
      <w:lvlText w:val=""/>
      <w:lvlJc w:val="left"/>
      <w:pPr>
        <w:tabs>
          <w:tab w:val="num" w:pos="6816"/>
        </w:tabs>
        <w:ind w:left="6816" w:hanging="360"/>
      </w:pPr>
      <w:rPr>
        <w:rFonts w:ascii="Wingdings" w:hAnsi="Wingdings" w:hint="default"/>
        <w:sz w:val="20"/>
      </w:rPr>
    </w:lvl>
    <w:lvl w:ilvl="8" w:tentative="1">
      <w:start w:val="1"/>
      <w:numFmt w:val="bullet"/>
      <w:lvlText w:val=""/>
      <w:lvlJc w:val="left"/>
      <w:pPr>
        <w:tabs>
          <w:tab w:val="num" w:pos="7536"/>
        </w:tabs>
        <w:ind w:left="7536" w:hanging="360"/>
      </w:pPr>
      <w:rPr>
        <w:rFonts w:ascii="Wingdings" w:hAnsi="Wingdings" w:hint="default"/>
        <w:sz w:val="20"/>
      </w:rPr>
    </w:lvl>
  </w:abstractNum>
  <w:abstractNum w:abstractNumId="34" w15:restartNumberingAfterBreak="0">
    <w:nsid w:val="2F2B3F0E"/>
    <w:multiLevelType w:val="hybridMultilevel"/>
    <w:tmpl w:val="79CC1E7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2FEF0D8B"/>
    <w:multiLevelType w:val="hybridMultilevel"/>
    <w:tmpl w:val="723847F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6" w15:restartNumberingAfterBreak="0">
    <w:nsid w:val="3023606F"/>
    <w:multiLevelType w:val="hybridMultilevel"/>
    <w:tmpl w:val="BE789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332A1257"/>
    <w:multiLevelType w:val="multilevel"/>
    <w:tmpl w:val="54B0747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33977112"/>
    <w:multiLevelType w:val="hybridMultilevel"/>
    <w:tmpl w:val="594C19C2"/>
    <w:lvl w:ilvl="0" w:tplc="040C0003">
      <w:start w:val="1"/>
      <w:numFmt w:val="bullet"/>
      <w:lvlText w:val="o"/>
      <w:lvlJc w:val="left"/>
      <w:pPr>
        <w:ind w:left="720" w:hanging="360"/>
      </w:pPr>
      <w:rPr>
        <w:rFonts w:ascii="Courier New" w:hAnsi="Courier New" w:cs="Courier New" w:hint="default"/>
      </w:rPr>
    </w:lvl>
    <w:lvl w:ilvl="1" w:tplc="040C0005">
      <w:start w:val="1"/>
      <w:numFmt w:val="bullet"/>
      <w:lvlText w:val=""/>
      <w:lvlJc w:val="left"/>
      <w:pPr>
        <w:ind w:left="1353"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378229B0"/>
    <w:multiLevelType w:val="hybridMultilevel"/>
    <w:tmpl w:val="0DBE97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399266B5"/>
    <w:multiLevelType w:val="hybridMultilevel"/>
    <w:tmpl w:val="D14CCD2A"/>
    <w:lvl w:ilvl="0" w:tplc="040C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39CC151D"/>
    <w:multiLevelType w:val="hybridMultilevel"/>
    <w:tmpl w:val="72DCFD7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2" w15:restartNumberingAfterBreak="0">
    <w:nsid w:val="3A017699"/>
    <w:multiLevelType w:val="hybridMultilevel"/>
    <w:tmpl w:val="5276DB3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3" w15:restartNumberingAfterBreak="0">
    <w:nsid w:val="3ADD7607"/>
    <w:multiLevelType w:val="multilevel"/>
    <w:tmpl w:val="03809598"/>
    <w:lvl w:ilvl="0">
      <w:start w:val="1"/>
      <w:numFmt w:val="decimal"/>
      <w:lvlText w:val="%1."/>
      <w:lvlJc w:val="left"/>
      <w:pPr>
        <w:ind w:left="1069" w:hanging="360"/>
      </w:pPr>
    </w:lvl>
    <w:lvl w:ilvl="1">
      <w:start w:val="1"/>
      <w:numFmt w:val="bullet"/>
      <w:lvlText w:val=""/>
      <w:lvlJc w:val="left"/>
      <w:pPr>
        <w:ind w:left="1429" w:hanging="360"/>
      </w:pPr>
      <w:rPr>
        <w:rFonts w:ascii="Wingdings" w:hAnsi="Wingdings" w:hint="default"/>
      </w:rPr>
    </w:lvl>
    <w:lvl w:ilvl="2">
      <w:start w:val="1"/>
      <w:numFmt w:val="decimal"/>
      <w:lvlText w:val="%1.%2.%3."/>
      <w:lvlJc w:val="left"/>
      <w:pPr>
        <w:ind w:left="1933"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44" w15:restartNumberingAfterBreak="0">
    <w:nsid w:val="3C025C25"/>
    <w:multiLevelType w:val="multilevel"/>
    <w:tmpl w:val="1A66323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3DEB1615"/>
    <w:multiLevelType w:val="multilevel"/>
    <w:tmpl w:val="D4AC491E"/>
    <w:lvl w:ilvl="0">
      <w:start w:val="1"/>
      <w:numFmt w:val="bullet"/>
      <w:lvlText w:val=""/>
      <w:lvlJc w:val="left"/>
      <w:pPr>
        <w:tabs>
          <w:tab w:val="num" w:pos="1776"/>
        </w:tabs>
        <w:ind w:left="1776" w:hanging="360"/>
      </w:pPr>
      <w:rPr>
        <w:rFonts w:ascii="Symbol" w:hAnsi="Symbol" w:hint="default"/>
        <w:sz w:val="20"/>
      </w:rPr>
    </w:lvl>
    <w:lvl w:ilvl="1" w:tentative="1">
      <w:start w:val="1"/>
      <w:numFmt w:val="bullet"/>
      <w:lvlText w:val="o"/>
      <w:lvlJc w:val="left"/>
      <w:pPr>
        <w:tabs>
          <w:tab w:val="num" w:pos="2496"/>
        </w:tabs>
        <w:ind w:left="2496" w:hanging="360"/>
      </w:pPr>
      <w:rPr>
        <w:rFonts w:ascii="Courier New" w:hAnsi="Courier New" w:hint="default"/>
        <w:sz w:val="20"/>
      </w:rPr>
    </w:lvl>
    <w:lvl w:ilvl="2" w:tentative="1">
      <w:start w:val="1"/>
      <w:numFmt w:val="bullet"/>
      <w:lvlText w:val=""/>
      <w:lvlJc w:val="left"/>
      <w:pPr>
        <w:tabs>
          <w:tab w:val="num" w:pos="3216"/>
        </w:tabs>
        <w:ind w:left="3216" w:hanging="360"/>
      </w:pPr>
      <w:rPr>
        <w:rFonts w:ascii="Wingdings" w:hAnsi="Wingdings" w:hint="default"/>
        <w:sz w:val="20"/>
      </w:rPr>
    </w:lvl>
    <w:lvl w:ilvl="3" w:tentative="1">
      <w:start w:val="1"/>
      <w:numFmt w:val="bullet"/>
      <w:lvlText w:val=""/>
      <w:lvlJc w:val="left"/>
      <w:pPr>
        <w:tabs>
          <w:tab w:val="num" w:pos="3936"/>
        </w:tabs>
        <w:ind w:left="3936" w:hanging="360"/>
      </w:pPr>
      <w:rPr>
        <w:rFonts w:ascii="Wingdings" w:hAnsi="Wingdings" w:hint="default"/>
        <w:sz w:val="20"/>
      </w:rPr>
    </w:lvl>
    <w:lvl w:ilvl="4" w:tentative="1">
      <w:start w:val="1"/>
      <w:numFmt w:val="bullet"/>
      <w:lvlText w:val=""/>
      <w:lvlJc w:val="left"/>
      <w:pPr>
        <w:tabs>
          <w:tab w:val="num" w:pos="4656"/>
        </w:tabs>
        <w:ind w:left="4656" w:hanging="360"/>
      </w:pPr>
      <w:rPr>
        <w:rFonts w:ascii="Wingdings" w:hAnsi="Wingdings" w:hint="default"/>
        <w:sz w:val="20"/>
      </w:rPr>
    </w:lvl>
    <w:lvl w:ilvl="5" w:tentative="1">
      <w:start w:val="1"/>
      <w:numFmt w:val="bullet"/>
      <w:lvlText w:val=""/>
      <w:lvlJc w:val="left"/>
      <w:pPr>
        <w:tabs>
          <w:tab w:val="num" w:pos="5376"/>
        </w:tabs>
        <w:ind w:left="5376" w:hanging="360"/>
      </w:pPr>
      <w:rPr>
        <w:rFonts w:ascii="Wingdings" w:hAnsi="Wingdings" w:hint="default"/>
        <w:sz w:val="20"/>
      </w:rPr>
    </w:lvl>
    <w:lvl w:ilvl="6" w:tentative="1">
      <w:start w:val="1"/>
      <w:numFmt w:val="bullet"/>
      <w:lvlText w:val=""/>
      <w:lvlJc w:val="left"/>
      <w:pPr>
        <w:tabs>
          <w:tab w:val="num" w:pos="6096"/>
        </w:tabs>
        <w:ind w:left="6096" w:hanging="360"/>
      </w:pPr>
      <w:rPr>
        <w:rFonts w:ascii="Wingdings" w:hAnsi="Wingdings" w:hint="default"/>
        <w:sz w:val="20"/>
      </w:rPr>
    </w:lvl>
    <w:lvl w:ilvl="7" w:tentative="1">
      <w:start w:val="1"/>
      <w:numFmt w:val="bullet"/>
      <w:lvlText w:val=""/>
      <w:lvlJc w:val="left"/>
      <w:pPr>
        <w:tabs>
          <w:tab w:val="num" w:pos="6816"/>
        </w:tabs>
        <w:ind w:left="6816" w:hanging="360"/>
      </w:pPr>
      <w:rPr>
        <w:rFonts w:ascii="Wingdings" w:hAnsi="Wingdings" w:hint="default"/>
        <w:sz w:val="20"/>
      </w:rPr>
    </w:lvl>
    <w:lvl w:ilvl="8" w:tentative="1">
      <w:start w:val="1"/>
      <w:numFmt w:val="bullet"/>
      <w:lvlText w:val=""/>
      <w:lvlJc w:val="left"/>
      <w:pPr>
        <w:tabs>
          <w:tab w:val="num" w:pos="7536"/>
        </w:tabs>
        <w:ind w:left="7536" w:hanging="360"/>
      </w:pPr>
      <w:rPr>
        <w:rFonts w:ascii="Wingdings" w:hAnsi="Wingdings" w:hint="default"/>
        <w:sz w:val="20"/>
      </w:rPr>
    </w:lvl>
  </w:abstractNum>
  <w:abstractNum w:abstractNumId="46" w15:restartNumberingAfterBreak="0">
    <w:nsid w:val="3E5B6709"/>
    <w:multiLevelType w:val="hybridMultilevel"/>
    <w:tmpl w:val="D8BAF3EA"/>
    <w:lvl w:ilvl="0" w:tplc="3D125B60">
      <w:start w:val="1"/>
      <w:numFmt w:val="bullet"/>
      <w:lvlText w:val="o"/>
      <w:lvlJc w:val="left"/>
      <w:pPr>
        <w:ind w:left="1069" w:hanging="360"/>
      </w:pPr>
      <w:rPr>
        <w:rFonts w:ascii="Courier New" w:hAnsi="Courier New" w:hint="default"/>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7" w15:restartNumberingAfterBreak="0">
    <w:nsid w:val="4157657B"/>
    <w:multiLevelType w:val="hybridMultilevel"/>
    <w:tmpl w:val="CB66A3E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41E51E67"/>
    <w:multiLevelType w:val="hybridMultilevel"/>
    <w:tmpl w:val="FCEC810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9" w15:restartNumberingAfterBreak="0">
    <w:nsid w:val="44E36F67"/>
    <w:multiLevelType w:val="multilevel"/>
    <w:tmpl w:val="15801490"/>
    <w:lvl w:ilvl="0">
      <w:start w:val="1"/>
      <w:numFmt w:val="bullet"/>
      <w:lvlText w:val=""/>
      <w:lvlJc w:val="left"/>
      <w:pPr>
        <w:tabs>
          <w:tab w:val="num" w:pos="1713"/>
        </w:tabs>
        <w:ind w:left="1713" w:hanging="360"/>
      </w:pPr>
      <w:rPr>
        <w:rFonts w:ascii="Symbol" w:hAnsi="Symbol" w:hint="default"/>
        <w:sz w:val="20"/>
      </w:rPr>
    </w:lvl>
    <w:lvl w:ilvl="1" w:tentative="1">
      <w:start w:val="1"/>
      <w:numFmt w:val="bullet"/>
      <w:lvlText w:val="o"/>
      <w:lvlJc w:val="left"/>
      <w:pPr>
        <w:tabs>
          <w:tab w:val="num" w:pos="2433"/>
        </w:tabs>
        <w:ind w:left="2433" w:hanging="360"/>
      </w:pPr>
      <w:rPr>
        <w:rFonts w:ascii="Courier New" w:hAnsi="Courier New" w:hint="default"/>
        <w:sz w:val="20"/>
      </w:rPr>
    </w:lvl>
    <w:lvl w:ilvl="2" w:tentative="1">
      <w:start w:val="1"/>
      <w:numFmt w:val="bullet"/>
      <w:lvlText w:val=""/>
      <w:lvlJc w:val="left"/>
      <w:pPr>
        <w:tabs>
          <w:tab w:val="num" w:pos="3153"/>
        </w:tabs>
        <w:ind w:left="3153" w:hanging="360"/>
      </w:pPr>
      <w:rPr>
        <w:rFonts w:ascii="Wingdings" w:hAnsi="Wingdings" w:hint="default"/>
        <w:sz w:val="20"/>
      </w:rPr>
    </w:lvl>
    <w:lvl w:ilvl="3" w:tentative="1">
      <w:start w:val="1"/>
      <w:numFmt w:val="bullet"/>
      <w:lvlText w:val=""/>
      <w:lvlJc w:val="left"/>
      <w:pPr>
        <w:tabs>
          <w:tab w:val="num" w:pos="3873"/>
        </w:tabs>
        <w:ind w:left="3873" w:hanging="360"/>
      </w:pPr>
      <w:rPr>
        <w:rFonts w:ascii="Wingdings" w:hAnsi="Wingdings" w:hint="default"/>
        <w:sz w:val="20"/>
      </w:rPr>
    </w:lvl>
    <w:lvl w:ilvl="4" w:tentative="1">
      <w:start w:val="1"/>
      <w:numFmt w:val="bullet"/>
      <w:lvlText w:val=""/>
      <w:lvlJc w:val="left"/>
      <w:pPr>
        <w:tabs>
          <w:tab w:val="num" w:pos="4593"/>
        </w:tabs>
        <w:ind w:left="4593" w:hanging="360"/>
      </w:pPr>
      <w:rPr>
        <w:rFonts w:ascii="Wingdings" w:hAnsi="Wingdings" w:hint="default"/>
        <w:sz w:val="20"/>
      </w:rPr>
    </w:lvl>
    <w:lvl w:ilvl="5" w:tentative="1">
      <w:start w:val="1"/>
      <w:numFmt w:val="bullet"/>
      <w:lvlText w:val=""/>
      <w:lvlJc w:val="left"/>
      <w:pPr>
        <w:tabs>
          <w:tab w:val="num" w:pos="5313"/>
        </w:tabs>
        <w:ind w:left="5313" w:hanging="360"/>
      </w:pPr>
      <w:rPr>
        <w:rFonts w:ascii="Wingdings" w:hAnsi="Wingdings" w:hint="default"/>
        <w:sz w:val="20"/>
      </w:rPr>
    </w:lvl>
    <w:lvl w:ilvl="6" w:tentative="1">
      <w:start w:val="1"/>
      <w:numFmt w:val="bullet"/>
      <w:lvlText w:val=""/>
      <w:lvlJc w:val="left"/>
      <w:pPr>
        <w:tabs>
          <w:tab w:val="num" w:pos="6033"/>
        </w:tabs>
        <w:ind w:left="6033" w:hanging="360"/>
      </w:pPr>
      <w:rPr>
        <w:rFonts w:ascii="Wingdings" w:hAnsi="Wingdings" w:hint="default"/>
        <w:sz w:val="20"/>
      </w:rPr>
    </w:lvl>
    <w:lvl w:ilvl="7" w:tentative="1">
      <w:start w:val="1"/>
      <w:numFmt w:val="bullet"/>
      <w:lvlText w:val=""/>
      <w:lvlJc w:val="left"/>
      <w:pPr>
        <w:tabs>
          <w:tab w:val="num" w:pos="6753"/>
        </w:tabs>
        <w:ind w:left="6753" w:hanging="360"/>
      </w:pPr>
      <w:rPr>
        <w:rFonts w:ascii="Wingdings" w:hAnsi="Wingdings" w:hint="default"/>
        <w:sz w:val="20"/>
      </w:rPr>
    </w:lvl>
    <w:lvl w:ilvl="8" w:tentative="1">
      <w:start w:val="1"/>
      <w:numFmt w:val="bullet"/>
      <w:lvlText w:val=""/>
      <w:lvlJc w:val="left"/>
      <w:pPr>
        <w:tabs>
          <w:tab w:val="num" w:pos="7473"/>
        </w:tabs>
        <w:ind w:left="7473" w:hanging="360"/>
      </w:pPr>
      <w:rPr>
        <w:rFonts w:ascii="Wingdings" w:hAnsi="Wingdings" w:hint="default"/>
        <w:sz w:val="20"/>
      </w:rPr>
    </w:lvl>
  </w:abstractNum>
  <w:abstractNum w:abstractNumId="50" w15:restartNumberingAfterBreak="0">
    <w:nsid w:val="46CC4BFF"/>
    <w:multiLevelType w:val="hybridMultilevel"/>
    <w:tmpl w:val="73B8E5A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1" w15:restartNumberingAfterBreak="0">
    <w:nsid w:val="47804EB3"/>
    <w:multiLevelType w:val="hybridMultilevel"/>
    <w:tmpl w:val="FC7836E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2" w15:restartNumberingAfterBreak="0">
    <w:nsid w:val="4C802228"/>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4E944530"/>
    <w:multiLevelType w:val="hybridMultilevel"/>
    <w:tmpl w:val="2C5E77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51903C8D"/>
    <w:multiLevelType w:val="hybridMultilevel"/>
    <w:tmpl w:val="6B8A0EEE"/>
    <w:lvl w:ilvl="0" w:tplc="FFFFFFFF">
      <w:start w:val="1"/>
      <w:numFmt w:val="bullet"/>
      <w:lvlText w:val="o"/>
      <w:lvlJc w:val="left"/>
      <w:pPr>
        <w:ind w:left="720" w:hanging="360"/>
      </w:pPr>
      <w:rPr>
        <w:rFonts w:ascii="Courier New" w:hAnsi="Courier New" w:cs="Courier New" w:hint="default"/>
      </w:rPr>
    </w:lvl>
    <w:lvl w:ilvl="1" w:tplc="040C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54F86C34"/>
    <w:multiLevelType w:val="hybridMultilevel"/>
    <w:tmpl w:val="7D0A8DA4"/>
    <w:lvl w:ilvl="0" w:tplc="FFFFFFFF">
      <w:start w:val="1"/>
      <w:numFmt w:val="bullet"/>
      <w:lvlText w:val="o"/>
      <w:lvlJc w:val="left"/>
      <w:pPr>
        <w:ind w:left="720" w:hanging="360"/>
      </w:pPr>
      <w:rPr>
        <w:rFonts w:ascii="Courier New" w:hAnsi="Courier New" w:cs="Courier New" w:hint="default"/>
      </w:rPr>
    </w:lvl>
    <w:lvl w:ilvl="1" w:tplc="040C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56247C52"/>
    <w:multiLevelType w:val="hybridMultilevel"/>
    <w:tmpl w:val="3A7617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58A3396F"/>
    <w:multiLevelType w:val="hybridMultilevel"/>
    <w:tmpl w:val="083E853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8" w15:restartNumberingAfterBreak="0">
    <w:nsid w:val="5B477AD0"/>
    <w:multiLevelType w:val="hybridMultilevel"/>
    <w:tmpl w:val="61A8BDAE"/>
    <w:lvl w:ilvl="0" w:tplc="040C000F">
      <w:start w:val="1"/>
      <w:numFmt w:val="decimal"/>
      <w:lvlText w:val="%1."/>
      <w:lvlJc w:val="left"/>
      <w:pPr>
        <w:ind w:left="720" w:hanging="360"/>
      </w:pPr>
      <w:rPr>
        <w:rFonts w:hint="default"/>
      </w:rPr>
    </w:lvl>
    <w:lvl w:ilvl="1" w:tplc="54F00BCE">
      <w:numFmt w:val="bullet"/>
      <w:lvlText w:val="•"/>
      <w:lvlJc w:val="left"/>
      <w:pPr>
        <w:ind w:left="1785" w:hanging="705"/>
      </w:pPr>
      <w:rPr>
        <w:rFonts w:ascii="Arial" w:eastAsia="Arial Unicode MS"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5BBD322B"/>
    <w:multiLevelType w:val="multilevel"/>
    <w:tmpl w:val="58703EBE"/>
    <w:lvl w:ilvl="0">
      <w:start w:val="1"/>
      <w:numFmt w:val="bullet"/>
      <w:lvlText w:val="o"/>
      <w:lvlJc w:val="left"/>
      <w:pPr>
        <w:tabs>
          <w:tab w:val="num" w:pos="1440"/>
        </w:tabs>
        <w:ind w:left="1440" w:hanging="360"/>
      </w:pPr>
      <w:rPr>
        <w:rFonts w:ascii="Courier New" w:hAnsi="Courier New" w:cs="Courier New" w:hint="default"/>
        <w:sz w:val="20"/>
      </w:rPr>
    </w:lvl>
    <w:lvl w:ilvl="1">
      <w:start w:val="1"/>
      <w:numFmt w:val="bullet"/>
      <w:lvlText w:val="o"/>
      <w:lvlJc w:val="left"/>
      <w:pPr>
        <w:tabs>
          <w:tab w:val="num" w:pos="2160"/>
        </w:tabs>
        <w:ind w:left="2160" w:hanging="360"/>
      </w:pPr>
      <w:rPr>
        <w:rFonts w:ascii="Courier New" w:hAnsi="Courier New" w:hint="default"/>
        <w:sz w:val="20"/>
      </w:rPr>
    </w:lvl>
    <w:lvl w:ilvl="2">
      <w:start w:val="1"/>
      <w:numFmt w:val="bullet"/>
      <w:lvlText w:val=""/>
      <w:lvlJc w:val="left"/>
      <w:pPr>
        <w:tabs>
          <w:tab w:val="num" w:pos="2880"/>
        </w:tabs>
        <w:ind w:left="2880" w:hanging="360"/>
      </w:pPr>
      <w:rPr>
        <w:rFonts w:ascii="Wingdings" w:hAnsi="Wingdings" w:hint="default"/>
        <w:sz w:val="20"/>
      </w:rPr>
    </w:lvl>
    <w:lvl w:ilvl="3">
      <w:start w:val="1"/>
      <w:numFmt w:val="decimal"/>
      <w:lvlText w:val="%4."/>
      <w:lvlJc w:val="left"/>
      <w:pPr>
        <w:tabs>
          <w:tab w:val="num" w:pos="3600"/>
        </w:tabs>
        <w:ind w:left="3600" w:hanging="360"/>
      </w:pPr>
    </w:lvl>
    <w:lvl w:ilvl="4">
      <w:start w:val="1"/>
      <w:numFmt w:val="decimal"/>
      <w:lvlText w:val="%5."/>
      <w:lvlJc w:val="left"/>
      <w:pPr>
        <w:tabs>
          <w:tab w:val="num" w:pos="4320"/>
        </w:tabs>
        <w:ind w:left="4320" w:hanging="360"/>
      </w:p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60" w15:restartNumberingAfterBreak="0">
    <w:nsid w:val="5CB84DC5"/>
    <w:multiLevelType w:val="hybridMultilevel"/>
    <w:tmpl w:val="99283AF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1" w15:restartNumberingAfterBreak="0">
    <w:nsid w:val="5E9A16E4"/>
    <w:multiLevelType w:val="hybridMultilevel"/>
    <w:tmpl w:val="F0FCA1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602359B5"/>
    <w:multiLevelType w:val="hybridMultilevel"/>
    <w:tmpl w:val="56520D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60FA2B4B"/>
    <w:multiLevelType w:val="multilevel"/>
    <w:tmpl w:val="1A663232"/>
    <w:lvl w:ilvl="0">
      <w:start w:val="1"/>
      <w:numFmt w:val="bullet"/>
      <w:lvlText w:val=""/>
      <w:lvlJc w:val="left"/>
      <w:pPr>
        <w:ind w:left="1069" w:hanging="360"/>
      </w:pPr>
      <w:rPr>
        <w:rFonts w:ascii="Symbol" w:hAnsi="Symbol" w:hint="default"/>
      </w:rPr>
    </w:lvl>
    <w:lvl w:ilvl="1">
      <w:start w:val="1"/>
      <w:numFmt w:val="bullet"/>
      <w:lvlText w:val=""/>
      <w:lvlJc w:val="left"/>
      <w:pPr>
        <w:ind w:left="1429" w:hanging="360"/>
      </w:pPr>
      <w:rPr>
        <w:rFonts w:ascii="Wingdings" w:hAnsi="Wingdings" w:hint="default"/>
      </w:rPr>
    </w:lvl>
    <w:lvl w:ilvl="2">
      <w:start w:val="1"/>
      <w:numFmt w:val="decimal"/>
      <w:lvlText w:val="%1.%2.%3."/>
      <w:lvlJc w:val="left"/>
      <w:pPr>
        <w:ind w:left="1933"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64" w15:restartNumberingAfterBreak="0">
    <w:nsid w:val="68844E18"/>
    <w:multiLevelType w:val="multilevel"/>
    <w:tmpl w:val="4C9C8FD4"/>
    <w:lvl w:ilvl="0">
      <w:start w:val="1"/>
      <w:numFmt w:val="bullet"/>
      <w:lvlText w:val=""/>
      <w:lvlJc w:val="left"/>
      <w:pPr>
        <w:tabs>
          <w:tab w:val="num" w:pos="1713"/>
        </w:tabs>
        <w:ind w:left="1713" w:hanging="360"/>
      </w:pPr>
      <w:rPr>
        <w:rFonts w:ascii="Symbol" w:hAnsi="Symbol" w:hint="default"/>
        <w:sz w:val="20"/>
      </w:rPr>
    </w:lvl>
    <w:lvl w:ilvl="1">
      <w:start w:val="1"/>
      <w:numFmt w:val="bullet"/>
      <w:lvlText w:val="o"/>
      <w:lvlJc w:val="left"/>
      <w:pPr>
        <w:tabs>
          <w:tab w:val="num" w:pos="2433"/>
        </w:tabs>
        <w:ind w:left="2433" w:hanging="360"/>
      </w:pPr>
      <w:rPr>
        <w:rFonts w:ascii="Courier New" w:hAnsi="Courier New" w:hint="default"/>
        <w:sz w:val="20"/>
      </w:rPr>
    </w:lvl>
    <w:lvl w:ilvl="2" w:tentative="1">
      <w:start w:val="1"/>
      <w:numFmt w:val="bullet"/>
      <w:lvlText w:val=""/>
      <w:lvlJc w:val="left"/>
      <w:pPr>
        <w:tabs>
          <w:tab w:val="num" w:pos="3153"/>
        </w:tabs>
        <w:ind w:left="3153" w:hanging="360"/>
      </w:pPr>
      <w:rPr>
        <w:rFonts w:ascii="Wingdings" w:hAnsi="Wingdings" w:hint="default"/>
        <w:sz w:val="20"/>
      </w:rPr>
    </w:lvl>
    <w:lvl w:ilvl="3" w:tentative="1">
      <w:start w:val="1"/>
      <w:numFmt w:val="bullet"/>
      <w:lvlText w:val=""/>
      <w:lvlJc w:val="left"/>
      <w:pPr>
        <w:tabs>
          <w:tab w:val="num" w:pos="3873"/>
        </w:tabs>
        <w:ind w:left="3873" w:hanging="360"/>
      </w:pPr>
      <w:rPr>
        <w:rFonts w:ascii="Wingdings" w:hAnsi="Wingdings" w:hint="default"/>
        <w:sz w:val="20"/>
      </w:rPr>
    </w:lvl>
    <w:lvl w:ilvl="4" w:tentative="1">
      <w:start w:val="1"/>
      <w:numFmt w:val="bullet"/>
      <w:lvlText w:val=""/>
      <w:lvlJc w:val="left"/>
      <w:pPr>
        <w:tabs>
          <w:tab w:val="num" w:pos="4593"/>
        </w:tabs>
        <w:ind w:left="4593" w:hanging="360"/>
      </w:pPr>
      <w:rPr>
        <w:rFonts w:ascii="Wingdings" w:hAnsi="Wingdings" w:hint="default"/>
        <w:sz w:val="20"/>
      </w:rPr>
    </w:lvl>
    <w:lvl w:ilvl="5" w:tentative="1">
      <w:start w:val="1"/>
      <w:numFmt w:val="bullet"/>
      <w:lvlText w:val=""/>
      <w:lvlJc w:val="left"/>
      <w:pPr>
        <w:tabs>
          <w:tab w:val="num" w:pos="5313"/>
        </w:tabs>
        <w:ind w:left="5313" w:hanging="360"/>
      </w:pPr>
      <w:rPr>
        <w:rFonts w:ascii="Wingdings" w:hAnsi="Wingdings" w:hint="default"/>
        <w:sz w:val="20"/>
      </w:rPr>
    </w:lvl>
    <w:lvl w:ilvl="6" w:tentative="1">
      <w:start w:val="1"/>
      <w:numFmt w:val="bullet"/>
      <w:lvlText w:val=""/>
      <w:lvlJc w:val="left"/>
      <w:pPr>
        <w:tabs>
          <w:tab w:val="num" w:pos="6033"/>
        </w:tabs>
        <w:ind w:left="6033" w:hanging="360"/>
      </w:pPr>
      <w:rPr>
        <w:rFonts w:ascii="Wingdings" w:hAnsi="Wingdings" w:hint="default"/>
        <w:sz w:val="20"/>
      </w:rPr>
    </w:lvl>
    <w:lvl w:ilvl="7" w:tentative="1">
      <w:start w:val="1"/>
      <w:numFmt w:val="bullet"/>
      <w:lvlText w:val=""/>
      <w:lvlJc w:val="left"/>
      <w:pPr>
        <w:tabs>
          <w:tab w:val="num" w:pos="6753"/>
        </w:tabs>
        <w:ind w:left="6753" w:hanging="360"/>
      </w:pPr>
      <w:rPr>
        <w:rFonts w:ascii="Wingdings" w:hAnsi="Wingdings" w:hint="default"/>
        <w:sz w:val="20"/>
      </w:rPr>
    </w:lvl>
    <w:lvl w:ilvl="8" w:tentative="1">
      <w:start w:val="1"/>
      <w:numFmt w:val="bullet"/>
      <w:lvlText w:val=""/>
      <w:lvlJc w:val="left"/>
      <w:pPr>
        <w:tabs>
          <w:tab w:val="num" w:pos="7473"/>
        </w:tabs>
        <w:ind w:left="7473" w:hanging="360"/>
      </w:pPr>
      <w:rPr>
        <w:rFonts w:ascii="Wingdings" w:hAnsi="Wingdings" w:hint="default"/>
        <w:sz w:val="20"/>
      </w:rPr>
    </w:lvl>
  </w:abstractNum>
  <w:abstractNum w:abstractNumId="65" w15:restartNumberingAfterBreak="0">
    <w:nsid w:val="6A6A4288"/>
    <w:multiLevelType w:val="multilevel"/>
    <w:tmpl w:val="1A66323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CFA6EB4"/>
    <w:multiLevelType w:val="hybridMultilevel"/>
    <w:tmpl w:val="F5CC16A0"/>
    <w:lvl w:ilvl="0" w:tplc="040C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6F7C2A17"/>
    <w:multiLevelType w:val="hybridMultilevel"/>
    <w:tmpl w:val="DD9A1776"/>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68" w15:restartNumberingAfterBreak="0">
    <w:nsid w:val="71923125"/>
    <w:multiLevelType w:val="multilevel"/>
    <w:tmpl w:val="54B0747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73FF5A3A"/>
    <w:multiLevelType w:val="hybridMultilevel"/>
    <w:tmpl w:val="421A48B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0" w15:restartNumberingAfterBreak="0">
    <w:nsid w:val="746C2FE5"/>
    <w:multiLevelType w:val="hybridMultilevel"/>
    <w:tmpl w:val="519EA11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1" w15:restartNumberingAfterBreak="0">
    <w:nsid w:val="785B7EF9"/>
    <w:multiLevelType w:val="hybridMultilevel"/>
    <w:tmpl w:val="B70CF71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2" w15:restartNumberingAfterBreak="0">
    <w:nsid w:val="78801321"/>
    <w:multiLevelType w:val="hybridMultilevel"/>
    <w:tmpl w:val="496ABB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7A3B066D"/>
    <w:multiLevelType w:val="hybridMultilevel"/>
    <w:tmpl w:val="5D96CE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7E1410B2"/>
    <w:multiLevelType w:val="hybridMultilevel"/>
    <w:tmpl w:val="47BA3F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64672941">
    <w:abstractNumId w:val="1"/>
  </w:num>
  <w:num w:numId="2" w16cid:durableId="987435917">
    <w:abstractNumId w:val="28"/>
  </w:num>
  <w:num w:numId="3" w16cid:durableId="1344819901">
    <w:abstractNumId w:val="17"/>
  </w:num>
  <w:num w:numId="4" w16cid:durableId="255486277">
    <w:abstractNumId w:val="62"/>
  </w:num>
  <w:num w:numId="5" w16cid:durableId="573442162">
    <w:abstractNumId w:val="30"/>
  </w:num>
  <w:num w:numId="6" w16cid:durableId="1216357837">
    <w:abstractNumId w:val="67"/>
  </w:num>
  <w:num w:numId="7" w16cid:durableId="537426852">
    <w:abstractNumId w:val="19"/>
  </w:num>
  <w:num w:numId="8" w16cid:durableId="161748267">
    <w:abstractNumId w:val="52"/>
  </w:num>
  <w:num w:numId="9" w16cid:durableId="1568809038">
    <w:abstractNumId w:val="12"/>
  </w:num>
  <w:num w:numId="10" w16cid:durableId="766265892">
    <w:abstractNumId w:val="43"/>
  </w:num>
  <w:num w:numId="11" w16cid:durableId="1138838906">
    <w:abstractNumId w:val="20"/>
  </w:num>
  <w:num w:numId="12" w16cid:durableId="518128071">
    <w:abstractNumId w:val="63"/>
  </w:num>
  <w:num w:numId="13" w16cid:durableId="1240402260">
    <w:abstractNumId w:val="14"/>
  </w:num>
  <w:num w:numId="14" w16cid:durableId="1107576118">
    <w:abstractNumId w:val="58"/>
  </w:num>
  <w:num w:numId="15" w16cid:durableId="1923176658">
    <w:abstractNumId w:val="36"/>
  </w:num>
  <w:num w:numId="16" w16cid:durableId="197667057">
    <w:abstractNumId w:val="68"/>
  </w:num>
  <w:num w:numId="17" w16cid:durableId="224223081">
    <w:abstractNumId w:val="7"/>
  </w:num>
  <w:num w:numId="18" w16cid:durableId="907617598">
    <w:abstractNumId w:val="72"/>
  </w:num>
  <w:num w:numId="19" w16cid:durableId="2000963624">
    <w:abstractNumId w:val="61"/>
  </w:num>
  <w:num w:numId="20" w16cid:durableId="2083403154">
    <w:abstractNumId w:val="65"/>
  </w:num>
  <w:num w:numId="21" w16cid:durableId="1730180048">
    <w:abstractNumId w:val="44"/>
  </w:num>
  <w:num w:numId="22" w16cid:durableId="335420372">
    <w:abstractNumId w:val="39"/>
  </w:num>
  <w:num w:numId="23" w16cid:durableId="1319920834">
    <w:abstractNumId w:val="0"/>
  </w:num>
  <w:num w:numId="24" w16cid:durableId="82191671">
    <w:abstractNumId w:val="46"/>
  </w:num>
  <w:num w:numId="25" w16cid:durableId="2062360826">
    <w:abstractNumId w:val="24"/>
  </w:num>
  <w:num w:numId="26" w16cid:durableId="890113805">
    <w:abstractNumId w:val="2"/>
  </w:num>
  <w:num w:numId="27" w16cid:durableId="1132748329">
    <w:abstractNumId w:val="15"/>
  </w:num>
  <w:num w:numId="28" w16cid:durableId="1848714289">
    <w:abstractNumId w:val="9"/>
  </w:num>
  <w:num w:numId="29" w16cid:durableId="1608079666">
    <w:abstractNumId w:val="32"/>
  </w:num>
  <w:num w:numId="30" w16cid:durableId="931813512">
    <w:abstractNumId w:val="31"/>
  </w:num>
  <w:num w:numId="31" w16cid:durableId="1484852815">
    <w:abstractNumId w:val="26"/>
  </w:num>
  <w:num w:numId="32" w16cid:durableId="745415460">
    <w:abstractNumId w:val="50"/>
  </w:num>
  <w:num w:numId="33" w16cid:durableId="646592284">
    <w:abstractNumId w:val="69"/>
  </w:num>
  <w:num w:numId="34" w16cid:durableId="1849908490">
    <w:abstractNumId w:val="22"/>
  </w:num>
  <w:num w:numId="35" w16cid:durableId="1705909620">
    <w:abstractNumId w:val="18"/>
  </w:num>
  <w:num w:numId="36" w16cid:durableId="1546259027">
    <w:abstractNumId w:val="47"/>
  </w:num>
  <w:num w:numId="37" w16cid:durableId="1151363010">
    <w:abstractNumId w:val="60"/>
  </w:num>
  <w:num w:numId="38" w16cid:durableId="795760770">
    <w:abstractNumId w:val="51"/>
  </w:num>
  <w:num w:numId="39" w16cid:durableId="1570771908">
    <w:abstractNumId w:val="74"/>
  </w:num>
  <w:num w:numId="40" w16cid:durableId="1674335351">
    <w:abstractNumId w:val="6"/>
  </w:num>
  <w:num w:numId="41" w16cid:durableId="2103065032">
    <w:abstractNumId w:val="40"/>
  </w:num>
  <w:num w:numId="42" w16cid:durableId="1699232349">
    <w:abstractNumId w:val="37"/>
  </w:num>
  <w:num w:numId="43" w16cid:durableId="1364985666">
    <w:abstractNumId w:val="25"/>
  </w:num>
  <w:num w:numId="44" w16cid:durableId="42143230">
    <w:abstractNumId w:val="3"/>
  </w:num>
  <w:num w:numId="45" w16cid:durableId="1099256654">
    <w:abstractNumId w:val="10"/>
  </w:num>
  <w:num w:numId="46" w16cid:durableId="1921257139">
    <w:abstractNumId w:val="29"/>
  </w:num>
  <w:num w:numId="47" w16cid:durableId="1445803005">
    <w:abstractNumId w:val="16"/>
  </w:num>
  <w:num w:numId="48" w16cid:durableId="865557376">
    <w:abstractNumId w:val="71"/>
  </w:num>
  <w:num w:numId="49" w16cid:durableId="1489636432">
    <w:abstractNumId w:val="5"/>
  </w:num>
  <w:num w:numId="50" w16cid:durableId="1722554026">
    <w:abstractNumId w:val="35"/>
  </w:num>
  <w:num w:numId="51" w16cid:durableId="909585078">
    <w:abstractNumId w:val="42"/>
  </w:num>
  <w:num w:numId="52" w16cid:durableId="1266763721">
    <w:abstractNumId w:val="41"/>
  </w:num>
  <w:num w:numId="53" w16cid:durableId="393433803">
    <w:abstractNumId w:val="70"/>
  </w:num>
  <w:num w:numId="54" w16cid:durableId="239608851">
    <w:abstractNumId w:val="21"/>
  </w:num>
  <w:num w:numId="55" w16cid:durableId="1341544032">
    <w:abstractNumId w:val="66"/>
  </w:num>
  <w:num w:numId="56" w16cid:durableId="1950118100">
    <w:abstractNumId w:val="48"/>
  </w:num>
  <w:num w:numId="57" w16cid:durableId="1824157894">
    <w:abstractNumId w:val="34"/>
  </w:num>
  <w:num w:numId="58" w16cid:durableId="353651952">
    <w:abstractNumId w:val="57"/>
  </w:num>
  <w:num w:numId="59" w16cid:durableId="1713191339">
    <w:abstractNumId w:val="23"/>
  </w:num>
  <w:num w:numId="60" w16cid:durableId="611323459">
    <w:abstractNumId w:val="8"/>
  </w:num>
  <w:num w:numId="61" w16cid:durableId="313144980">
    <w:abstractNumId w:val="13"/>
  </w:num>
  <w:num w:numId="62" w16cid:durableId="479075443">
    <w:abstractNumId w:val="4"/>
  </w:num>
  <w:num w:numId="63" w16cid:durableId="757673752">
    <w:abstractNumId w:val="59"/>
  </w:num>
  <w:num w:numId="64" w16cid:durableId="1965690107">
    <w:abstractNumId w:val="38"/>
  </w:num>
  <w:num w:numId="65" w16cid:durableId="682048296">
    <w:abstractNumId w:val="54"/>
  </w:num>
  <w:num w:numId="66" w16cid:durableId="1516336040">
    <w:abstractNumId w:val="55"/>
  </w:num>
  <w:num w:numId="67" w16cid:durableId="2126659514">
    <w:abstractNumId w:val="33"/>
  </w:num>
  <w:num w:numId="68" w16cid:durableId="1215317495">
    <w:abstractNumId w:val="45"/>
  </w:num>
  <w:num w:numId="69" w16cid:durableId="548305854">
    <w:abstractNumId w:val="49"/>
  </w:num>
  <w:num w:numId="70" w16cid:durableId="653602442">
    <w:abstractNumId w:val="64"/>
  </w:num>
  <w:num w:numId="71" w16cid:durableId="726415529">
    <w:abstractNumId w:val="11"/>
  </w:num>
  <w:num w:numId="72" w16cid:durableId="1704283736">
    <w:abstractNumId w:val="53"/>
  </w:num>
  <w:num w:numId="73" w16cid:durableId="447239512">
    <w:abstractNumId w:val="56"/>
  </w:num>
  <w:num w:numId="74" w16cid:durableId="199175898">
    <w:abstractNumId w:val="27"/>
  </w:num>
  <w:num w:numId="75" w16cid:durableId="1821340315">
    <w:abstractNumId w:val="73"/>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nin BELL">
    <w15:presenceInfo w15:providerId="AD" w15:userId="S::a.bell@fnccr.asso.fr::21c6d36c-0719-490c-bbfa-928b8eebb6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DB9"/>
    <w:rsid w:val="000004F7"/>
    <w:rsid w:val="00000FFB"/>
    <w:rsid w:val="00001570"/>
    <w:rsid w:val="00001A62"/>
    <w:rsid w:val="00003385"/>
    <w:rsid w:val="000042F9"/>
    <w:rsid w:val="000068D5"/>
    <w:rsid w:val="00006E29"/>
    <w:rsid w:val="000076A6"/>
    <w:rsid w:val="000102FD"/>
    <w:rsid w:val="00011C16"/>
    <w:rsid w:val="00011D4F"/>
    <w:rsid w:val="0001558F"/>
    <w:rsid w:val="00016960"/>
    <w:rsid w:val="00016BF0"/>
    <w:rsid w:val="00017AEE"/>
    <w:rsid w:val="00017DFC"/>
    <w:rsid w:val="00020004"/>
    <w:rsid w:val="00020C2E"/>
    <w:rsid w:val="000213B8"/>
    <w:rsid w:val="00021448"/>
    <w:rsid w:val="0002180B"/>
    <w:rsid w:val="000220E2"/>
    <w:rsid w:val="00023986"/>
    <w:rsid w:val="00023B21"/>
    <w:rsid w:val="00024838"/>
    <w:rsid w:val="000251B7"/>
    <w:rsid w:val="00026DCA"/>
    <w:rsid w:val="00030071"/>
    <w:rsid w:val="0003177A"/>
    <w:rsid w:val="0003297A"/>
    <w:rsid w:val="0003360B"/>
    <w:rsid w:val="00033BD5"/>
    <w:rsid w:val="00033C11"/>
    <w:rsid w:val="000346CC"/>
    <w:rsid w:val="000346ED"/>
    <w:rsid w:val="00034F77"/>
    <w:rsid w:val="0003547E"/>
    <w:rsid w:val="00040501"/>
    <w:rsid w:val="00041B1D"/>
    <w:rsid w:val="00043FEF"/>
    <w:rsid w:val="000446D2"/>
    <w:rsid w:val="00044A08"/>
    <w:rsid w:val="000451CC"/>
    <w:rsid w:val="00047CAE"/>
    <w:rsid w:val="00052FA8"/>
    <w:rsid w:val="00053031"/>
    <w:rsid w:val="0005319A"/>
    <w:rsid w:val="000535C9"/>
    <w:rsid w:val="00054E9D"/>
    <w:rsid w:val="000604DC"/>
    <w:rsid w:val="00060C5B"/>
    <w:rsid w:val="000612E8"/>
    <w:rsid w:val="00061B6A"/>
    <w:rsid w:val="00062930"/>
    <w:rsid w:val="00062F8D"/>
    <w:rsid w:val="00063D84"/>
    <w:rsid w:val="00063DC5"/>
    <w:rsid w:val="00064D23"/>
    <w:rsid w:val="00066F81"/>
    <w:rsid w:val="00067DAB"/>
    <w:rsid w:val="000705E1"/>
    <w:rsid w:val="00070970"/>
    <w:rsid w:val="00072B87"/>
    <w:rsid w:val="000732E9"/>
    <w:rsid w:val="0007334D"/>
    <w:rsid w:val="00073F76"/>
    <w:rsid w:val="000743BF"/>
    <w:rsid w:val="00074DE7"/>
    <w:rsid w:val="00074F72"/>
    <w:rsid w:val="0007522B"/>
    <w:rsid w:val="000765F6"/>
    <w:rsid w:val="000767F2"/>
    <w:rsid w:val="000770A8"/>
    <w:rsid w:val="00083430"/>
    <w:rsid w:val="00084FFF"/>
    <w:rsid w:val="0008527E"/>
    <w:rsid w:val="00091145"/>
    <w:rsid w:val="000921DB"/>
    <w:rsid w:val="000927BF"/>
    <w:rsid w:val="000929B2"/>
    <w:rsid w:val="00093F1A"/>
    <w:rsid w:val="000943DD"/>
    <w:rsid w:val="0009552D"/>
    <w:rsid w:val="0009571B"/>
    <w:rsid w:val="00095D31"/>
    <w:rsid w:val="0009741F"/>
    <w:rsid w:val="000A2331"/>
    <w:rsid w:val="000A2A91"/>
    <w:rsid w:val="000A41A2"/>
    <w:rsid w:val="000A50B6"/>
    <w:rsid w:val="000A5163"/>
    <w:rsid w:val="000A6906"/>
    <w:rsid w:val="000B03FD"/>
    <w:rsid w:val="000B1ACA"/>
    <w:rsid w:val="000B2D45"/>
    <w:rsid w:val="000B3309"/>
    <w:rsid w:val="000B3C39"/>
    <w:rsid w:val="000B3CB3"/>
    <w:rsid w:val="000B4DB3"/>
    <w:rsid w:val="000B4E4C"/>
    <w:rsid w:val="000B54DC"/>
    <w:rsid w:val="000B5641"/>
    <w:rsid w:val="000B6961"/>
    <w:rsid w:val="000B728D"/>
    <w:rsid w:val="000C0579"/>
    <w:rsid w:val="000C23E3"/>
    <w:rsid w:val="000C3363"/>
    <w:rsid w:val="000C4BFE"/>
    <w:rsid w:val="000C527C"/>
    <w:rsid w:val="000C5E08"/>
    <w:rsid w:val="000C5F79"/>
    <w:rsid w:val="000C6B7B"/>
    <w:rsid w:val="000C7B89"/>
    <w:rsid w:val="000C7E9C"/>
    <w:rsid w:val="000D06F0"/>
    <w:rsid w:val="000D1DB5"/>
    <w:rsid w:val="000D2DA1"/>
    <w:rsid w:val="000D6BAB"/>
    <w:rsid w:val="000D6FA2"/>
    <w:rsid w:val="000D7C3D"/>
    <w:rsid w:val="000E0031"/>
    <w:rsid w:val="000E17AC"/>
    <w:rsid w:val="000E21FC"/>
    <w:rsid w:val="000E2EC5"/>
    <w:rsid w:val="000E3298"/>
    <w:rsid w:val="000E3620"/>
    <w:rsid w:val="000E3A28"/>
    <w:rsid w:val="000E6A73"/>
    <w:rsid w:val="000E6C03"/>
    <w:rsid w:val="000E701E"/>
    <w:rsid w:val="000E7E94"/>
    <w:rsid w:val="000F0CAF"/>
    <w:rsid w:val="000F14F0"/>
    <w:rsid w:val="000F16C1"/>
    <w:rsid w:val="000F756B"/>
    <w:rsid w:val="00100920"/>
    <w:rsid w:val="00101971"/>
    <w:rsid w:val="00103607"/>
    <w:rsid w:val="00103BA6"/>
    <w:rsid w:val="00105281"/>
    <w:rsid w:val="001054A3"/>
    <w:rsid w:val="00105966"/>
    <w:rsid w:val="001063B0"/>
    <w:rsid w:val="00107454"/>
    <w:rsid w:val="00107711"/>
    <w:rsid w:val="00107802"/>
    <w:rsid w:val="00107F57"/>
    <w:rsid w:val="0011006B"/>
    <w:rsid w:val="001109F0"/>
    <w:rsid w:val="001112C0"/>
    <w:rsid w:val="00112B30"/>
    <w:rsid w:val="00112EBB"/>
    <w:rsid w:val="0011411B"/>
    <w:rsid w:val="001146A1"/>
    <w:rsid w:val="001146D6"/>
    <w:rsid w:val="00116F12"/>
    <w:rsid w:val="0011741F"/>
    <w:rsid w:val="00120DC8"/>
    <w:rsid w:val="00121098"/>
    <w:rsid w:val="001258E6"/>
    <w:rsid w:val="001259D2"/>
    <w:rsid w:val="00130BEA"/>
    <w:rsid w:val="00131A69"/>
    <w:rsid w:val="00133E0A"/>
    <w:rsid w:val="0013435E"/>
    <w:rsid w:val="0013584F"/>
    <w:rsid w:val="001359A0"/>
    <w:rsid w:val="00141561"/>
    <w:rsid w:val="00141AE1"/>
    <w:rsid w:val="00143000"/>
    <w:rsid w:val="00145689"/>
    <w:rsid w:val="001458BB"/>
    <w:rsid w:val="00145C6A"/>
    <w:rsid w:val="00146C5A"/>
    <w:rsid w:val="00146F8F"/>
    <w:rsid w:val="00147151"/>
    <w:rsid w:val="00147FD4"/>
    <w:rsid w:val="001514C0"/>
    <w:rsid w:val="001519F0"/>
    <w:rsid w:val="0015308C"/>
    <w:rsid w:val="00153236"/>
    <w:rsid w:val="00153A3E"/>
    <w:rsid w:val="00154041"/>
    <w:rsid w:val="00154055"/>
    <w:rsid w:val="001571A2"/>
    <w:rsid w:val="00157355"/>
    <w:rsid w:val="00157400"/>
    <w:rsid w:val="00160529"/>
    <w:rsid w:val="001612E6"/>
    <w:rsid w:val="00161D5B"/>
    <w:rsid w:val="00162869"/>
    <w:rsid w:val="001636CA"/>
    <w:rsid w:val="001641C4"/>
    <w:rsid w:val="00164AE8"/>
    <w:rsid w:val="00164F4A"/>
    <w:rsid w:val="001660E9"/>
    <w:rsid w:val="0016705F"/>
    <w:rsid w:val="00171D9B"/>
    <w:rsid w:val="00172181"/>
    <w:rsid w:val="00172B62"/>
    <w:rsid w:val="00173C36"/>
    <w:rsid w:val="00174045"/>
    <w:rsid w:val="00177F17"/>
    <w:rsid w:val="00182930"/>
    <w:rsid w:val="00184AA6"/>
    <w:rsid w:val="001855B6"/>
    <w:rsid w:val="0018650D"/>
    <w:rsid w:val="00186667"/>
    <w:rsid w:val="0018674D"/>
    <w:rsid w:val="00190883"/>
    <w:rsid w:val="00190BA3"/>
    <w:rsid w:val="00191D0A"/>
    <w:rsid w:val="00191FF6"/>
    <w:rsid w:val="001935CC"/>
    <w:rsid w:val="00194060"/>
    <w:rsid w:val="00194AC0"/>
    <w:rsid w:val="00195999"/>
    <w:rsid w:val="00196F87"/>
    <w:rsid w:val="001A0658"/>
    <w:rsid w:val="001A0A37"/>
    <w:rsid w:val="001A2416"/>
    <w:rsid w:val="001A42C2"/>
    <w:rsid w:val="001A53FB"/>
    <w:rsid w:val="001A566D"/>
    <w:rsid w:val="001A5C95"/>
    <w:rsid w:val="001A617C"/>
    <w:rsid w:val="001A7754"/>
    <w:rsid w:val="001A783B"/>
    <w:rsid w:val="001B0BCA"/>
    <w:rsid w:val="001B13A5"/>
    <w:rsid w:val="001B1EAA"/>
    <w:rsid w:val="001B243E"/>
    <w:rsid w:val="001B2446"/>
    <w:rsid w:val="001B39B3"/>
    <w:rsid w:val="001B3B87"/>
    <w:rsid w:val="001B5A69"/>
    <w:rsid w:val="001B5CA9"/>
    <w:rsid w:val="001B70AE"/>
    <w:rsid w:val="001B75D4"/>
    <w:rsid w:val="001C1F81"/>
    <w:rsid w:val="001C32A6"/>
    <w:rsid w:val="001C6001"/>
    <w:rsid w:val="001C7F37"/>
    <w:rsid w:val="001D040F"/>
    <w:rsid w:val="001D0FC1"/>
    <w:rsid w:val="001D29B3"/>
    <w:rsid w:val="001D30F4"/>
    <w:rsid w:val="001D43D7"/>
    <w:rsid w:val="001D4CA9"/>
    <w:rsid w:val="001D5A09"/>
    <w:rsid w:val="001D65A3"/>
    <w:rsid w:val="001D7CE4"/>
    <w:rsid w:val="001E1015"/>
    <w:rsid w:val="001E103F"/>
    <w:rsid w:val="001E1819"/>
    <w:rsid w:val="001E2288"/>
    <w:rsid w:val="001E2C52"/>
    <w:rsid w:val="001E3D4F"/>
    <w:rsid w:val="001E41BB"/>
    <w:rsid w:val="001E5641"/>
    <w:rsid w:val="001E65C5"/>
    <w:rsid w:val="001E6AEE"/>
    <w:rsid w:val="001E6E0F"/>
    <w:rsid w:val="001F11AA"/>
    <w:rsid w:val="001F1722"/>
    <w:rsid w:val="001F50C9"/>
    <w:rsid w:val="001F5218"/>
    <w:rsid w:val="001F5CE1"/>
    <w:rsid w:val="001F6C27"/>
    <w:rsid w:val="001F72CF"/>
    <w:rsid w:val="002007DE"/>
    <w:rsid w:val="002039DE"/>
    <w:rsid w:val="0020430F"/>
    <w:rsid w:val="00206B74"/>
    <w:rsid w:val="00206E0D"/>
    <w:rsid w:val="00207AC9"/>
    <w:rsid w:val="00207CF8"/>
    <w:rsid w:val="00207D3A"/>
    <w:rsid w:val="002102C2"/>
    <w:rsid w:val="00211A02"/>
    <w:rsid w:val="0021226E"/>
    <w:rsid w:val="00212C2D"/>
    <w:rsid w:val="00213A7C"/>
    <w:rsid w:val="00214CD9"/>
    <w:rsid w:val="00215E7E"/>
    <w:rsid w:val="002178CE"/>
    <w:rsid w:val="0022046E"/>
    <w:rsid w:val="0022245C"/>
    <w:rsid w:val="0022273F"/>
    <w:rsid w:val="002238EB"/>
    <w:rsid w:val="00224FCD"/>
    <w:rsid w:val="00232312"/>
    <w:rsid w:val="00234F9A"/>
    <w:rsid w:val="00237C33"/>
    <w:rsid w:val="002408B4"/>
    <w:rsid w:val="00241639"/>
    <w:rsid w:val="00241A09"/>
    <w:rsid w:val="00242E44"/>
    <w:rsid w:val="0024330E"/>
    <w:rsid w:val="00243317"/>
    <w:rsid w:val="00243B30"/>
    <w:rsid w:val="00245C96"/>
    <w:rsid w:val="002460A3"/>
    <w:rsid w:val="00250D19"/>
    <w:rsid w:val="002512FD"/>
    <w:rsid w:val="00251945"/>
    <w:rsid w:val="002535B3"/>
    <w:rsid w:val="00253DB6"/>
    <w:rsid w:val="002548B8"/>
    <w:rsid w:val="00255920"/>
    <w:rsid w:val="00255EA3"/>
    <w:rsid w:val="00256719"/>
    <w:rsid w:val="0025755B"/>
    <w:rsid w:val="0026315F"/>
    <w:rsid w:val="00264911"/>
    <w:rsid w:val="0026505C"/>
    <w:rsid w:val="002650FA"/>
    <w:rsid w:val="0026544E"/>
    <w:rsid w:val="00265C7B"/>
    <w:rsid w:val="0026650E"/>
    <w:rsid w:val="002665E7"/>
    <w:rsid w:val="00270856"/>
    <w:rsid w:val="002709B4"/>
    <w:rsid w:val="00271326"/>
    <w:rsid w:val="00271445"/>
    <w:rsid w:val="002721AB"/>
    <w:rsid w:val="002759FE"/>
    <w:rsid w:val="00275D30"/>
    <w:rsid w:val="0027642D"/>
    <w:rsid w:val="00280349"/>
    <w:rsid w:val="002829FF"/>
    <w:rsid w:val="002833AD"/>
    <w:rsid w:val="00284411"/>
    <w:rsid w:val="00286FB9"/>
    <w:rsid w:val="00287664"/>
    <w:rsid w:val="0029035A"/>
    <w:rsid w:val="00291722"/>
    <w:rsid w:val="00291B95"/>
    <w:rsid w:val="00292AF6"/>
    <w:rsid w:val="002941A6"/>
    <w:rsid w:val="0029493E"/>
    <w:rsid w:val="00295BAE"/>
    <w:rsid w:val="002A0CB6"/>
    <w:rsid w:val="002A2BA0"/>
    <w:rsid w:val="002A2ED0"/>
    <w:rsid w:val="002A61B3"/>
    <w:rsid w:val="002A638F"/>
    <w:rsid w:val="002A7D6A"/>
    <w:rsid w:val="002B04C9"/>
    <w:rsid w:val="002B06E4"/>
    <w:rsid w:val="002B0E16"/>
    <w:rsid w:val="002B0F2E"/>
    <w:rsid w:val="002B2571"/>
    <w:rsid w:val="002B332D"/>
    <w:rsid w:val="002B4CFA"/>
    <w:rsid w:val="002B57A2"/>
    <w:rsid w:val="002C060B"/>
    <w:rsid w:val="002C0A28"/>
    <w:rsid w:val="002C1D6B"/>
    <w:rsid w:val="002C20CB"/>
    <w:rsid w:val="002C47F5"/>
    <w:rsid w:val="002C6615"/>
    <w:rsid w:val="002C6632"/>
    <w:rsid w:val="002C6A56"/>
    <w:rsid w:val="002D11E4"/>
    <w:rsid w:val="002D2420"/>
    <w:rsid w:val="002D2B64"/>
    <w:rsid w:val="002D381B"/>
    <w:rsid w:val="002D39D7"/>
    <w:rsid w:val="002D5D42"/>
    <w:rsid w:val="002D7C16"/>
    <w:rsid w:val="002D7C8B"/>
    <w:rsid w:val="002E25F2"/>
    <w:rsid w:val="002E5415"/>
    <w:rsid w:val="002E70D8"/>
    <w:rsid w:val="002E76F7"/>
    <w:rsid w:val="002F005A"/>
    <w:rsid w:val="002F05FC"/>
    <w:rsid w:val="002F1A10"/>
    <w:rsid w:val="002F1D95"/>
    <w:rsid w:val="002F3594"/>
    <w:rsid w:val="002F3B5E"/>
    <w:rsid w:val="002F500F"/>
    <w:rsid w:val="0030108E"/>
    <w:rsid w:val="00303AEE"/>
    <w:rsid w:val="003043D8"/>
    <w:rsid w:val="003044F6"/>
    <w:rsid w:val="003049C4"/>
    <w:rsid w:val="003049C5"/>
    <w:rsid w:val="00304DF6"/>
    <w:rsid w:val="00304E97"/>
    <w:rsid w:val="00305A2A"/>
    <w:rsid w:val="00305EB0"/>
    <w:rsid w:val="00311D08"/>
    <w:rsid w:val="00311DD4"/>
    <w:rsid w:val="00313DD2"/>
    <w:rsid w:val="003158AA"/>
    <w:rsid w:val="00315910"/>
    <w:rsid w:val="003177E6"/>
    <w:rsid w:val="00320776"/>
    <w:rsid w:val="00321354"/>
    <w:rsid w:val="00321A12"/>
    <w:rsid w:val="00321DA1"/>
    <w:rsid w:val="00324F76"/>
    <w:rsid w:val="003256D5"/>
    <w:rsid w:val="00325943"/>
    <w:rsid w:val="00326479"/>
    <w:rsid w:val="003277BB"/>
    <w:rsid w:val="0033126E"/>
    <w:rsid w:val="00331DD2"/>
    <w:rsid w:val="00332ACF"/>
    <w:rsid w:val="00333BED"/>
    <w:rsid w:val="003340BC"/>
    <w:rsid w:val="00335430"/>
    <w:rsid w:val="00337279"/>
    <w:rsid w:val="003407F1"/>
    <w:rsid w:val="0034222D"/>
    <w:rsid w:val="003440A1"/>
    <w:rsid w:val="003447DF"/>
    <w:rsid w:val="00345FF2"/>
    <w:rsid w:val="003463F2"/>
    <w:rsid w:val="00347396"/>
    <w:rsid w:val="00347DDD"/>
    <w:rsid w:val="0035015A"/>
    <w:rsid w:val="00350BE8"/>
    <w:rsid w:val="00351386"/>
    <w:rsid w:val="00351964"/>
    <w:rsid w:val="00351F0D"/>
    <w:rsid w:val="00353181"/>
    <w:rsid w:val="00354170"/>
    <w:rsid w:val="00354439"/>
    <w:rsid w:val="0035582D"/>
    <w:rsid w:val="00356917"/>
    <w:rsid w:val="00356B7B"/>
    <w:rsid w:val="0035736A"/>
    <w:rsid w:val="003575BA"/>
    <w:rsid w:val="00357981"/>
    <w:rsid w:val="00357986"/>
    <w:rsid w:val="0036048A"/>
    <w:rsid w:val="00360BEE"/>
    <w:rsid w:val="00360F56"/>
    <w:rsid w:val="00361462"/>
    <w:rsid w:val="00361E44"/>
    <w:rsid w:val="00366728"/>
    <w:rsid w:val="00366F17"/>
    <w:rsid w:val="00370334"/>
    <w:rsid w:val="003724F5"/>
    <w:rsid w:val="0037417D"/>
    <w:rsid w:val="003760A4"/>
    <w:rsid w:val="00376E1F"/>
    <w:rsid w:val="00377DAF"/>
    <w:rsid w:val="00380800"/>
    <w:rsid w:val="0038527B"/>
    <w:rsid w:val="00387070"/>
    <w:rsid w:val="003878C7"/>
    <w:rsid w:val="00390641"/>
    <w:rsid w:val="00392461"/>
    <w:rsid w:val="00395B8C"/>
    <w:rsid w:val="00395C4C"/>
    <w:rsid w:val="003970CB"/>
    <w:rsid w:val="003A0400"/>
    <w:rsid w:val="003A239C"/>
    <w:rsid w:val="003A399B"/>
    <w:rsid w:val="003A5F04"/>
    <w:rsid w:val="003A68C2"/>
    <w:rsid w:val="003A7FD0"/>
    <w:rsid w:val="003B010D"/>
    <w:rsid w:val="003B1DB1"/>
    <w:rsid w:val="003B1FD2"/>
    <w:rsid w:val="003B222C"/>
    <w:rsid w:val="003B29C8"/>
    <w:rsid w:val="003B59A2"/>
    <w:rsid w:val="003B7E3A"/>
    <w:rsid w:val="003C0A3B"/>
    <w:rsid w:val="003C0AD5"/>
    <w:rsid w:val="003C1A99"/>
    <w:rsid w:val="003C1C19"/>
    <w:rsid w:val="003C3125"/>
    <w:rsid w:val="003C3D49"/>
    <w:rsid w:val="003C4044"/>
    <w:rsid w:val="003C5495"/>
    <w:rsid w:val="003C5568"/>
    <w:rsid w:val="003C5604"/>
    <w:rsid w:val="003C5831"/>
    <w:rsid w:val="003C5F60"/>
    <w:rsid w:val="003D0BB3"/>
    <w:rsid w:val="003D3773"/>
    <w:rsid w:val="003D61C7"/>
    <w:rsid w:val="003D7298"/>
    <w:rsid w:val="003D7A31"/>
    <w:rsid w:val="003E04DE"/>
    <w:rsid w:val="003E0F85"/>
    <w:rsid w:val="003E1206"/>
    <w:rsid w:val="003E1D13"/>
    <w:rsid w:val="003E24DA"/>
    <w:rsid w:val="003E2F0F"/>
    <w:rsid w:val="003E3927"/>
    <w:rsid w:val="003E6594"/>
    <w:rsid w:val="003F261B"/>
    <w:rsid w:val="003F4D4E"/>
    <w:rsid w:val="003F549F"/>
    <w:rsid w:val="003F5FE1"/>
    <w:rsid w:val="0040110A"/>
    <w:rsid w:val="004015B7"/>
    <w:rsid w:val="00401A3A"/>
    <w:rsid w:val="00402207"/>
    <w:rsid w:val="00402570"/>
    <w:rsid w:val="00402B45"/>
    <w:rsid w:val="004033CF"/>
    <w:rsid w:val="00404FF3"/>
    <w:rsid w:val="00405CA2"/>
    <w:rsid w:val="00406175"/>
    <w:rsid w:val="00406FB6"/>
    <w:rsid w:val="00407A78"/>
    <w:rsid w:val="0041073E"/>
    <w:rsid w:val="00410769"/>
    <w:rsid w:val="00411452"/>
    <w:rsid w:val="00411BB9"/>
    <w:rsid w:val="00411E99"/>
    <w:rsid w:val="00412D32"/>
    <w:rsid w:val="004136F7"/>
    <w:rsid w:val="004138C1"/>
    <w:rsid w:val="00413E0A"/>
    <w:rsid w:val="0041475B"/>
    <w:rsid w:val="0042061A"/>
    <w:rsid w:val="0042240A"/>
    <w:rsid w:val="00422F69"/>
    <w:rsid w:val="00424125"/>
    <w:rsid w:val="004252B3"/>
    <w:rsid w:val="0042744D"/>
    <w:rsid w:val="00430386"/>
    <w:rsid w:val="0043039D"/>
    <w:rsid w:val="00431F7F"/>
    <w:rsid w:val="00433B11"/>
    <w:rsid w:val="0043442F"/>
    <w:rsid w:val="0043676A"/>
    <w:rsid w:val="00442771"/>
    <w:rsid w:val="00443802"/>
    <w:rsid w:val="00443B25"/>
    <w:rsid w:val="00443EC7"/>
    <w:rsid w:val="0044521B"/>
    <w:rsid w:val="0044546B"/>
    <w:rsid w:val="0044595C"/>
    <w:rsid w:val="0044604B"/>
    <w:rsid w:val="00447D89"/>
    <w:rsid w:val="00452313"/>
    <w:rsid w:val="00452E4D"/>
    <w:rsid w:val="00453166"/>
    <w:rsid w:val="00453753"/>
    <w:rsid w:val="00453BE9"/>
    <w:rsid w:val="00453D34"/>
    <w:rsid w:val="00453EB8"/>
    <w:rsid w:val="004545D6"/>
    <w:rsid w:val="00455A5C"/>
    <w:rsid w:val="00455F28"/>
    <w:rsid w:val="00456886"/>
    <w:rsid w:val="00456BE5"/>
    <w:rsid w:val="0045747A"/>
    <w:rsid w:val="004600CF"/>
    <w:rsid w:val="00461861"/>
    <w:rsid w:val="00466623"/>
    <w:rsid w:val="004668E2"/>
    <w:rsid w:val="0047071B"/>
    <w:rsid w:val="00470E2F"/>
    <w:rsid w:val="004710D4"/>
    <w:rsid w:val="004717A6"/>
    <w:rsid w:val="00473491"/>
    <w:rsid w:val="00474BC5"/>
    <w:rsid w:val="004770B0"/>
    <w:rsid w:val="004774DD"/>
    <w:rsid w:val="004830CB"/>
    <w:rsid w:val="00484D90"/>
    <w:rsid w:val="0048529D"/>
    <w:rsid w:val="00486815"/>
    <w:rsid w:val="00487DB6"/>
    <w:rsid w:val="004906E7"/>
    <w:rsid w:val="00491743"/>
    <w:rsid w:val="00491CEA"/>
    <w:rsid w:val="00491F4D"/>
    <w:rsid w:val="0049254D"/>
    <w:rsid w:val="00492F8A"/>
    <w:rsid w:val="004930C6"/>
    <w:rsid w:val="00494AFC"/>
    <w:rsid w:val="00495E4A"/>
    <w:rsid w:val="00495FB2"/>
    <w:rsid w:val="004970FB"/>
    <w:rsid w:val="004A00E9"/>
    <w:rsid w:val="004A40F5"/>
    <w:rsid w:val="004A440B"/>
    <w:rsid w:val="004A4A3D"/>
    <w:rsid w:val="004A607E"/>
    <w:rsid w:val="004A63EF"/>
    <w:rsid w:val="004B0042"/>
    <w:rsid w:val="004B09F9"/>
    <w:rsid w:val="004B31B7"/>
    <w:rsid w:val="004B586B"/>
    <w:rsid w:val="004B65E1"/>
    <w:rsid w:val="004C0665"/>
    <w:rsid w:val="004C130C"/>
    <w:rsid w:val="004C2D39"/>
    <w:rsid w:val="004C3720"/>
    <w:rsid w:val="004C388E"/>
    <w:rsid w:val="004C4D70"/>
    <w:rsid w:val="004C4DC2"/>
    <w:rsid w:val="004C70DE"/>
    <w:rsid w:val="004D30FF"/>
    <w:rsid w:val="004D517F"/>
    <w:rsid w:val="004D63F0"/>
    <w:rsid w:val="004D6D14"/>
    <w:rsid w:val="004D7405"/>
    <w:rsid w:val="004D755D"/>
    <w:rsid w:val="004E1642"/>
    <w:rsid w:val="004E2BBE"/>
    <w:rsid w:val="004E4403"/>
    <w:rsid w:val="004E4C5D"/>
    <w:rsid w:val="004E67B5"/>
    <w:rsid w:val="004E74B2"/>
    <w:rsid w:val="004F056B"/>
    <w:rsid w:val="004F0BBE"/>
    <w:rsid w:val="004F137E"/>
    <w:rsid w:val="004F1790"/>
    <w:rsid w:val="004F1F4C"/>
    <w:rsid w:val="004F25A6"/>
    <w:rsid w:val="004F41DD"/>
    <w:rsid w:val="004F488A"/>
    <w:rsid w:val="004F4AC2"/>
    <w:rsid w:val="004F6A5A"/>
    <w:rsid w:val="00500C12"/>
    <w:rsid w:val="00501936"/>
    <w:rsid w:val="0050222D"/>
    <w:rsid w:val="0050360C"/>
    <w:rsid w:val="00505CB6"/>
    <w:rsid w:val="0050708B"/>
    <w:rsid w:val="00507183"/>
    <w:rsid w:val="00512D9D"/>
    <w:rsid w:val="00513306"/>
    <w:rsid w:val="00513FE0"/>
    <w:rsid w:val="005168B9"/>
    <w:rsid w:val="0052099C"/>
    <w:rsid w:val="00522292"/>
    <w:rsid w:val="00522980"/>
    <w:rsid w:val="005231EA"/>
    <w:rsid w:val="00523C69"/>
    <w:rsid w:val="005246B8"/>
    <w:rsid w:val="0052481E"/>
    <w:rsid w:val="00525908"/>
    <w:rsid w:val="005263B4"/>
    <w:rsid w:val="0052673A"/>
    <w:rsid w:val="00530E1D"/>
    <w:rsid w:val="00530E72"/>
    <w:rsid w:val="00531C5D"/>
    <w:rsid w:val="005326AB"/>
    <w:rsid w:val="00532745"/>
    <w:rsid w:val="00532C76"/>
    <w:rsid w:val="00533596"/>
    <w:rsid w:val="00533CFC"/>
    <w:rsid w:val="00540F3D"/>
    <w:rsid w:val="00541304"/>
    <w:rsid w:val="00543AB9"/>
    <w:rsid w:val="00544041"/>
    <w:rsid w:val="00544553"/>
    <w:rsid w:val="00544C56"/>
    <w:rsid w:val="00545947"/>
    <w:rsid w:val="00546F88"/>
    <w:rsid w:val="00547678"/>
    <w:rsid w:val="00550C7E"/>
    <w:rsid w:val="0055153E"/>
    <w:rsid w:val="005521DE"/>
    <w:rsid w:val="005526BE"/>
    <w:rsid w:val="00556F1F"/>
    <w:rsid w:val="005579F6"/>
    <w:rsid w:val="00560C80"/>
    <w:rsid w:val="00561138"/>
    <w:rsid w:val="005650B6"/>
    <w:rsid w:val="005655F1"/>
    <w:rsid w:val="00565803"/>
    <w:rsid w:val="005673F4"/>
    <w:rsid w:val="00567D56"/>
    <w:rsid w:val="00570F56"/>
    <w:rsid w:val="0057132F"/>
    <w:rsid w:val="0057229A"/>
    <w:rsid w:val="00573E5E"/>
    <w:rsid w:val="005819F5"/>
    <w:rsid w:val="00581BA7"/>
    <w:rsid w:val="0058212A"/>
    <w:rsid w:val="00584CF8"/>
    <w:rsid w:val="00585CDD"/>
    <w:rsid w:val="00586DF3"/>
    <w:rsid w:val="00587DA2"/>
    <w:rsid w:val="00590813"/>
    <w:rsid w:val="0059297A"/>
    <w:rsid w:val="00593EDA"/>
    <w:rsid w:val="00594956"/>
    <w:rsid w:val="005952A0"/>
    <w:rsid w:val="00595331"/>
    <w:rsid w:val="00595AA8"/>
    <w:rsid w:val="005974E3"/>
    <w:rsid w:val="00597F5E"/>
    <w:rsid w:val="005A0629"/>
    <w:rsid w:val="005A1C97"/>
    <w:rsid w:val="005A2C0A"/>
    <w:rsid w:val="005A4143"/>
    <w:rsid w:val="005A5968"/>
    <w:rsid w:val="005A5C7B"/>
    <w:rsid w:val="005A76ED"/>
    <w:rsid w:val="005A7AF9"/>
    <w:rsid w:val="005B0245"/>
    <w:rsid w:val="005B0D09"/>
    <w:rsid w:val="005B0DB4"/>
    <w:rsid w:val="005B1DA2"/>
    <w:rsid w:val="005B3A0E"/>
    <w:rsid w:val="005B4750"/>
    <w:rsid w:val="005B4B60"/>
    <w:rsid w:val="005B5DDB"/>
    <w:rsid w:val="005B70D5"/>
    <w:rsid w:val="005C03B1"/>
    <w:rsid w:val="005C0EBA"/>
    <w:rsid w:val="005C2FCC"/>
    <w:rsid w:val="005C3162"/>
    <w:rsid w:val="005C35EC"/>
    <w:rsid w:val="005C45AF"/>
    <w:rsid w:val="005C543E"/>
    <w:rsid w:val="005C5F9C"/>
    <w:rsid w:val="005D0CC7"/>
    <w:rsid w:val="005D3FEC"/>
    <w:rsid w:val="005D4415"/>
    <w:rsid w:val="005D4815"/>
    <w:rsid w:val="005D7E56"/>
    <w:rsid w:val="005E0B8F"/>
    <w:rsid w:val="005E44A8"/>
    <w:rsid w:val="005E4661"/>
    <w:rsid w:val="005E51C4"/>
    <w:rsid w:val="005E5314"/>
    <w:rsid w:val="005E5BE3"/>
    <w:rsid w:val="005E5FD6"/>
    <w:rsid w:val="005E675A"/>
    <w:rsid w:val="005E6F28"/>
    <w:rsid w:val="005E7F93"/>
    <w:rsid w:val="005F04C4"/>
    <w:rsid w:val="005F0EA9"/>
    <w:rsid w:val="005F5A1D"/>
    <w:rsid w:val="005F7B5C"/>
    <w:rsid w:val="00600193"/>
    <w:rsid w:val="00601940"/>
    <w:rsid w:val="00602312"/>
    <w:rsid w:val="006030E9"/>
    <w:rsid w:val="0060310B"/>
    <w:rsid w:val="0060330F"/>
    <w:rsid w:val="0060343E"/>
    <w:rsid w:val="0060352C"/>
    <w:rsid w:val="00603552"/>
    <w:rsid w:val="006040B4"/>
    <w:rsid w:val="00604126"/>
    <w:rsid w:val="006043ED"/>
    <w:rsid w:val="00605206"/>
    <w:rsid w:val="00606A0B"/>
    <w:rsid w:val="0061003A"/>
    <w:rsid w:val="006108CA"/>
    <w:rsid w:val="006109D6"/>
    <w:rsid w:val="00610FF7"/>
    <w:rsid w:val="0061345F"/>
    <w:rsid w:val="00613ACF"/>
    <w:rsid w:val="00615314"/>
    <w:rsid w:val="00615DE4"/>
    <w:rsid w:val="00616EE1"/>
    <w:rsid w:val="00620868"/>
    <w:rsid w:val="0062119C"/>
    <w:rsid w:val="0062299F"/>
    <w:rsid w:val="006235B9"/>
    <w:rsid w:val="00624F7C"/>
    <w:rsid w:val="00625C4B"/>
    <w:rsid w:val="00625C66"/>
    <w:rsid w:val="00625C82"/>
    <w:rsid w:val="00626529"/>
    <w:rsid w:val="00627E20"/>
    <w:rsid w:val="006301C3"/>
    <w:rsid w:val="006308EB"/>
    <w:rsid w:val="0063461F"/>
    <w:rsid w:val="00634BB4"/>
    <w:rsid w:val="00635819"/>
    <w:rsid w:val="00635C6A"/>
    <w:rsid w:val="00635E10"/>
    <w:rsid w:val="00635EEC"/>
    <w:rsid w:val="006371BB"/>
    <w:rsid w:val="006405DB"/>
    <w:rsid w:val="006409F4"/>
    <w:rsid w:val="00640D1C"/>
    <w:rsid w:val="00641137"/>
    <w:rsid w:val="00642C94"/>
    <w:rsid w:val="006441B4"/>
    <w:rsid w:val="00644401"/>
    <w:rsid w:val="006455B5"/>
    <w:rsid w:val="006474C9"/>
    <w:rsid w:val="006474DF"/>
    <w:rsid w:val="00647CE3"/>
    <w:rsid w:val="0065065F"/>
    <w:rsid w:val="00650A60"/>
    <w:rsid w:val="00650B17"/>
    <w:rsid w:val="00651605"/>
    <w:rsid w:val="00651CFF"/>
    <w:rsid w:val="006525FF"/>
    <w:rsid w:val="00652848"/>
    <w:rsid w:val="00653E44"/>
    <w:rsid w:val="006547C0"/>
    <w:rsid w:val="006562CD"/>
    <w:rsid w:val="0066281D"/>
    <w:rsid w:val="0066394A"/>
    <w:rsid w:val="00664099"/>
    <w:rsid w:val="006651FD"/>
    <w:rsid w:val="0066551B"/>
    <w:rsid w:val="00665847"/>
    <w:rsid w:val="00665A28"/>
    <w:rsid w:val="00666274"/>
    <w:rsid w:val="00666FC5"/>
    <w:rsid w:val="006711B1"/>
    <w:rsid w:val="006715AC"/>
    <w:rsid w:val="00671B9B"/>
    <w:rsid w:val="006721E2"/>
    <w:rsid w:val="00672840"/>
    <w:rsid w:val="006731BA"/>
    <w:rsid w:val="00673F8A"/>
    <w:rsid w:val="006743FE"/>
    <w:rsid w:val="006758A7"/>
    <w:rsid w:val="006758EF"/>
    <w:rsid w:val="00677720"/>
    <w:rsid w:val="00680403"/>
    <w:rsid w:val="00681748"/>
    <w:rsid w:val="00682220"/>
    <w:rsid w:val="00684CD5"/>
    <w:rsid w:val="0068529C"/>
    <w:rsid w:val="00685D0B"/>
    <w:rsid w:val="006866BC"/>
    <w:rsid w:val="00691A0D"/>
    <w:rsid w:val="00693396"/>
    <w:rsid w:val="00693435"/>
    <w:rsid w:val="0069346F"/>
    <w:rsid w:val="00694F5E"/>
    <w:rsid w:val="00694FFA"/>
    <w:rsid w:val="00696087"/>
    <w:rsid w:val="006A0570"/>
    <w:rsid w:val="006A12BF"/>
    <w:rsid w:val="006A1808"/>
    <w:rsid w:val="006A2962"/>
    <w:rsid w:val="006A2AD8"/>
    <w:rsid w:val="006A3806"/>
    <w:rsid w:val="006A39AD"/>
    <w:rsid w:val="006A41A1"/>
    <w:rsid w:val="006A675E"/>
    <w:rsid w:val="006B0B0F"/>
    <w:rsid w:val="006B0B1A"/>
    <w:rsid w:val="006B5FCB"/>
    <w:rsid w:val="006B6F0E"/>
    <w:rsid w:val="006B7266"/>
    <w:rsid w:val="006C0CEE"/>
    <w:rsid w:val="006C245B"/>
    <w:rsid w:val="006C29C6"/>
    <w:rsid w:val="006C2C46"/>
    <w:rsid w:val="006C67EB"/>
    <w:rsid w:val="006D00AA"/>
    <w:rsid w:val="006D0645"/>
    <w:rsid w:val="006D251C"/>
    <w:rsid w:val="006D3FE8"/>
    <w:rsid w:val="006D49E4"/>
    <w:rsid w:val="006D4EFB"/>
    <w:rsid w:val="006E0E70"/>
    <w:rsid w:val="006E0FD1"/>
    <w:rsid w:val="006E180B"/>
    <w:rsid w:val="006E1B24"/>
    <w:rsid w:val="006E1E47"/>
    <w:rsid w:val="006E248B"/>
    <w:rsid w:val="006E3918"/>
    <w:rsid w:val="006E3C83"/>
    <w:rsid w:val="006E3D34"/>
    <w:rsid w:val="006E3E93"/>
    <w:rsid w:val="006E4DE9"/>
    <w:rsid w:val="006E549D"/>
    <w:rsid w:val="006E59CC"/>
    <w:rsid w:val="006E735E"/>
    <w:rsid w:val="006E7AD2"/>
    <w:rsid w:val="006F233B"/>
    <w:rsid w:val="006F2357"/>
    <w:rsid w:val="006F28DF"/>
    <w:rsid w:val="006F2D6C"/>
    <w:rsid w:val="006F3908"/>
    <w:rsid w:val="006F4FA4"/>
    <w:rsid w:val="006F5BBA"/>
    <w:rsid w:val="006F5DAD"/>
    <w:rsid w:val="006F65DF"/>
    <w:rsid w:val="006F6DCC"/>
    <w:rsid w:val="006F75EA"/>
    <w:rsid w:val="006F769B"/>
    <w:rsid w:val="006F7A4A"/>
    <w:rsid w:val="00700D76"/>
    <w:rsid w:val="00701E2B"/>
    <w:rsid w:val="007024AF"/>
    <w:rsid w:val="00703BBE"/>
    <w:rsid w:val="00706114"/>
    <w:rsid w:val="00706134"/>
    <w:rsid w:val="00711174"/>
    <w:rsid w:val="00712D93"/>
    <w:rsid w:val="0071441F"/>
    <w:rsid w:val="00714475"/>
    <w:rsid w:val="00714CE0"/>
    <w:rsid w:val="007150AA"/>
    <w:rsid w:val="0071666B"/>
    <w:rsid w:val="007179D1"/>
    <w:rsid w:val="00717D5C"/>
    <w:rsid w:val="00720300"/>
    <w:rsid w:val="00721DE0"/>
    <w:rsid w:val="007230A2"/>
    <w:rsid w:val="00724F2A"/>
    <w:rsid w:val="00725996"/>
    <w:rsid w:val="00725E8E"/>
    <w:rsid w:val="00726BD8"/>
    <w:rsid w:val="00727013"/>
    <w:rsid w:val="007277E7"/>
    <w:rsid w:val="00730207"/>
    <w:rsid w:val="0073021D"/>
    <w:rsid w:val="0073063E"/>
    <w:rsid w:val="00736610"/>
    <w:rsid w:val="0073675F"/>
    <w:rsid w:val="007406BB"/>
    <w:rsid w:val="0074112F"/>
    <w:rsid w:val="0074674E"/>
    <w:rsid w:val="00746F0E"/>
    <w:rsid w:val="007504CE"/>
    <w:rsid w:val="00751238"/>
    <w:rsid w:val="00751F21"/>
    <w:rsid w:val="00751F74"/>
    <w:rsid w:val="00752599"/>
    <w:rsid w:val="007525E9"/>
    <w:rsid w:val="00754CE9"/>
    <w:rsid w:val="00756746"/>
    <w:rsid w:val="00756C93"/>
    <w:rsid w:val="0075744E"/>
    <w:rsid w:val="00757FB3"/>
    <w:rsid w:val="0076074E"/>
    <w:rsid w:val="00761251"/>
    <w:rsid w:val="0076314B"/>
    <w:rsid w:val="007637E2"/>
    <w:rsid w:val="0076584A"/>
    <w:rsid w:val="00765FFA"/>
    <w:rsid w:val="00766B11"/>
    <w:rsid w:val="00766C99"/>
    <w:rsid w:val="00767C1F"/>
    <w:rsid w:val="007728BA"/>
    <w:rsid w:val="00774000"/>
    <w:rsid w:val="00775A2E"/>
    <w:rsid w:val="007800C5"/>
    <w:rsid w:val="00785D05"/>
    <w:rsid w:val="00786016"/>
    <w:rsid w:val="007872C3"/>
    <w:rsid w:val="007873E2"/>
    <w:rsid w:val="007874C8"/>
    <w:rsid w:val="00787E4F"/>
    <w:rsid w:val="007905B0"/>
    <w:rsid w:val="007932EC"/>
    <w:rsid w:val="00793A13"/>
    <w:rsid w:val="00793ABE"/>
    <w:rsid w:val="007957B3"/>
    <w:rsid w:val="007962DA"/>
    <w:rsid w:val="00796419"/>
    <w:rsid w:val="00796810"/>
    <w:rsid w:val="007976C0"/>
    <w:rsid w:val="00797EA5"/>
    <w:rsid w:val="00797F2A"/>
    <w:rsid w:val="007A00F7"/>
    <w:rsid w:val="007A097C"/>
    <w:rsid w:val="007A11AF"/>
    <w:rsid w:val="007A28B3"/>
    <w:rsid w:val="007A665B"/>
    <w:rsid w:val="007A69BC"/>
    <w:rsid w:val="007A7E47"/>
    <w:rsid w:val="007B2253"/>
    <w:rsid w:val="007B2D75"/>
    <w:rsid w:val="007B3848"/>
    <w:rsid w:val="007B58E4"/>
    <w:rsid w:val="007B6A6B"/>
    <w:rsid w:val="007B6B81"/>
    <w:rsid w:val="007B6E33"/>
    <w:rsid w:val="007B7301"/>
    <w:rsid w:val="007B76C8"/>
    <w:rsid w:val="007C22E9"/>
    <w:rsid w:val="007C3C6C"/>
    <w:rsid w:val="007C443B"/>
    <w:rsid w:val="007C5EDC"/>
    <w:rsid w:val="007C65FC"/>
    <w:rsid w:val="007C6904"/>
    <w:rsid w:val="007C7C09"/>
    <w:rsid w:val="007D00D2"/>
    <w:rsid w:val="007D0114"/>
    <w:rsid w:val="007D0710"/>
    <w:rsid w:val="007D09A2"/>
    <w:rsid w:val="007D0C59"/>
    <w:rsid w:val="007D0FFC"/>
    <w:rsid w:val="007D21FA"/>
    <w:rsid w:val="007D279F"/>
    <w:rsid w:val="007D4014"/>
    <w:rsid w:val="007D48F2"/>
    <w:rsid w:val="007D4FC0"/>
    <w:rsid w:val="007D5F17"/>
    <w:rsid w:val="007D5F63"/>
    <w:rsid w:val="007D697E"/>
    <w:rsid w:val="007E0486"/>
    <w:rsid w:val="007E0998"/>
    <w:rsid w:val="007E185C"/>
    <w:rsid w:val="007E25E1"/>
    <w:rsid w:val="007E29E0"/>
    <w:rsid w:val="007E48B5"/>
    <w:rsid w:val="007E4D06"/>
    <w:rsid w:val="007E4E66"/>
    <w:rsid w:val="007E57B8"/>
    <w:rsid w:val="007E6F56"/>
    <w:rsid w:val="007F10E9"/>
    <w:rsid w:val="007F1885"/>
    <w:rsid w:val="007F18F2"/>
    <w:rsid w:val="007F2052"/>
    <w:rsid w:val="007F281B"/>
    <w:rsid w:val="007F2E71"/>
    <w:rsid w:val="007F3510"/>
    <w:rsid w:val="007F422C"/>
    <w:rsid w:val="007F48F9"/>
    <w:rsid w:val="007F4C96"/>
    <w:rsid w:val="007F58B2"/>
    <w:rsid w:val="007F71B1"/>
    <w:rsid w:val="007F7EB1"/>
    <w:rsid w:val="00801425"/>
    <w:rsid w:val="0080454E"/>
    <w:rsid w:val="00805E7C"/>
    <w:rsid w:val="0080730B"/>
    <w:rsid w:val="00807B32"/>
    <w:rsid w:val="00812DB4"/>
    <w:rsid w:val="0081393C"/>
    <w:rsid w:val="00814AA8"/>
    <w:rsid w:val="00814AD2"/>
    <w:rsid w:val="0081632B"/>
    <w:rsid w:val="00820013"/>
    <w:rsid w:val="0082338F"/>
    <w:rsid w:val="00823938"/>
    <w:rsid w:val="00823F10"/>
    <w:rsid w:val="00824A2F"/>
    <w:rsid w:val="00825B6D"/>
    <w:rsid w:val="0082782F"/>
    <w:rsid w:val="00830623"/>
    <w:rsid w:val="008309E7"/>
    <w:rsid w:val="008315D5"/>
    <w:rsid w:val="00832F66"/>
    <w:rsid w:val="0083329B"/>
    <w:rsid w:val="00833813"/>
    <w:rsid w:val="00834A2D"/>
    <w:rsid w:val="00836905"/>
    <w:rsid w:val="008401B0"/>
    <w:rsid w:val="00843376"/>
    <w:rsid w:val="00843BA8"/>
    <w:rsid w:val="0084416E"/>
    <w:rsid w:val="00845814"/>
    <w:rsid w:val="00846EB2"/>
    <w:rsid w:val="00847ED2"/>
    <w:rsid w:val="00850269"/>
    <w:rsid w:val="008504BC"/>
    <w:rsid w:val="00850F89"/>
    <w:rsid w:val="0085128E"/>
    <w:rsid w:val="008512F3"/>
    <w:rsid w:val="00851B83"/>
    <w:rsid w:val="00853C1C"/>
    <w:rsid w:val="0085474B"/>
    <w:rsid w:val="00854B9B"/>
    <w:rsid w:val="00855C95"/>
    <w:rsid w:val="00856BB2"/>
    <w:rsid w:val="00857797"/>
    <w:rsid w:val="0086018C"/>
    <w:rsid w:val="008608EC"/>
    <w:rsid w:val="00860C50"/>
    <w:rsid w:val="00861F84"/>
    <w:rsid w:val="00862A8F"/>
    <w:rsid w:val="00862F1E"/>
    <w:rsid w:val="00863F61"/>
    <w:rsid w:val="0086630C"/>
    <w:rsid w:val="00866DDE"/>
    <w:rsid w:val="00867F48"/>
    <w:rsid w:val="00870BCE"/>
    <w:rsid w:val="00871207"/>
    <w:rsid w:val="00871D53"/>
    <w:rsid w:val="008727C7"/>
    <w:rsid w:val="008727EC"/>
    <w:rsid w:val="008729A5"/>
    <w:rsid w:val="00872DAC"/>
    <w:rsid w:val="00875AB0"/>
    <w:rsid w:val="00876682"/>
    <w:rsid w:val="00880E6E"/>
    <w:rsid w:val="00881B3F"/>
    <w:rsid w:val="0088424E"/>
    <w:rsid w:val="00884F84"/>
    <w:rsid w:val="00885F13"/>
    <w:rsid w:val="00886A7C"/>
    <w:rsid w:val="00886DB7"/>
    <w:rsid w:val="00887E98"/>
    <w:rsid w:val="00891435"/>
    <w:rsid w:val="00891602"/>
    <w:rsid w:val="00892E39"/>
    <w:rsid w:val="0089334A"/>
    <w:rsid w:val="00893437"/>
    <w:rsid w:val="00893836"/>
    <w:rsid w:val="008955CC"/>
    <w:rsid w:val="00895682"/>
    <w:rsid w:val="0089569A"/>
    <w:rsid w:val="0089576E"/>
    <w:rsid w:val="00895AD9"/>
    <w:rsid w:val="00896418"/>
    <w:rsid w:val="00896497"/>
    <w:rsid w:val="00897DB6"/>
    <w:rsid w:val="008A1138"/>
    <w:rsid w:val="008A248C"/>
    <w:rsid w:val="008A2AC4"/>
    <w:rsid w:val="008A316E"/>
    <w:rsid w:val="008A32FD"/>
    <w:rsid w:val="008A48FD"/>
    <w:rsid w:val="008A4D47"/>
    <w:rsid w:val="008A52A7"/>
    <w:rsid w:val="008A595C"/>
    <w:rsid w:val="008A5A53"/>
    <w:rsid w:val="008A5C5C"/>
    <w:rsid w:val="008A7A25"/>
    <w:rsid w:val="008B0CB1"/>
    <w:rsid w:val="008B197C"/>
    <w:rsid w:val="008B19E0"/>
    <w:rsid w:val="008B435C"/>
    <w:rsid w:val="008B43AF"/>
    <w:rsid w:val="008B5871"/>
    <w:rsid w:val="008B66A9"/>
    <w:rsid w:val="008C1CEC"/>
    <w:rsid w:val="008C2039"/>
    <w:rsid w:val="008C3970"/>
    <w:rsid w:val="008C439C"/>
    <w:rsid w:val="008C5A4B"/>
    <w:rsid w:val="008C63A6"/>
    <w:rsid w:val="008D12AF"/>
    <w:rsid w:val="008D2D35"/>
    <w:rsid w:val="008D2EC7"/>
    <w:rsid w:val="008D3BFF"/>
    <w:rsid w:val="008D4880"/>
    <w:rsid w:val="008D48AB"/>
    <w:rsid w:val="008D4E94"/>
    <w:rsid w:val="008D745A"/>
    <w:rsid w:val="008D7AFD"/>
    <w:rsid w:val="008D7BAD"/>
    <w:rsid w:val="008E0469"/>
    <w:rsid w:val="008E263F"/>
    <w:rsid w:val="008E393D"/>
    <w:rsid w:val="008E5385"/>
    <w:rsid w:val="008E59BC"/>
    <w:rsid w:val="008E630B"/>
    <w:rsid w:val="008F02C2"/>
    <w:rsid w:val="008F0873"/>
    <w:rsid w:val="008F0A69"/>
    <w:rsid w:val="008F0A8A"/>
    <w:rsid w:val="008F0EE2"/>
    <w:rsid w:val="008F0F50"/>
    <w:rsid w:val="008F1C48"/>
    <w:rsid w:val="008F1D68"/>
    <w:rsid w:val="008F2748"/>
    <w:rsid w:val="008F2C0E"/>
    <w:rsid w:val="008F3D2B"/>
    <w:rsid w:val="008F47D9"/>
    <w:rsid w:val="008F53AC"/>
    <w:rsid w:val="008F575F"/>
    <w:rsid w:val="008F59DC"/>
    <w:rsid w:val="008F679F"/>
    <w:rsid w:val="00900C89"/>
    <w:rsid w:val="009012DC"/>
    <w:rsid w:val="009029D2"/>
    <w:rsid w:val="009033F1"/>
    <w:rsid w:val="00903B34"/>
    <w:rsid w:val="00904433"/>
    <w:rsid w:val="00904D9E"/>
    <w:rsid w:val="00904EB8"/>
    <w:rsid w:val="00905514"/>
    <w:rsid w:val="00906A27"/>
    <w:rsid w:val="009071A0"/>
    <w:rsid w:val="00910997"/>
    <w:rsid w:val="00911667"/>
    <w:rsid w:val="00911F60"/>
    <w:rsid w:val="00912371"/>
    <w:rsid w:val="00912CD2"/>
    <w:rsid w:val="009131DE"/>
    <w:rsid w:val="00913669"/>
    <w:rsid w:val="00914FFB"/>
    <w:rsid w:val="0092171B"/>
    <w:rsid w:val="00922ACC"/>
    <w:rsid w:val="00923B0B"/>
    <w:rsid w:val="00925134"/>
    <w:rsid w:val="00925315"/>
    <w:rsid w:val="00925BB7"/>
    <w:rsid w:val="009266A9"/>
    <w:rsid w:val="00927120"/>
    <w:rsid w:val="00927E1E"/>
    <w:rsid w:val="00931E46"/>
    <w:rsid w:val="00933143"/>
    <w:rsid w:val="00933559"/>
    <w:rsid w:val="009340CC"/>
    <w:rsid w:val="009367CD"/>
    <w:rsid w:val="009374C9"/>
    <w:rsid w:val="009406B9"/>
    <w:rsid w:val="0094125D"/>
    <w:rsid w:val="009421C4"/>
    <w:rsid w:val="009427B5"/>
    <w:rsid w:val="00943FB5"/>
    <w:rsid w:val="00944118"/>
    <w:rsid w:val="00944ECC"/>
    <w:rsid w:val="00946157"/>
    <w:rsid w:val="0094743E"/>
    <w:rsid w:val="00947FCF"/>
    <w:rsid w:val="00951746"/>
    <w:rsid w:val="0095335D"/>
    <w:rsid w:val="00954586"/>
    <w:rsid w:val="00954EA9"/>
    <w:rsid w:val="0096039A"/>
    <w:rsid w:val="00960E15"/>
    <w:rsid w:val="009629C6"/>
    <w:rsid w:val="009634FA"/>
    <w:rsid w:val="009640EC"/>
    <w:rsid w:val="009644F8"/>
    <w:rsid w:val="0096504A"/>
    <w:rsid w:val="00965C93"/>
    <w:rsid w:val="00965D5A"/>
    <w:rsid w:val="0096774E"/>
    <w:rsid w:val="00967922"/>
    <w:rsid w:val="00970427"/>
    <w:rsid w:val="00970B87"/>
    <w:rsid w:val="00971271"/>
    <w:rsid w:val="0097217E"/>
    <w:rsid w:val="009751F7"/>
    <w:rsid w:val="00975590"/>
    <w:rsid w:val="00975D94"/>
    <w:rsid w:val="009769AE"/>
    <w:rsid w:val="00977F5D"/>
    <w:rsid w:val="00980EF6"/>
    <w:rsid w:val="00980FE7"/>
    <w:rsid w:val="009812F6"/>
    <w:rsid w:val="0098165B"/>
    <w:rsid w:val="00981ED8"/>
    <w:rsid w:val="0098349B"/>
    <w:rsid w:val="00983704"/>
    <w:rsid w:val="00984745"/>
    <w:rsid w:val="0098586A"/>
    <w:rsid w:val="0098594C"/>
    <w:rsid w:val="0098729B"/>
    <w:rsid w:val="00990791"/>
    <w:rsid w:val="00991B35"/>
    <w:rsid w:val="009935B1"/>
    <w:rsid w:val="009943D1"/>
    <w:rsid w:val="00996382"/>
    <w:rsid w:val="00996576"/>
    <w:rsid w:val="0099790B"/>
    <w:rsid w:val="009A3199"/>
    <w:rsid w:val="009A47A7"/>
    <w:rsid w:val="009A5271"/>
    <w:rsid w:val="009A78C4"/>
    <w:rsid w:val="009B0D6F"/>
    <w:rsid w:val="009B16E8"/>
    <w:rsid w:val="009B1ACB"/>
    <w:rsid w:val="009B2406"/>
    <w:rsid w:val="009B67AD"/>
    <w:rsid w:val="009B6C94"/>
    <w:rsid w:val="009C1B37"/>
    <w:rsid w:val="009C1E22"/>
    <w:rsid w:val="009C25A3"/>
    <w:rsid w:val="009C713C"/>
    <w:rsid w:val="009C7E32"/>
    <w:rsid w:val="009D0C24"/>
    <w:rsid w:val="009D1A99"/>
    <w:rsid w:val="009D1B85"/>
    <w:rsid w:val="009D3DEA"/>
    <w:rsid w:val="009D3F3D"/>
    <w:rsid w:val="009D544C"/>
    <w:rsid w:val="009D60C2"/>
    <w:rsid w:val="009D7AB0"/>
    <w:rsid w:val="009E0232"/>
    <w:rsid w:val="009E169F"/>
    <w:rsid w:val="009E38CC"/>
    <w:rsid w:val="009E4173"/>
    <w:rsid w:val="009E58E1"/>
    <w:rsid w:val="009E74C6"/>
    <w:rsid w:val="009F1D0B"/>
    <w:rsid w:val="009F20EC"/>
    <w:rsid w:val="009F2F83"/>
    <w:rsid w:val="009F2FF4"/>
    <w:rsid w:val="009F300F"/>
    <w:rsid w:val="009F71A9"/>
    <w:rsid w:val="00A024F7"/>
    <w:rsid w:val="00A029C0"/>
    <w:rsid w:val="00A059DE"/>
    <w:rsid w:val="00A077B7"/>
    <w:rsid w:val="00A07BC6"/>
    <w:rsid w:val="00A111BB"/>
    <w:rsid w:val="00A11C75"/>
    <w:rsid w:val="00A11F96"/>
    <w:rsid w:val="00A14907"/>
    <w:rsid w:val="00A14B15"/>
    <w:rsid w:val="00A153BA"/>
    <w:rsid w:val="00A15A45"/>
    <w:rsid w:val="00A15F09"/>
    <w:rsid w:val="00A17F1E"/>
    <w:rsid w:val="00A20EB1"/>
    <w:rsid w:val="00A22B99"/>
    <w:rsid w:val="00A230E6"/>
    <w:rsid w:val="00A232D3"/>
    <w:rsid w:val="00A257A4"/>
    <w:rsid w:val="00A3006C"/>
    <w:rsid w:val="00A3098B"/>
    <w:rsid w:val="00A316D6"/>
    <w:rsid w:val="00A3246D"/>
    <w:rsid w:val="00A32FA1"/>
    <w:rsid w:val="00A3317F"/>
    <w:rsid w:val="00A33691"/>
    <w:rsid w:val="00A33CDD"/>
    <w:rsid w:val="00A34D17"/>
    <w:rsid w:val="00A34DDE"/>
    <w:rsid w:val="00A37768"/>
    <w:rsid w:val="00A400C3"/>
    <w:rsid w:val="00A40644"/>
    <w:rsid w:val="00A40DE7"/>
    <w:rsid w:val="00A42751"/>
    <w:rsid w:val="00A43D28"/>
    <w:rsid w:val="00A45882"/>
    <w:rsid w:val="00A468E8"/>
    <w:rsid w:val="00A47BE0"/>
    <w:rsid w:val="00A50AE1"/>
    <w:rsid w:val="00A52E93"/>
    <w:rsid w:val="00A556DF"/>
    <w:rsid w:val="00A60850"/>
    <w:rsid w:val="00A61029"/>
    <w:rsid w:val="00A613C5"/>
    <w:rsid w:val="00A63472"/>
    <w:rsid w:val="00A636AD"/>
    <w:rsid w:val="00A643C1"/>
    <w:rsid w:val="00A64933"/>
    <w:rsid w:val="00A64C4F"/>
    <w:rsid w:val="00A659CB"/>
    <w:rsid w:val="00A72B5C"/>
    <w:rsid w:val="00A73949"/>
    <w:rsid w:val="00A740DE"/>
    <w:rsid w:val="00A80B7F"/>
    <w:rsid w:val="00A81009"/>
    <w:rsid w:val="00A815EE"/>
    <w:rsid w:val="00A823A7"/>
    <w:rsid w:val="00A86841"/>
    <w:rsid w:val="00A86CA2"/>
    <w:rsid w:val="00A8733F"/>
    <w:rsid w:val="00A8736D"/>
    <w:rsid w:val="00A87C1C"/>
    <w:rsid w:val="00A912A5"/>
    <w:rsid w:val="00A919D8"/>
    <w:rsid w:val="00A9365C"/>
    <w:rsid w:val="00A9452A"/>
    <w:rsid w:val="00A94BBE"/>
    <w:rsid w:val="00A96596"/>
    <w:rsid w:val="00A966BC"/>
    <w:rsid w:val="00A9728D"/>
    <w:rsid w:val="00AA1F65"/>
    <w:rsid w:val="00AA2049"/>
    <w:rsid w:val="00AA25CA"/>
    <w:rsid w:val="00AA2C7B"/>
    <w:rsid w:val="00AA3156"/>
    <w:rsid w:val="00AA5076"/>
    <w:rsid w:val="00AB09F5"/>
    <w:rsid w:val="00AB0B1A"/>
    <w:rsid w:val="00AB123C"/>
    <w:rsid w:val="00AB142E"/>
    <w:rsid w:val="00AB414D"/>
    <w:rsid w:val="00AB4902"/>
    <w:rsid w:val="00AB4FEB"/>
    <w:rsid w:val="00AB5586"/>
    <w:rsid w:val="00AB64C5"/>
    <w:rsid w:val="00AB7A32"/>
    <w:rsid w:val="00AC1173"/>
    <w:rsid w:val="00AC142F"/>
    <w:rsid w:val="00AC3292"/>
    <w:rsid w:val="00AC339C"/>
    <w:rsid w:val="00AC463B"/>
    <w:rsid w:val="00AC4881"/>
    <w:rsid w:val="00AC6435"/>
    <w:rsid w:val="00AC721A"/>
    <w:rsid w:val="00AD0BED"/>
    <w:rsid w:val="00AD51CC"/>
    <w:rsid w:val="00AD6090"/>
    <w:rsid w:val="00AD61C3"/>
    <w:rsid w:val="00AD7423"/>
    <w:rsid w:val="00AD7570"/>
    <w:rsid w:val="00AE00E7"/>
    <w:rsid w:val="00AE1647"/>
    <w:rsid w:val="00AE2FBF"/>
    <w:rsid w:val="00AE4A76"/>
    <w:rsid w:val="00AE71B2"/>
    <w:rsid w:val="00AE7898"/>
    <w:rsid w:val="00AF0970"/>
    <w:rsid w:val="00AF09A3"/>
    <w:rsid w:val="00AF0F64"/>
    <w:rsid w:val="00AF1E11"/>
    <w:rsid w:val="00AF3841"/>
    <w:rsid w:val="00AF3B9C"/>
    <w:rsid w:val="00AF3D88"/>
    <w:rsid w:val="00AF6361"/>
    <w:rsid w:val="00AF7074"/>
    <w:rsid w:val="00AF72E7"/>
    <w:rsid w:val="00B002F6"/>
    <w:rsid w:val="00B0198A"/>
    <w:rsid w:val="00B073F2"/>
    <w:rsid w:val="00B074CF"/>
    <w:rsid w:val="00B075AD"/>
    <w:rsid w:val="00B0778A"/>
    <w:rsid w:val="00B1235D"/>
    <w:rsid w:val="00B12D40"/>
    <w:rsid w:val="00B15B53"/>
    <w:rsid w:val="00B16D30"/>
    <w:rsid w:val="00B170A6"/>
    <w:rsid w:val="00B17B3F"/>
    <w:rsid w:val="00B17E5D"/>
    <w:rsid w:val="00B17FAA"/>
    <w:rsid w:val="00B22EF3"/>
    <w:rsid w:val="00B23DCB"/>
    <w:rsid w:val="00B23E67"/>
    <w:rsid w:val="00B23E81"/>
    <w:rsid w:val="00B24A94"/>
    <w:rsid w:val="00B24BBF"/>
    <w:rsid w:val="00B2671A"/>
    <w:rsid w:val="00B26E7A"/>
    <w:rsid w:val="00B27B08"/>
    <w:rsid w:val="00B32C58"/>
    <w:rsid w:val="00B32DC9"/>
    <w:rsid w:val="00B33E7E"/>
    <w:rsid w:val="00B35001"/>
    <w:rsid w:val="00B355BB"/>
    <w:rsid w:val="00B36554"/>
    <w:rsid w:val="00B3700F"/>
    <w:rsid w:val="00B37A34"/>
    <w:rsid w:val="00B412BB"/>
    <w:rsid w:val="00B43621"/>
    <w:rsid w:val="00B439B7"/>
    <w:rsid w:val="00B43C08"/>
    <w:rsid w:val="00B445FC"/>
    <w:rsid w:val="00B446F8"/>
    <w:rsid w:val="00B45C08"/>
    <w:rsid w:val="00B463E5"/>
    <w:rsid w:val="00B468FB"/>
    <w:rsid w:val="00B47B13"/>
    <w:rsid w:val="00B47C45"/>
    <w:rsid w:val="00B51248"/>
    <w:rsid w:val="00B51909"/>
    <w:rsid w:val="00B5396B"/>
    <w:rsid w:val="00B54672"/>
    <w:rsid w:val="00B54ECE"/>
    <w:rsid w:val="00B54F91"/>
    <w:rsid w:val="00B56596"/>
    <w:rsid w:val="00B600A6"/>
    <w:rsid w:val="00B610A9"/>
    <w:rsid w:val="00B620FD"/>
    <w:rsid w:val="00B621C6"/>
    <w:rsid w:val="00B62573"/>
    <w:rsid w:val="00B6469D"/>
    <w:rsid w:val="00B6550D"/>
    <w:rsid w:val="00B65A6F"/>
    <w:rsid w:val="00B673E3"/>
    <w:rsid w:val="00B7001F"/>
    <w:rsid w:val="00B720E2"/>
    <w:rsid w:val="00B723A4"/>
    <w:rsid w:val="00B72E48"/>
    <w:rsid w:val="00B72E87"/>
    <w:rsid w:val="00B751EF"/>
    <w:rsid w:val="00B76B91"/>
    <w:rsid w:val="00B77E5C"/>
    <w:rsid w:val="00B80D51"/>
    <w:rsid w:val="00B80F30"/>
    <w:rsid w:val="00B80FE8"/>
    <w:rsid w:val="00B8175B"/>
    <w:rsid w:val="00B83CB8"/>
    <w:rsid w:val="00B867A1"/>
    <w:rsid w:val="00B86B31"/>
    <w:rsid w:val="00B87605"/>
    <w:rsid w:val="00B9058B"/>
    <w:rsid w:val="00B90F2A"/>
    <w:rsid w:val="00B917CE"/>
    <w:rsid w:val="00B957C4"/>
    <w:rsid w:val="00B974A3"/>
    <w:rsid w:val="00B97916"/>
    <w:rsid w:val="00B97C92"/>
    <w:rsid w:val="00B97E58"/>
    <w:rsid w:val="00BA02F6"/>
    <w:rsid w:val="00BA09A2"/>
    <w:rsid w:val="00BA0C25"/>
    <w:rsid w:val="00BA13A3"/>
    <w:rsid w:val="00BA1DE2"/>
    <w:rsid w:val="00BA3271"/>
    <w:rsid w:val="00BA4098"/>
    <w:rsid w:val="00BA69DB"/>
    <w:rsid w:val="00BA706E"/>
    <w:rsid w:val="00BA71C1"/>
    <w:rsid w:val="00BA7618"/>
    <w:rsid w:val="00BA7A7D"/>
    <w:rsid w:val="00BA7A96"/>
    <w:rsid w:val="00BB17CE"/>
    <w:rsid w:val="00BB3847"/>
    <w:rsid w:val="00BB3D6C"/>
    <w:rsid w:val="00BB5BDF"/>
    <w:rsid w:val="00BB7BB3"/>
    <w:rsid w:val="00BC0886"/>
    <w:rsid w:val="00BC392C"/>
    <w:rsid w:val="00BC42F4"/>
    <w:rsid w:val="00BC469D"/>
    <w:rsid w:val="00BC563D"/>
    <w:rsid w:val="00BC5B3A"/>
    <w:rsid w:val="00BC5BC7"/>
    <w:rsid w:val="00BC5C76"/>
    <w:rsid w:val="00BC6F83"/>
    <w:rsid w:val="00BC785D"/>
    <w:rsid w:val="00BD1302"/>
    <w:rsid w:val="00BD252E"/>
    <w:rsid w:val="00BD3ECE"/>
    <w:rsid w:val="00BD4F07"/>
    <w:rsid w:val="00BD5127"/>
    <w:rsid w:val="00BD65D3"/>
    <w:rsid w:val="00BD713B"/>
    <w:rsid w:val="00BD7560"/>
    <w:rsid w:val="00BD7D9A"/>
    <w:rsid w:val="00BE2883"/>
    <w:rsid w:val="00BE28E1"/>
    <w:rsid w:val="00BE28F9"/>
    <w:rsid w:val="00BE2CBD"/>
    <w:rsid w:val="00BE2CF0"/>
    <w:rsid w:val="00BE3BD0"/>
    <w:rsid w:val="00BE4BF5"/>
    <w:rsid w:val="00BE5727"/>
    <w:rsid w:val="00BF0D78"/>
    <w:rsid w:val="00BF0F04"/>
    <w:rsid w:val="00BF23E7"/>
    <w:rsid w:val="00BF295E"/>
    <w:rsid w:val="00BF5731"/>
    <w:rsid w:val="00C007B5"/>
    <w:rsid w:val="00C0114E"/>
    <w:rsid w:val="00C01A5B"/>
    <w:rsid w:val="00C0219F"/>
    <w:rsid w:val="00C028FB"/>
    <w:rsid w:val="00C02FC4"/>
    <w:rsid w:val="00C03B8A"/>
    <w:rsid w:val="00C04253"/>
    <w:rsid w:val="00C05F3E"/>
    <w:rsid w:val="00C0655C"/>
    <w:rsid w:val="00C0731E"/>
    <w:rsid w:val="00C07B42"/>
    <w:rsid w:val="00C07B6E"/>
    <w:rsid w:val="00C07F3C"/>
    <w:rsid w:val="00C07FC6"/>
    <w:rsid w:val="00C10F30"/>
    <w:rsid w:val="00C13FAD"/>
    <w:rsid w:val="00C14B92"/>
    <w:rsid w:val="00C15E29"/>
    <w:rsid w:val="00C1684B"/>
    <w:rsid w:val="00C17C3A"/>
    <w:rsid w:val="00C207D7"/>
    <w:rsid w:val="00C23DDE"/>
    <w:rsid w:val="00C23F38"/>
    <w:rsid w:val="00C24E36"/>
    <w:rsid w:val="00C25AED"/>
    <w:rsid w:val="00C26587"/>
    <w:rsid w:val="00C26DA3"/>
    <w:rsid w:val="00C2783E"/>
    <w:rsid w:val="00C278E9"/>
    <w:rsid w:val="00C31F06"/>
    <w:rsid w:val="00C34548"/>
    <w:rsid w:val="00C35D55"/>
    <w:rsid w:val="00C370F5"/>
    <w:rsid w:val="00C372B1"/>
    <w:rsid w:val="00C37849"/>
    <w:rsid w:val="00C40313"/>
    <w:rsid w:val="00C40F4C"/>
    <w:rsid w:val="00C4170B"/>
    <w:rsid w:val="00C41AE9"/>
    <w:rsid w:val="00C42A4F"/>
    <w:rsid w:val="00C42D8C"/>
    <w:rsid w:val="00C45C74"/>
    <w:rsid w:val="00C475CE"/>
    <w:rsid w:val="00C50DD8"/>
    <w:rsid w:val="00C521B0"/>
    <w:rsid w:val="00C54463"/>
    <w:rsid w:val="00C548C8"/>
    <w:rsid w:val="00C56247"/>
    <w:rsid w:val="00C5760F"/>
    <w:rsid w:val="00C57FB4"/>
    <w:rsid w:val="00C61334"/>
    <w:rsid w:val="00C616F4"/>
    <w:rsid w:val="00C61947"/>
    <w:rsid w:val="00C62CD2"/>
    <w:rsid w:val="00C6313F"/>
    <w:rsid w:val="00C63A40"/>
    <w:rsid w:val="00C65704"/>
    <w:rsid w:val="00C6620F"/>
    <w:rsid w:val="00C66DAC"/>
    <w:rsid w:val="00C671AC"/>
    <w:rsid w:val="00C70D4D"/>
    <w:rsid w:val="00C71E31"/>
    <w:rsid w:val="00C72184"/>
    <w:rsid w:val="00C7439D"/>
    <w:rsid w:val="00C75531"/>
    <w:rsid w:val="00C81543"/>
    <w:rsid w:val="00C81B23"/>
    <w:rsid w:val="00C82F7E"/>
    <w:rsid w:val="00C8389B"/>
    <w:rsid w:val="00C852AC"/>
    <w:rsid w:val="00C87FB2"/>
    <w:rsid w:val="00C90B83"/>
    <w:rsid w:val="00C91081"/>
    <w:rsid w:val="00C914DB"/>
    <w:rsid w:val="00C93DAA"/>
    <w:rsid w:val="00C94B4E"/>
    <w:rsid w:val="00C9506C"/>
    <w:rsid w:val="00C95869"/>
    <w:rsid w:val="00C965D4"/>
    <w:rsid w:val="00C978B5"/>
    <w:rsid w:val="00C97E77"/>
    <w:rsid w:val="00CA0396"/>
    <w:rsid w:val="00CA07DD"/>
    <w:rsid w:val="00CA13BC"/>
    <w:rsid w:val="00CA3E9E"/>
    <w:rsid w:val="00CA413D"/>
    <w:rsid w:val="00CA4253"/>
    <w:rsid w:val="00CA4F71"/>
    <w:rsid w:val="00CA7892"/>
    <w:rsid w:val="00CB05B8"/>
    <w:rsid w:val="00CB0EEF"/>
    <w:rsid w:val="00CB243D"/>
    <w:rsid w:val="00CB44B5"/>
    <w:rsid w:val="00CB4AFC"/>
    <w:rsid w:val="00CB520D"/>
    <w:rsid w:val="00CC1817"/>
    <w:rsid w:val="00CC1F3E"/>
    <w:rsid w:val="00CC28A5"/>
    <w:rsid w:val="00CC2A62"/>
    <w:rsid w:val="00CC382F"/>
    <w:rsid w:val="00CC490E"/>
    <w:rsid w:val="00CC4C5A"/>
    <w:rsid w:val="00CC5F35"/>
    <w:rsid w:val="00CC71D2"/>
    <w:rsid w:val="00CD2A69"/>
    <w:rsid w:val="00CD7044"/>
    <w:rsid w:val="00CD73F2"/>
    <w:rsid w:val="00CD7B40"/>
    <w:rsid w:val="00CE0771"/>
    <w:rsid w:val="00CE2806"/>
    <w:rsid w:val="00CE28C3"/>
    <w:rsid w:val="00CE35D1"/>
    <w:rsid w:val="00CE5C9F"/>
    <w:rsid w:val="00CE7205"/>
    <w:rsid w:val="00CF1D39"/>
    <w:rsid w:val="00CF519C"/>
    <w:rsid w:val="00D003D0"/>
    <w:rsid w:val="00D00FD5"/>
    <w:rsid w:val="00D011D2"/>
    <w:rsid w:val="00D02D0B"/>
    <w:rsid w:val="00D03C9F"/>
    <w:rsid w:val="00D0490A"/>
    <w:rsid w:val="00D058B6"/>
    <w:rsid w:val="00D06E06"/>
    <w:rsid w:val="00D07F11"/>
    <w:rsid w:val="00D10B9A"/>
    <w:rsid w:val="00D10FBC"/>
    <w:rsid w:val="00D14387"/>
    <w:rsid w:val="00D143D9"/>
    <w:rsid w:val="00D15604"/>
    <w:rsid w:val="00D1673B"/>
    <w:rsid w:val="00D176EB"/>
    <w:rsid w:val="00D226E8"/>
    <w:rsid w:val="00D235CC"/>
    <w:rsid w:val="00D24FA3"/>
    <w:rsid w:val="00D25B2F"/>
    <w:rsid w:val="00D26F56"/>
    <w:rsid w:val="00D330BA"/>
    <w:rsid w:val="00D34348"/>
    <w:rsid w:val="00D35F52"/>
    <w:rsid w:val="00D41165"/>
    <w:rsid w:val="00D4358D"/>
    <w:rsid w:val="00D43804"/>
    <w:rsid w:val="00D438AC"/>
    <w:rsid w:val="00D43946"/>
    <w:rsid w:val="00D43AC9"/>
    <w:rsid w:val="00D44B67"/>
    <w:rsid w:val="00D46ED9"/>
    <w:rsid w:val="00D470C4"/>
    <w:rsid w:val="00D47B3C"/>
    <w:rsid w:val="00D47C13"/>
    <w:rsid w:val="00D50C34"/>
    <w:rsid w:val="00D517B2"/>
    <w:rsid w:val="00D519B6"/>
    <w:rsid w:val="00D52F6A"/>
    <w:rsid w:val="00D55A24"/>
    <w:rsid w:val="00D56C75"/>
    <w:rsid w:val="00D57245"/>
    <w:rsid w:val="00D57E99"/>
    <w:rsid w:val="00D62545"/>
    <w:rsid w:val="00D63092"/>
    <w:rsid w:val="00D66201"/>
    <w:rsid w:val="00D664A2"/>
    <w:rsid w:val="00D726BB"/>
    <w:rsid w:val="00D733E1"/>
    <w:rsid w:val="00D7354C"/>
    <w:rsid w:val="00D74410"/>
    <w:rsid w:val="00D74775"/>
    <w:rsid w:val="00D74B05"/>
    <w:rsid w:val="00D76435"/>
    <w:rsid w:val="00D76DC2"/>
    <w:rsid w:val="00D80D09"/>
    <w:rsid w:val="00D813F1"/>
    <w:rsid w:val="00D85286"/>
    <w:rsid w:val="00D8614C"/>
    <w:rsid w:val="00D8699E"/>
    <w:rsid w:val="00D873F7"/>
    <w:rsid w:val="00D8755D"/>
    <w:rsid w:val="00D87A4F"/>
    <w:rsid w:val="00D90361"/>
    <w:rsid w:val="00D92B08"/>
    <w:rsid w:val="00D93562"/>
    <w:rsid w:val="00D94304"/>
    <w:rsid w:val="00D945E0"/>
    <w:rsid w:val="00D94757"/>
    <w:rsid w:val="00DA19AE"/>
    <w:rsid w:val="00DA2593"/>
    <w:rsid w:val="00DA355B"/>
    <w:rsid w:val="00DA529B"/>
    <w:rsid w:val="00DA6808"/>
    <w:rsid w:val="00DA7221"/>
    <w:rsid w:val="00DB1359"/>
    <w:rsid w:val="00DB1F15"/>
    <w:rsid w:val="00DB2B2B"/>
    <w:rsid w:val="00DB35F7"/>
    <w:rsid w:val="00DB5039"/>
    <w:rsid w:val="00DB63C6"/>
    <w:rsid w:val="00DC026F"/>
    <w:rsid w:val="00DC24A5"/>
    <w:rsid w:val="00DC4147"/>
    <w:rsid w:val="00DC46CF"/>
    <w:rsid w:val="00DC632B"/>
    <w:rsid w:val="00DC6940"/>
    <w:rsid w:val="00DC7260"/>
    <w:rsid w:val="00DC76A3"/>
    <w:rsid w:val="00DD1DFF"/>
    <w:rsid w:val="00DD261E"/>
    <w:rsid w:val="00DD3F6E"/>
    <w:rsid w:val="00DD57C8"/>
    <w:rsid w:val="00DD6F5F"/>
    <w:rsid w:val="00DE0905"/>
    <w:rsid w:val="00DE0D59"/>
    <w:rsid w:val="00DE1104"/>
    <w:rsid w:val="00DE2128"/>
    <w:rsid w:val="00DE21C0"/>
    <w:rsid w:val="00DE4A16"/>
    <w:rsid w:val="00DE5D42"/>
    <w:rsid w:val="00DE6A95"/>
    <w:rsid w:val="00DE6CA6"/>
    <w:rsid w:val="00DE6DCD"/>
    <w:rsid w:val="00DF06D2"/>
    <w:rsid w:val="00DF2946"/>
    <w:rsid w:val="00DF362F"/>
    <w:rsid w:val="00DF3CBA"/>
    <w:rsid w:val="00DF5856"/>
    <w:rsid w:val="00E0019A"/>
    <w:rsid w:val="00E012B9"/>
    <w:rsid w:val="00E046C7"/>
    <w:rsid w:val="00E049FA"/>
    <w:rsid w:val="00E06549"/>
    <w:rsid w:val="00E11082"/>
    <w:rsid w:val="00E11EA8"/>
    <w:rsid w:val="00E12304"/>
    <w:rsid w:val="00E12317"/>
    <w:rsid w:val="00E13383"/>
    <w:rsid w:val="00E13654"/>
    <w:rsid w:val="00E13E56"/>
    <w:rsid w:val="00E173F4"/>
    <w:rsid w:val="00E2251E"/>
    <w:rsid w:val="00E24850"/>
    <w:rsid w:val="00E25947"/>
    <w:rsid w:val="00E25C6D"/>
    <w:rsid w:val="00E31765"/>
    <w:rsid w:val="00E3256F"/>
    <w:rsid w:val="00E36030"/>
    <w:rsid w:val="00E36988"/>
    <w:rsid w:val="00E36A15"/>
    <w:rsid w:val="00E41104"/>
    <w:rsid w:val="00E41994"/>
    <w:rsid w:val="00E41D9F"/>
    <w:rsid w:val="00E45012"/>
    <w:rsid w:val="00E467A4"/>
    <w:rsid w:val="00E50685"/>
    <w:rsid w:val="00E508D5"/>
    <w:rsid w:val="00E508E4"/>
    <w:rsid w:val="00E50F10"/>
    <w:rsid w:val="00E516DC"/>
    <w:rsid w:val="00E52F77"/>
    <w:rsid w:val="00E54507"/>
    <w:rsid w:val="00E54876"/>
    <w:rsid w:val="00E5509D"/>
    <w:rsid w:val="00E55EFA"/>
    <w:rsid w:val="00E57360"/>
    <w:rsid w:val="00E575D7"/>
    <w:rsid w:val="00E60A90"/>
    <w:rsid w:val="00E6172E"/>
    <w:rsid w:val="00E6265F"/>
    <w:rsid w:val="00E63C5C"/>
    <w:rsid w:val="00E63C9A"/>
    <w:rsid w:val="00E64952"/>
    <w:rsid w:val="00E64D4B"/>
    <w:rsid w:val="00E64E6E"/>
    <w:rsid w:val="00E6603E"/>
    <w:rsid w:val="00E70742"/>
    <w:rsid w:val="00E70B09"/>
    <w:rsid w:val="00E72533"/>
    <w:rsid w:val="00E73558"/>
    <w:rsid w:val="00E74555"/>
    <w:rsid w:val="00E75685"/>
    <w:rsid w:val="00E80CE4"/>
    <w:rsid w:val="00E811A4"/>
    <w:rsid w:val="00E8195F"/>
    <w:rsid w:val="00E81C5E"/>
    <w:rsid w:val="00E827AF"/>
    <w:rsid w:val="00E82BE4"/>
    <w:rsid w:val="00E82FEC"/>
    <w:rsid w:val="00E85133"/>
    <w:rsid w:val="00E867A1"/>
    <w:rsid w:val="00E86863"/>
    <w:rsid w:val="00E87989"/>
    <w:rsid w:val="00E93E4F"/>
    <w:rsid w:val="00E94DED"/>
    <w:rsid w:val="00E94ECB"/>
    <w:rsid w:val="00E95DF2"/>
    <w:rsid w:val="00E968C8"/>
    <w:rsid w:val="00E973F3"/>
    <w:rsid w:val="00E97EBE"/>
    <w:rsid w:val="00EA11DA"/>
    <w:rsid w:val="00EA23D2"/>
    <w:rsid w:val="00EA303F"/>
    <w:rsid w:val="00EA49C1"/>
    <w:rsid w:val="00EA550B"/>
    <w:rsid w:val="00EA6026"/>
    <w:rsid w:val="00EA6A52"/>
    <w:rsid w:val="00EA78B5"/>
    <w:rsid w:val="00EB10A8"/>
    <w:rsid w:val="00EB2DE4"/>
    <w:rsid w:val="00EB2F0A"/>
    <w:rsid w:val="00EB3186"/>
    <w:rsid w:val="00EB5B07"/>
    <w:rsid w:val="00EB6083"/>
    <w:rsid w:val="00EB7D25"/>
    <w:rsid w:val="00EC0E3A"/>
    <w:rsid w:val="00EC3676"/>
    <w:rsid w:val="00EC3784"/>
    <w:rsid w:val="00EC3991"/>
    <w:rsid w:val="00EC66E0"/>
    <w:rsid w:val="00EC6CB7"/>
    <w:rsid w:val="00ED096E"/>
    <w:rsid w:val="00ED5956"/>
    <w:rsid w:val="00ED6E28"/>
    <w:rsid w:val="00ED7353"/>
    <w:rsid w:val="00EE0230"/>
    <w:rsid w:val="00EE5252"/>
    <w:rsid w:val="00EE7D40"/>
    <w:rsid w:val="00EF0ACB"/>
    <w:rsid w:val="00EF134C"/>
    <w:rsid w:val="00EF2F27"/>
    <w:rsid w:val="00EF35DB"/>
    <w:rsid w:val="00EF58C0"/>
    <w:rsid w:val="00EF6000"/>
    <w:rsid w:val="00EF63C8"/>
    <w:rsid w:val="00EF671F"/>
    <w:rsid w:val="00F019FB"/>
    <w:rsid w:val="00F046EC"/>
    <w:rsid w:val="00F04D88"/>
    <w:rsid w:val="00F06871"/>
    <w:rsid w:val="00F06CF2"/>
    <w:rsid w:val="00F11AD5"/>
    <w:rsid w:val="00F12E32"/>
    <w:rsid w:val="00F13538"/>
    <w:rsid w:val="00F14709"/>
    <w:rsid w:val="00F2038B"/>
    <w:rsid w:val="00F2106A"/>
    <w:rsid w:val="00F21417"/>
    <w:rsid w:val="00F21C2E"/>
    <w:rsid w:val="00F23F96"/>
    <w:rsid w:val="00F26E5A"/>
    <w:rsid w:val="00F314B3"/>
    <w:rsid w:val="00F324B4"/>
    <w:rsid w:val="00F406E1"/>
    <w:rsid w:val="00F40915"/>
    <w:rsid w:val="00F41EEC"/>
    <w:rsid w:val="00F4246E"/>
    <w:rsid w:val="00F4255E"/>
    <w:rsid w:val="00F42E65"/>
    <w:rsid w:val="00F43105"/>
    <w:rsid w:val="00F43F27"/>
    <w:rsid w:val="00F4484E"/>
    <w:rsid w:val="00F44C2B"/>
    <w:rsid w:val="00F45126"/>
    <w:rsid w:val="00F46643"/>
    <w:rsid w:val="00F54211"/>
    <w:rsid w:val="00F54757"/>
    <w:rsid w:val="00F5488C"/>
    <w:rsid w:val="00F54B6A"/>
    <w:rsid w:val="00F559B1"/>
    <w:rsid w:val="00F57C77"/>
    <w:rsid w:val="00F605BA"/>
    <w:rsid w:val="00F61765"/>
    <w:rsid w:val="00F618E2"/>
    <w:rsid w:val="00F62B2E"/>
    <w:rsid w:val="00F651EB"/>
    <w:rsid w:val="00F65AFA"/>
    <w:rsid w:val="00F67DA3"/>
    <w:rsid w:val="00F700DC"/>
    <w:rsid w:val="00F713B4"/>
    <w:rsid w:val="00F72DB9"/>
    <w:rsid w:val="00F74D15"/>
    <w:rsid w:val="00F751C7"/>
    <w:rsid w:val="00F75493"/>
    <w:rsid w:val="00F76917"/>
    <w:rsid w:val="00F76D73"/>
    <w:rsid w:val="00F76DF2"/>
    <w:rsid w:val="00F77B10"/>
    <w:rsid w:val="00F77CFA"/>
    <w:rsid w:val="00F77DB4"/>
    <w:rsid w:val="00F81CF2"/>
    <w:rsid w:val="00F82AF1"/>
    <w:rsid w:val="00F851A4"/>
    <w:rsid w:val="00F85E5F"/>
    <w:rsid w:val="00F87B3B"/>
    <w:rsid w:val="00F91B01"/>
    <w:rsid w:val="00F9225E"/>
    <w:rsid w:val="00F925EA"/>
    <w:rsid w:val="00F9363C"/>
    <w:rsid w:val="00F972E5"/>
    <w:rsid w:val="00F97993"/>
    <w:rsid w:val="00FA05A9"/>
    <w:rsid w:val="00FA1347"/>
    <w:rsid w:val="00FA375F"/>
    <w:rsid w:val="00FB09BA"/>
    <w:rsid w:val="00FB128C"/>
    <w:rsid w:val="00FB353D"/>
    <w:rsid w:val="00FB46E2"/>
    <w:rsid w:val="00FB58BB"/>
    <w:rsid w:val="00FB5AD6"/>
    <w:rsid w:val="00FB7D97"/>
    <w:rsid w:val="00FC0521"/>
    <w:rsid w:val="00FC180E"/>
    <w:rsid w:val="00FC2B24"/>
    <w:rsid w:val="00FC44C2"/>
    <w:rsid w:val="00FC5660"/>
    <w:rsid w:val="00FC5A01"/>
    <w:rsid w:val="00FC6442"/>
    <w:rsid w:val="00FD0170"/>
    <w:rsid w:val="00FD1C5B"/>
    <w:rsid w:val="00FD2C0E"/>
    <w:rsid w:val="00FD4F2A"/>
    <w:rsid w:val="00FD683E"/>
    <w:rsid w:val="00FD6DB1"/>
    <w:rsid w:val="00FE17FC"/>
    <w:rsid w:val="00FE1E9C"/>
    <w:rsid w:val="00FE69EF"/>
    <w:rsid w:val="00FE7C11"/>
    <w:rsid w:val="00FF008B"/>
    <w:rsid w:val="00FF1282"/>
    <w:rsid w:val="00FF1BBF"/>
    <w:rsid w:val="00FF1CEC"/>
    <w:rsid w:val="00FF2180"/>
    <w:rsid w:val="00FF2E98"/>
    <w:rsid w:val="00FF3E58"/>
    <w:rsid w:val="00FF457B"/>
    <w:rsid w:val="00FF4A2A"/>
    <w:rsid w:val="00FF7B38"/>
    <w:rsid w:val="24BE6E77"/>
    <w:rsid w:val="56370306"/>
    <w:rsid w:val="7C395A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140DF2"/>
  <w15:docId w15:val="{54B54D33-C862-4E50-A383-4EE55A102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Mangal"/>
        <w:sz w:val="24"/>
        <w:szCs w:val="24"/>
        <w:lang w:val="fr-FR"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F04"/>
    <w:pPr>
      <w:widowControl w:val="0"/>
    </w:pPr>
    <w:rPr>
      <w:rFonts w:ascii="Arial" w:hAnsi="Arial"/>
    </w:rPr>
  </w:style>
  <w:style w:type="paragraph" w:styleId="Titre1">
    <w:name w:val="heading 1"/>
    <w:basedOn w:val="Titre"/>
    <w:next w:val="Corpsdetexte"/>
    <w:uiPriority w:val="9"/>
    <w:qFormat/>
    <w:rsid w:val="00016BF0"/>
    <w:pPr>
      <w:outlineLvl w:val="0"/>
    </w:pPr>
    <w:rPr>
      <w:b/>
      <w:bCs/>
      <w:color w:val="C00000"/>
      <w:szCs w:val="32"/>
    </w:rPr>
  </w:style>
  <w:style w:type="paragraph" w:styleId="Titre2">
    <w:name w:val="heading 2"/>
    <w:basedOn w:val="Titre"/>
    <w:next w:val="Corpsdetexte"/>
    <w:link w:val="Titre2Car"/>
    <w:qFormat/>
    <w:rsid w:val="00020004"/>
    <w:pPr>
      <w:outlineLvl w:val="1"/>
    </w:pPr>
    <w:rPr>
      <w:b/>
      <w:bCs/>
      <w:i/>
      <w:iCs/>
      <w:color w:val="002060"/>
    </w:rPr>
  </w:style>
  <w:style w:type="paragraph" w:styleId="Titre3">
    <w:name w:val="heading 3"/>
    <w:basedOn w:val="Titre"/>
    <w:next w:val="Corpsdetexte"/>
    <w:qFormat/>
    <w:pPr>
      <w:outlineLvl w:val="2"/>
    </w:pPr>
    <w:rPr>
      <w:b/>
      <w:bCs/>
    </w:rPr>
  </w:style>
  <w:style w:type="paragraph" w:styleId="Titre4">
    <w:name w:val="heading 4"/>
    <w:basedOn w:val="Normal"/>
    <w:next w:val="Normal"/>
    <w:link w:val="Titre4Car"/>
    <w:uiPriority w:val="9"/>
    <w:semiHidden/>
    <w:unhideWhenUsed/>
    <w:qFormat/>
    <w:rsid w:val="00925134"/>
    <w:pPr>
      <w:keepNext/>
      <w:keepLines/>
      <w:spacing w:before="40"/>
      <w:outlineLvl w:val="3"/>
    </w:pPr>
    <w:rPr>
      <w:rFonts w:asciiTheme="majorHAnsi" w:eastAsiaTheme="majorEastAsia" w:hAnsiTheme="majorHAnsi"/>
      <w:i/>
      <w:iCs/>
      <w:color w:val="2F5496" w:themeColor="accent1" w:themeShade="BF"/>
      <w:szCs w:val="21"/>
    </w:rPr>
  </w:style>
  <w:style w:type="paragraph" w:styleId="Titre5">
    <w:name w:val="heading 5"/>
    <w:basedOn w:val="Normal"/>
    <w:next w:val="Normal"/>
    <w:link w:val="Titre5Car"/>
    <w:uiPriority w:val="9"/>
    <w:semiHidden/>
    <w:unhideWhenUsed/>
    <w:qFormat/>
    <w:rsid w:val="00925134"/>
    <w:pPr>
      <w:keepNext/>
      <w:keepLines/>
      <w:spacing w:before="40"/>
      <w:outlineLvl w:val="4"/>
    </w:pPr>
    <w:rPr>
      <w:rFonts w:asciiTheme="majorHAnsi" w:eastAsiaTheme="majorEastAsia" w:hAnsiTheme="majorHAnsi"/>
      <w:color w:val="2F5496" w:themeColor="accent1" w:themeShade="BF"/>
      <w:szCs w:val="21"/>
    </w:rPr>
  </w:style>
  <w:style w:type="paragraph" w:styleId="Titre6">
    <w:name w:val="heading 6"/>
    <w:basedOn w:val="Normal"/>
    <w:next w:val="Normal"/>
    <w:link w:val="Titre6Car"/>
    <w:uiPriority w:val="9"/>
    <w:semiHidden/>
    <w:unhideWhenUsed/>
    <w:qFormat/>
    <w:rsid w:val="00925134"/>
    <w:pPr>
      <w:keepNext/>
      <w:keepLines/>
      <w:spacing w:before="40"/>
      <w:outlineLvl w:val="5"/>
    </w:pPr>
    <w:rPr>
      <w:rFonts w:asciiTheme="majorHAnsi" w:eastAsiaTheme="majorEastAsia" w:hAnsiTheme="majorHAnsi"/>
      <w:color w:val="1F3763" w:themeColor="accent1" w:themeShade="7F"/>
      <w:szCs w:val="21"/>
    </w:rPr>
  </w:style>
  <w:style w:type="paragraph" w:styleId="Titre7">
    <w:name w:val="heading 7"/>
    <w:basedOn w:val="Normal"/>
    <w:next w:val="Normal"/>
    <w:link w:val="Titre7Car"/>
    <w:uiPriority w:val="9"/>
    <w:semiHidden/>
    <w:unhideWhenUsed/>
    <w:qFormat/>
    <w:rsid w:val="00925134"/>
    <w:pPr>
      <w:keepNext/>
      <w:keepLines/>
      <w:spacing w:before="40"/>
      <w:outlineLvl w:val="6"/>
    </w:pPr>
    <w:rPr>
      <w:rFonts w:asciiTheme="majorHAnsi" w:eastAsiaTheme="majorEastAsia" w:hAnsiTheme="majorHAnsi"/>
      <w:i/>
      <w:iCs/>
      <w:color w:val="1F3763" w:themeColor="accent1" w:themeShade="7F"/>
      <w:szCs w:val="21"/>
    </w:rPr>
  </w:style>
  <w:style w:type="paragraph" w:styleId="Titre8">
    <w:name w:val="heading 8"/>
    <w:basedOn w:val="Normal"/>
    <w:next w:val="Normal"/>
    <w:link w:val="Titre8Car"/>
    <w:uiPriority w:val="9"/>
    <w:semiHidden/>
    <w:unhideWhenUsed/>
    <w:qFormat/>
    <w:rsid w:val="00925134"/>
    <w:pPr>
      <w:keepNext/>
      <w:keepLines/>
      <w:spacing w:before="40"/>
      <w:outlineLvl w:val="7"/>
    </w:pPr>
    <w:rPr>
      <w:rFonts w:asciiTheme="majorHAnsi" w:eastAsiaTheme="majorEastAsia" w:hAnsiTheme="majorHAnsi"/>
      <w:color w:val="272727" w:themeColor="text1" w:themeTint="D8"/>
      <w:sz w:val="21"/>
      <w:szCs w:val="19"/>
    </w:rPr>
  </w:style>
  <w:style w:type="paragraph" w:styleId="Titre9">
    <w:name w:val="heading 9"/>
    <w:basedOn w:val="Normal"/>
    <w:next w:val="Normal"/>
    <w:link w:val="Titre9Car"/>
    <w:uiPriority w:val="9"/>
    <w:semiHidden/>
    <w:unhideWhenUsed/>
    <w:qFormat/>
    <w:rsid w:val="00925134"/>
    <w:pPr>
      <w:keepNext/>
      <w:keepLines/>
      <w:spacing w:before="40"/>
      <w:outlineLvl w:val="8"/>
    </w:pPr>
    <w:rPr>
      <w:rFonts w:asciiTheme="majorHAnsi" w:eastAsiaTheme="majorEastAsia" w:hAnsiTheme="majorHAnsi"/>
      <w:i/>
      <w:iCs/>
      <w:color w:val="272727" w:themeColor="text1" w:themeTint="D8"/>
      <w:sz w:val="21"/>
      <w:szCs w:val="19"/>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ccentuationforte">
    <w:name w:val="Accentuation forte"/>
    <w:qFormat/>
    <w:rPr>
      <w:b/>
      <w:bCs/>
    </w:rPr>
  </w:style>
  <w:style w:type="character" w:customStyle="1" w:styleId="Puces">
    <w:name w:val="Puces"/>
    <w:qFormat/>
    <w:rPr>
      <w:rFonts w:ascii="StarSymbol" w:eastAsia="StarSymbol" w:hAnsi="StarSymbol" w:cs="StarSymbol"/>
      <w:sz w:val="18"/>
      <w:szCs w:val="18"/>
    </w:rPr>
  </w:style>
  <w:style w:type="character" w:customStyle="1" w:styleId="LienInternet">
    <w:name w:val="Lien Internet"/>
    <w:basedOn w:val="Policepardfaut"/>
    <w:rPr>
      <w:color w:val="0000FF"/>
      <w:u w:val="single"/>
    </w:rPr>
  </w:style>
  <w:style w:type="character" w:customStyle="1" w:styleId="Substituant">
    <w:name w:val="Substituant"/>
    <w:qFormat/>
    <w:rPr>
      <w:smallCaps/>
      <w:color w:val="008080"/>
      <w:u w:val="dotted"/>
    </w:rPr>
  </w:style>
  <w:style w:type="paragraph" w:styleId="Titre">
    <w:name w:val="Title"/>
    <w:basedOn w:val="Normal"/>
    <w:next w:val="Corpsdetexte"/>
    <w:link w:val="TitreCar"/>
    <w:uiPriority w:val="10"/>
    <w:qFormat/>
    <w:pPr>
      <w:keepNext/>
      <w:spacing w:before="240" w:after="120"/>
    </w:pPr>
    <w:rPr>
      <w:rFonts w:cs="Tahoma"/>
      <w:sz w:val="28"/>
      <w:szCs w:val="28"/>
    </w:rPr>
  </w:style>
  <w:style w:type="paragraph" w:styleId="Corpsdetexte">
    <w:name w:val="Body Text"/>
    <w:basedOn w:val="Normal"/>
    <w:link w:val="CorpsdetexteCar"/>
    <w:pPr>
      <w:spacing w:after="120"/>
    </w:pPr>
  </w:style>
  <w:style w:type="paragraph" w:styleId="Liste">
    <w:name w:val="List"/>
    <w:basedOn w:val="Corpsdetexte"/>
    <w:rPr>
      <w:rFonts w:cs="Tahoma"/>
    </w:rPr>
  </w:style>
  <w:style w:type="paragraph" w:styleId="Lgende">
    <w:name w:val="caption"/>
    <w:basedOn w:val="Normal"/>
    <w:qFormat/>
    <w:pPr>
      <w:suppressLineNumbers/>
      <w:spacing w:before="120" w:after="120"/>
    </w:pPr>
    <w:rPr>
      <w:rFonts w:cs="Tahoma"/>
      <w:i/>
      <w:iCs/>
    </w:rPr>
  </w:style>
  <w:style w:type="paragraph" w:customStyle="1" w:styleId="Index">
    <w:name w:val="Index"/>
    <w:basedOn w:val="Normal"/>
    <w:qFormat/>
    <w:pPr>
      <w:suppressLineNumbers/>
    </w:pPr>
    <w:rPr>
      <w:rFonts w:cs="Tahoma"/>
    </w:rPr>
  </w:style>
  <w:style w:type="paragraph" w:styleId="Pieddepage">
    <w:name w:val="footer"/>
    <w:basedOn w:val="Normal"/>
    <w:link w:val="PieddepageCar"/>
    <w:uiPriority w:val="99"/>
    <w:pPr>
      <w:suppressLineNumbers/>
      <w:tabs>
        <w:tab w:val="center" w:pos="4536"/>
        <w:tab w:val="right" w:pos="9072"/>
      </w:tabs>
    </w:pPr>
  </w:style>
  <w:style w:type="paragraph" w:styleId="En-tte">
    <w:name w:val="header"/>
    <w:basedOn w:val="Normal"/>
    <w:pPr>
      <w:suppressLineNumbers/>
      <w:tabs>
        <w:tab w:val="center" w:pos="4819"/>
        <w:tab w:val="right" w:pos="9638"/>
      </w:tabs>
    </w:pPr>
  </w:style>
  <w:style w:type="paragraph" w:styleId="Corpsdetexte2">
    <w:name w:val="Body Text 2"/>
    <w:basedOn w:val="Normal"/>
    <w:qFormat/>
    <w:pPr>
      <w:spacing w:after="240"/>
      <w:ind w:firstLine="1134"/>
      <w:jc w:val="both"/>
    </w:pPr>
    <w:rPr>
      <w:rFonts w:cs="Arial"/>
    </w:rPr>
  </w:style>
  <w:style w:type="paragraph" w:customStyle="1" w:styleId="En-ttegauche">
    <w:name w:val="En-tête gauche"/>
    <w:basedOn w:val="Normal"/>
    <w:qFormat/>
    <w:pPr>
      <w:suppressLineNumbers/>
      <w:tabs>
        <w:tab w:val="center" w:pos="4536"/>
        <w:tab w:val="right" w:pos="9072"/>
      </w:tabs>
    </w:p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styleId="Paragraphedeliste">
    <w:name w:val="List Paragraph"/>
    <w:basedOn w:val="Normal"/>
    <w:link w:val="ParagraphedelisteCar"/>
    <w:uiPriority w:val="34"/>
    <w:qFormat/>
    <w:rsid w:val="00FF1BBF"/>
    <w:pPr>
      <w:ind w:left="720"/>
      <w:contextualSpacing/>
    </w:pPr>
    <w:rPr>
      <w:szCs w:val="21"/>
    </w:rPr>
  </w:style>
  <w:style w:type="paragraph" w:customStyle="1" w:styleId="Standard">
    <w:name w:val="Standard"/>
    <w:link w:val="StandardCar"/>
    <w:qFormat/>
    <w:rsid w:val="00356B7B"/>
    <w:pPr>
      <w:widowControl w:val="0"/>
      <w:suppressAutoHyphens/>
      <w:spacing w:after="200" w:line="276" w:lineRule="auto"/>
      <w:jc w:val="both"/>
    </w:pPr>
    <w:rPr>
      <w:rFonts w:ascii="Arial" w:hAnsi="Arial" w:cs="Tahoma"/>
      <w:sz w:val="22"/>
      <w:lang w:eastAsia="fr-FR" w:bidi="fr-FR"/>
    </w:rPr>
  </w:style>
  <w:style w:type="paragraph" w:customStyle="1" w:styleId="Paragraphe">
    <w:name w:val="Paragraphe"/>
    <w:basedOn w:val="Titre"/>
    <w:link w:val="ParagrapheCar"/>
    <w:qFormat/>
    <w:rsid w:val="00356B7B"/>
    <w:pPr>
      <w:keepNext w:val="0"/>
      <w:widowControl/>
      <w:spacing w:before="0" w:after="0"/>
      <w:contextualSpacing/>
    </w:pPr>
    <w:rPr>
      <w:rFonts w:ascii="Futura Lt BT" w:eastAsiaTheme="majorEastAsia" w:hAnsi="Futura Lt BT" w:cstheme="majorBidi"/>
      <w:spacing w:val="-10"/>
      <w:kern w:val="28"/>
      <w:sz w:val="24"/>
      <w:szCs w:val="24"/>
      <w:lang w:eastAsia="en-US" w:bidi="ar-SA"/>
    </w:rPr>
  </w:style>
  <w:style w:type="character" w:customStyle="1" w:styleId="ParagrapheCar">
    <w:name w:val="Paragraphe Car"/>
    <w:basedOn w:val="Policepardfaut"/>
    <w:link w:val="Paragraphe"/>
    <w:rsid w:val="00356B7B"/>
    <w:rPr>
      <w:rFonts w:ascii="Futura Lt BT" w:eastAsiaTheme="majorEastAsia" w:hAnsi="Futura Lt BT" w:cstheme="majorBidi"/>
      <w:spacing w:val="-10"/>
      <w:kern w:val="28"/>
      <w:lang w:eastAsia="en-US" w:bidi="ar-SA"/>
    </w:rPr>
  </w:style>
  <w:style w:type="character" w:styleId="Lienhypertexte">
    <w:name w:val="Hyperlink"/>
    <w:basedOn w:val="Policepardfaut"/>
    <w:uiPriority w:val="99"/>
    <w:unhideWhenUsed/>
    <w:rsid w:val="00356B7B"/>
    <w:rPr>
      <w:color w:val="0563C1" w:themeColor="hyperlink"/>
      <w:u w:val="single"/>
    </w:rPr>
  </w:style>
  <w:style w:type="paragraph" w:styleId="Textedebulles">
    <w:name w:val="Balloon Text"/>
    <w:basedOn w:val="Normal"/>
    <w:link w:val="TextedebullesCar"/>
    <w:uiPriority w:val="99"/>
    <w:semiHidden/>
    <w:unhideWhenUsed/>
    <w:rsid w:val="00131A69"/>
    <w:rPr>
      <w:rFonts w:ascii="Segoe UI" w:hAnsi="Segoe UI"/>
      <w:sz w:val="18"/>
      <w:szCs w:val="16"/>
    </w:rPr>
  </w:style>
  <w:style w:type="character" w:customStyle="1" w:styleId="TextedebullesCar">
    <w:name w:val="Texte de bulles Car"/>
    <w:basedOn w:val="Policepardfaut"/>
    <w:link w:val="Textedebulles"/>
    <w:uiPriority w:val="99"/>
    <w:semiHidden/>
    <w:rsid w:val="00131A69"/>
    <w:rPr>
      <w:rFonts w:ascii="Segoe UI" w:hAnsi="Segoe UI"/>
      <w:sz w:val="18"/>
      <w:szCs w:val="16"/>
    </w:rPr>
  </w:style>
  <w:style w:type="character" w:customStyle="1" w:styleId="sous-titreCar">
    <w:name w:val="sous-titre Car"/>
    <w:basedOn w:val="Policepardfaut"/>
    <w:link w:val="sous-titre"/>
    <w:locked/>
    <w:rsid w:val="0081632B"/>
    <w:rPr>
      <w:color w:val="4D4D4D"/>
      <w:sz w:val="32"/>
      <w:szCs w:val="32"/>
    </w:rPr>
  </w:style>
  <w:style w:type="paragraph" w:customStyle="1" w:styleId="sous-titre">
    <w:name w:val="sous-titre"/>
    <w:basedOn w:val="Normal"/>
    <w:link w:val="sous-titreCar"/>
    <w:qFormat/>
    <w:rsid w:val="0081632B"/>
    <w:pPr>
      <w:widowControl/>
      <w:suppressAutoHyphens/>
      <w:jc w:val="both"/>
    </w:pPr>
    <w:rPr>
      <w:color w:val="4D4D4D"/>
      <w:sz w:val="32"/>
      <w:szCs w:val="32"/>
    </w:rPr>
  </w:style>
  <w:style w:type="paragraph" w:styleId="TM1">
    <w:name w:val="toc 1"/>
    <w:basedOn w:val="Normal"/>
    <w:next w:val="Normal"/>
    <w:autoRedefine/>
    <w:uiPriority w:val="39"/>
    <w:unhideWhenUsed/>
    <w:rsid w:val="00413E0A"/>
    <w:pPr>
      <w:tabs>
        <w:tab w:val="left" w:pos="426"/>
        <w:tab w:val="right" w:leader="dot" w:pos="8494"/>
      </w:tabs>
      <w:spacing w:line="360" w:lineRule="auto"/>
    </w:pPr>
    <w:rPr>
      <w:rFonts w:cs="Arial"/>
      <w:b/>
      <w:bCs/>
      <w:noProof/>
      <w:sz w:val="22"/>
      <w:szCs w:val="22"/>
      <w:lang w:eastAsia="fr-FR"/>
    </w:rPr>
  </w:style>
  <w:style w:type="character" w:customStyle="1" w:styleId="SommaireCar">
    <w:name w:val="Sommaire Car"/>
    <w:basedOn w:val="Policepardfaut"/>
    <w:link w:val="Sommaire"/>
    <w:locked/>
    <w:rsid w:val="004F1790"/>
    <w:rPr>
      <w:bCs/>
      <w:kern w:val="2"/>
    </w:rPr>
  </w:style>
  <w:style w:type="paragraph" w:customStyle="1" w:styleId="Sommaire">
    <w:name w:val="Sommaire"/>
    <w:basedOn w:val="Normal"/>
    <w:link w:val="SommaireCar"/>
    <w:rsid w:val="004F1790"/>
    <w:pPr>
      <w:widowControl/>
      <w:pBdr>
        <w:bottom w:val="dotted" w:sz="4" w:space="1" w:color="auto"/>
      </w:pBdr>
      <w:tabs>
        <w:tab w:val="left" w:pos="480"/>
        <w:tab w:val="right" w:leader="dot" w:pos="9627"/>
      </w:tabs>
      <w:suppressAutoHyphens/>
      <w:jc w:val="both"/>
    </w:pPr>
    <w:rPr>
      <w:bCs/>
      <w:kern w:val="2"/>
    </w:rPr>
  </w:style>
  <w:style w:type="character" w:customStyle="1" w:styleId="Style1">
    <w:name w:val="Style1"/>
    <w:basedOn w:val="Policepardfaut"/>
    <w:uiPriority w:val="1"/>
    <w:rsid w:val="004F1790"/>
    <w:rPr>
      <w:rFonts w:ascii="Futura Md BT" w:hAnsi="Futura Md BT"/>
      <w:color w:val="009BC1"/>
      <w:sz w:val="54"/>
    </w:rPr>
  </w:style>
  <w:style w:type="character" w:customStyle="1" w:styleId="Style3">
    <w:name w:val="Style3"/>
    <w:basedOn w:val="Policepardfaut"/>
    <w:uiPriority w:val="1"/>
    <w:qFormat/>
    <w:rsid w:val="004F1790"/>
    <w:rPr>
      <w:rFonts w:ascii="Futura Md BT" w:hAnsi="Futura Md BT"/>
      <w:color w:val="4D4D4D"/>
      <w:sz w:val="54"/>
    </w:rPr>
  </w:style>
  <w:style w:type="paragraph" w:customStyle="1" w:styleId="Corpsdetexte21">
    <w:name w:val="Corps de texte 21"/>
    <w:basedOn w:val="Normal"/>
    <w:rsid w:val="0009741F"/>
    <w:pPr>
      <w:widowControl/>
      <w:ind w:firstLine="360"/>
      <w:jc w:val="both"/>
    </w:pPr>
    <w:rPr>
      <w:rFonts w:ascii="Arial Narrow" w:eastAsia="Times New Roman" w:hAnsi="Arial Narrow" w:cs="Arial Narrow"/>
      <w:szCs w:val="22"/>
      <w:lang w:eastAsia="fr-FR" w:bidi="ar-SA"/>
    </w:rPr>
  </w:style>
  <w:style w:type="paragraph" w:customStyle="1" w:styleId="StyleJustifiDroite101cm">
    <w:name w:val="Style Justifié Droite :  101 cm"/>
    <w:basedOn w:val="Normal"/>
    <w:rsid w:val="00CE28C3"/>
    <w:pPr>
      <w:widowControl/>
      <w:ind w:right="573"/>
      <w:jc w:val="both"/>
    </w:pPr>
    <w:rPr>
      <w:rFonts w:ascii="Arial Narrow" w:eastAsia="Times New Roman" w:hAnsi="Arial Narrow" w:cs="Arial Narrow"/>
      <w:sz w:val="22"/>
      <w:szCs w:val="22"/>
      <w:lang w:eastAsia="fr-FR" w:bidi="ar-SA"/>
    </w:rPr>
  </w:style>
  <w:style w:type="character" w:customStyle="1" w:styleId="ListLabel1">
    <w:name w:val="ListLabel 1"/>
    <w:rsid w:val="00610FF7"/>
    <w:rPr>
      <w:rFonts w:eastAsia="Times New Roman" w:cs="Arial"/>
    </w:rPr>
  </w:style>
  <w:style w:type="paragraph" w:customStyle="1" w:styleId="Titre1a">
    <w:name w:val="Titre1.a"/>
    <w:basedOn w:val="Paragraphe"/>
    <w:link w:val="Titre1aCar"/>
    <w:qFormat/>
    <w:rsid w:val="00610FF7"/>
    <w:pPr>
      <w:numPr>
        <w:ilvl w:val="1"/>
        <w:numId w:val="1"/>
      </w:numPr>
      <w:pBdr>
        <w:bottom w:val="single" w:sz="4" w:space="1" w:color="009BC1"/>
      </w:pBdr>
      <w:suppressAutoHyphens/>
      <w:contextualSpacing w:val="0"/>
      <w:jc w:val="both"/>
    </w:pPr>
    <w:rPr>
      <w:rFonts w:eastAsia="Times New Roman" w:cs="Times New Roman"/>
      <w:color w:val="009BC1"/>
      <w:sz w:val="32"/>
      <w:szCs w:val="32"/>
      <w:lang w:eastAsia="fr-FR"/>
    </w:rPr>
  </w:style>
  <w:style w:type="character" w:customStyle="1" w:styleId="Titre1aCar">
    <w:name w:val="Titre1.a Car"/>
    <w:basedOn w:val="ParagrapheCar"/>
    <w:link w:val="Titre1a"/>
    <w:rsid w:val="00610FF7"/>
    <w:rPr>
      <w:rFonts w:ascii="Futura Lt BT" w:eastAsia="Times New Roman" w:hAnsi="Futura Lt BT" w:cs="Times New Roman"/>
      <w:color w:val="009BC1"/>
      <w:spacing w:val="-10"/>
      <w:kern w:val="28"/>
      <w:sz w:val="32"/>
      <w:szCs w:val="32"/>
      <w:lang w:eastAsia="fr-FR" w:bidi="ar-SA"/>
    </w:rPr>
  </w:style>
  <w:style w:type="paragraph" w:customStyle="1" w:styleId="Retraitcorpsdetexte31">
    <w:name w:val="Retrait corps de texte 31"/>
    <w:basedOn w:val="Normal"/>
    <w:rsid w:val="00610FF7"/>
    <w:pPr>
      <w:widowControl/>
      <w:ind w:left="1100"/>
    </w:pPr>
    <w:rPr>
      <w:rFonts w:ascii="Arial Narrow" w:eastAsia="Times New Roman" w:hAnsi="Arial Narrow" w:cs="Arial Narrow"/>
      <w:szCs w:val="22"/>
      <w:lang w:eastAsia="fr-FR" w:bidi="ar-SA"/>
    </w:rPr>
  </w:style>
  <w:style w:type="character" w:customStyle="1" w:styleId="object">
    <w:name w:val="object"/>
    <w:rsid w:val="00610FF7"/>
  </w:style>
  <w:style w:type="paragraph" w:customStyle="1" w:styleId="RedPara">
    <w:name w:val="RedPara"/>
    <w:basedOn w:val="Normal"/>
    <w:rsid w:val="00610FF7"/>
    <w:pPr>
      <w:keepNext/>
      <w:autoSpaceDE w:val="0"/>
      <w:autoSpaceDN w:val="0"/>
      <w:adjustRightInd w:val="0"/>
      <w:spacing w:before="120" w:after="60"/>
    </w:pPr>
    <w:rPr>
      <w:rFonts w:eastAsia="Times New Roman" w:cs="Arial"/>
      <w:b/>
      <w:bCs/>
      <w:sz w:val="22"/>
      <w:szCs w:val="22"/>
      <w:lang w:eastAsia="fr-FR" w:bidi="ar-SA"/>
    </w:rPr>
  </w:style>
  <w:style w:type="paragraph" w:styleId="TM2">
    <w:name w:val="toc 2"/>
    <w:basedOn w:val="Normal"/>
    <w:next w:val="Normal"/>
    <w:autoRedefine/>
    <w:uiPriority w:val="39"/>
    <w:unhideWhenUsed/>
    <w:rsid w:val="00157355"/>
    <w:pPr>
      <w:tabs>
        <w:tab w:val="left" w:pos="709"/>
        <w:tab w:val="right" w:leader="dot" w:pos="8494"/>
      </w:tabs>
      <w:spacing w:line="360" w:lineRule="auto"/>
      <w:ind w:left="284"/>
    </w:pPr>
    <w:rPr>
      <w:rFonts w:asciiTheme="minorHAnsi" w:hAnsiTheme="minorHAnsi" w:cstheme="minorHAnsi"/>
      <w:b/>
      <w:bCs/>
      <w:smallCaps/>
      <w:sz w:val="22"/>
      <w:szCs w:val="22"/>
    </w:rPr>
  </w:style>
  <w:style w:type="paragraph" w:styleId="TM3">
    <w:name w:val="toc 3"/>
    <w:basedOn w:val="Normal"/>
    <w:next w:val="Normal"/>
    <w:autoRedefine/>
    <w:uiPriority w:val="39"/>
    <w:unhideWhenUsed/>
    <w:rsid w:val="00E046C7"/>
    <w:rPr>
      <w:rFonts w:asciiTheme="minorHAnsi" w:hAnsiTheme="minorHAnsi" w:cstheme="minorHAnsi"/>
      <w:smallCaps/>
      <w:sz w:val="22"/>
      <w:szCs w:val="22"/>
    </w:rPr>
  </w:style>
  <w:style w:type="paragraph" w:styleId="TM4">
    <w:name w:val="toc 4"/>
    <w:basedOn w:val="Normal"/>
    <w:next w:val="Normal"/>
    <w:autoRedefine/>
    <w:uiPriority w:val="39"/>
    <w:unhideWhenUsed/>
    <w:rsid w:val="00E046C7"/>
    <w:rPr>
      <w:rFonts w:asciiTheme="minorHAnsi" w:hAnsiTheme="minorHAnsi" w:cstheme="minorHAnsi"/>
      <w:sz w:val="22"/>
      <w:szCs w:val="22"/>
    </w:rPr>
  </w:style>
  <w:style w:type="paragraph" w:styleId="TM5">
    <w:name w:val="toc 5"/>
    <w:basedOn w:val="Normal"/>
    <w:next w:val="Normal"/>
    <w:autoRedefine/>
    <w:uiPriority w:val="39"/>
    <w:unhideWhenUsed/>
    <w:rsid w:val="00E046C7"/>
    <w:rPr>
      <w:rFonts w:asciiTheme="minorHAnsi" w:hAnsiTheme="minorHAnsi" w:cstheme="minorHAnsi"/>
      <w:sz w:val="22"/>
      <w:szCs w:val="22"/>
    </w:rPr>
  </w:style>
  <w:style w:type="paragraph" w:styleId="TM6">
    <w:name w:val="toc 6"/>
    <w:basedOn w:val="Normal"/>
    <w:next w:val="Normal"/>
    <w:autoRedefine/>
    <w:uiPriority w:val="39"/>
    <w:unhideWhenUsed/>
    <w:rsid w:val="00E046C7"/>
    <w:rPr>
      <w:rFonts w:asciiTheme="minorHAnsi" w:hAnsiTheme="minorHAnsi" w:cstheme="minorHAnsi"/>
      <w:sz w:val="22"/>
      <w:szCs w:val="22"/>
    </w:rPr>
  </w:style>
  <w:style w:type="paragraph" w:styleId="TM7">
    <w:name w:val="toc 7"/>
    <w:basedOn w:val="Normal"/>
    <w:next w:val="Normal"/>
    <w:autoRedefine/>
    <w:uiPriority w:val="39"/>
    <w:unhideWhenUsed/>
    <w:rsid w:val="00E046C7"/>
    <w:rPr>
      <w:rFonts w:asciiTheme="minorHAnsi" w:hAnsiTheme="minorHAnsi" w:cstheme="minorHAnsi"/>
      <w:sz w:val="22"/>
      <w:szCs w:val="22"/>
    </w:rPr>
  </w:style>
  <w:style w:type="paragraph" w:styleId="TM8">
    <w:name w:val="toc 8"/>
    <w:basedOn w:val="Normal"/>
    <w:next w:val="Normal"/>
    <w:autoRedefine/>
    <w:uiPriority w:val="39"/>
    <w:unhideWhenUsed/>
    <w:rsid w:val="00E046C7"/>
    <w:rPr>
      <w:rFonts w:asciiTheme="minorHAnsi" w:hAnsiTheme="minorHAnsi" w:cstheme="minorHAnsi"/>
      <w:sz w:val="22"/>
      <w:szCs w:val="22"/>
    </w:rPr>
  </w:style>
  <w:style w:type="paragraph" w:styleId="TM9">
    <w:name w:val="toc 9"/>
    <w:basedOn w:val="Normal"/>
    <w:next w:val="Normal"/>
    <w:autoRedefine/>
    <w:uiPriority w:val="39"/>
    <w:unhideWhenUsed/>
    <w:rsid w:val="00E046C7"/>
    <w:rPr>
      <w:rFonts w:asciiTheme="minorHAnsi" w:hAnsiTheme="minorHAnsi" w:cstheme="minorHAnsi"/>
      <w:sz w:val="22"/>
      <w:szCs w:val="22"/>
    </w:rPr>
  </w:style>
  <w:style w:type="character" w:styleId="Marquedecommentaire">
    <w:name w:val="annotation reference"/>
    <w:basedOn w:val="Policepardfaut"/>
    <w:uiPriority w:val="99"/>
    <w:semiHidden/>
    <w:unhideWhenUsed/>
    <w:rsid w:val="007B2D75"/>
    <w:rPr>
      <w:sz w:val="16"/>
      <w:szCs w:val="16"/>
    </w:rPr>
  </w:style>
  <w:style w:type="paragraph" w:styleId="Commentaire">
    <w:name w:val="annotation text"/>
    <w:basedOn w:val="Normal"/>
    <w:link w:val="CommentaireCar"/>
    <w:uiPriority w:val="99"/>
    <w:unhideWhenUsed/>
    <w:rsid w:val="007B2D75"/>
    <w:rPr>
      <w:sz w:val="20"/>
      <w:szCs w:val="18"/>
    </w:rPr>
  </w:style>
  <w:style w:type="character" w:customStyle="1" w:styleId="CommentaireCar">
    <w:name w:val="Commentaire Car"/>
    <w:basedOn w:val="Policepardfaut"/>
    <w:link w:val="Commentaire"/>
    <w:uiPriority w:val="99"/>
    <w:rsid w:val="007B2D75"/>
    <w:rPr>
      <w:sz w:val="20"/>
      <w:szCs w:val="18"/>
    </w:rPr>
  </w:style>
  <w:style w:type="paragraph" w:styleId="Objetducommentaire">
    <w:name w:val="annotation subject"/>
    <w:basedOn w:val="Commentaire"/>
    <w:next w:val="Commentaire"/>
    <w:link w:val="ObjetducommentaireCar"/>
    <w:uiPriority w:val="99"/>
    <w:semiHidden/>
    <w:unhideWhenUsed/>
    <w:rsid w:val="007B2D75"/>
    <w:rPr>
      <w:b/>
      <w:bCs/>
    </w:rPr>
  </w:style>
  <w:style w:type="character" w:customStyle="1" w:styleId="ObjetducommentaireCar">
    <w:name w:val="Objet du commentaire Car"/>
    <w:basedOn w:val="CommentaireCar"/>
    <w:link w:val="Objetducommentaire"/>
    <w:uiPriority w:val="99"/>
    <w:semiHidden/>
    <w:rsid w:val="007B2D75"/>
    <w:rPr>
      <w:b/>
      <w:bCs/>
      <w:sz w:val="20"/>
      <w:szCs w:val="18"/>
    </w:rPr>
  </w:style>
  <w:style w:type="paragraph" w:styleId="En-ttedetabledesmatires">
    <w:name w:val="TOC Heading"/>
    <w:basedOn w:val="Titre1"/>
    <w:next w:val="Normal"/>
    <w:uiPriority w:val="39"/>
    <w:unhideWhenUsed/>
    <w:qFormat/>
    <w:rsid w:val="00407A78"/>
    <w:pPr>
      <w:keepLines/>
      <w:widowControl/>
      <w:spacing w:after="0" w:line="259" w:lineRule="auto"/>
      <w:outlineLvl w:val="9"/>
    </w:pPr>
    <w:rPr>
      <w:rFonts w:asciiTheme="majorHAnsi" w:eastAsiaTheme="majorEastAsia" w:hAnsiTheme="majorHAnsi" w:cstheme="majorBidi"/>
      <w:b w:val="0"/>
      <w:bCs w:val="0"/>
      <w:color w:val="2F5496" w:themeColor="accent1" w:themeShade="BF"/>
      <w:lang w:eastAsia="fr-FR" w:bidi="ar-SA"/>
    </w:rPr>
  </w:style>
  <w:style w:type="character" w:styleId="lev">
    <w:name w:val="Strong"/>
    <w:basedOn w:val="Policepardfaut"/>
    <w:uiPriority w:val="22"/>
    <w:qFormat/>
    <w:rsid w:val="00026DCA"/>
    <w:rPr>
      <w:b/>
      <w:bCs/>
    </w:rPr>
  </w:style>
  <w:style w:type="paragraph" w:styleId="Notedebasdepage">
    <w:name w:val="footnote text"/>
    <w:basedOn w:val="Normal"/>
    <w:link w:val="NotedebasdepageCar"/>
    <w:semiHidden/>
    <w:rsid w:val="00721DE0"/>
    <w:pPr>
      <w:widowControl/>
    </w:pPr>
    <w:rPr>
      <w:rFonts w:eastAsia="Times New Roman" w:cs="Times New Roman"/>
      <w:sz w:val="20"/>
      <w:szCs w:val="20"/>
      <w:lang w:eastAsia="fr-FR" w:bidi="ar-SA"/>
    </w:rPr>
  </w:style>
  <w:style w:type="character" w:customStyle="1" w:styleId="NotedebasdepageCar">
    <w:name w:val="Note de bas de page Car"/>
    <w:basedOn w:val="Policepardfaut"/>
    <w:link w:val="Notedebasdepage"/>
    <w:semiHidden/>
    <w:rsid w:val="00721DE0"/>
    <w:rPr>
      <w:rFonts w:eastAsia="Times New Roman" w:cs="Times New Roman"/>
      <w:sz w:val="20"/>
      <w:szCs w:val="20"/>
      <w:lang w:eastAsia="fr-FR" w:bidi="ar-SA"/>
    </w:rPr>
  </w:style>
  <w:style w:type="character" w:styleId="Appelnotedebasdep">
    <w:name w:val="footnote reference"/>
    <w:semiHidden/>
    <w:rsid w:val="00721DE0"/>
    <w:rPr>
      <w:vertAlign w:val="superscript"/>
    </w:rPr>
  </w:style>
  <w:style w:type="table" w:styleId="Grilledutableau">
    <w:name w:val="Table Grid"/>
    <w:basedOn w:val="TableauNormal"/>
    <w:uiPriority w:val="39"/>
    <w:rsid w:val="00721DE0"/>
    <w:rPr>
      <w:rFonts w:eastAsia="Times New Roman" w:cs="Times New Roman"/>
      <w:sz w:val="20"/>
      <w:szCs w:val="20"/>
      <w:lang w:eastAsia="fr-FR"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xtedelespacerserv">
    <w:name w:val="Placeholder Text"/>
    <w:basedOn w:val="Policepardfaut"/>
    <w:uiPriority w:val="99"/>
    <w:semiHidden/>
    <w:rsid w:val="0074112F"/>
    <w:rPr>
      <w:color w:val="808080"/>
    </w:rPr>
  </w:style>
  <w:style w:type="table" w:customStyle="1" w:styleId="TableGrid">
    <w:name w:val="TableGrid"/>
    <w:rsid w:val="00512D9D"/>
    <w:rPr>
      <w:rFonts w:asciiTheme="minorHAnsi" w:eastAsiaTheme="minorEastAsia" w:hAnsiTheme="minorHAnsi" w:cstheme="minorBidi"/>
      <w:sz w:val="22"/>
      <w:szCs w:val="22"/>
      <w:lang w:eastAsia="fr-FR" w:bidi="ar-SA"/>
    </w:rPr>
    <w:tblPr>
      <w:tblCellMar>
        <w:top w:w="0" w:type="dxa"/>
        <w:left w:w="0" w:type="dxa"/>
        <w:bottom w:w="0" w:type="dxa"/>
        <w:right w:w="0" w:type="dxa"/>
      </w:tblCellMar>
    </w:tblPr>
  </w:style>
  <w:style w:type="paragraph" w:styleId="NormalWeb">
    <w:name w:val="Normal (Web)"/>
    <w:basedOn w:val="Normal"/>
    <w:uiPriority w:val="99"/>
    <w:unhideWhenUsed/>
    <w:rsid w:val="00ED7353"/>
    <w:pPr>
      <w:widowControl/>
      <w:spacing w:before="100" w:beforeAutospacing="1" w:after="100" w:afterAutospacing="1"/>
    </w:pPr>
    <w:rPr>
      <w:rFonts w:eastAsia="Times New Roman" w:cs="Times New Roman"/>
      <w:lang w:eastAsia="fr-FR" w:bidi="ar-SA"/>
    </w:rPr>
  </w:style>
  <w:style w:type="character" w:customStyle="1" w:styleId="ParagraphedelisteCar">
    <w:name w:val="Paragraphe de liste Car"/>
    <w:basedOn w:val="Policepardfaut"/>
    <w:link w:val="Paragraphedeliste"/>
    <w:uiPriority w:val="34"/>
    <w:rsid w:val="0048529D"/>
    <w:rPr>
      <w:szCs w:val="21"/>
    </w:rPr>
  </w:style>
  <w:style w:type="character" w:customStyle="1" w:styleId="Titre2Car">
    <w:name w:val="Titre 2 Car"/>
    <w:basedOn w:val="Policepardfaut"/>
    <w:link w:val="Titre2"/>
    <w:rsid w:val="00020004"/>
    <w:rPr>
      <w:rFonts w:ascii="Arial" w:hAnsi="Arial" w:cs="Tahoma"/>
      <w:b/>
      <w:bCs/>
      <w:i/>
      <w:iCs/>
      <w:color w:val="002060"/>
      <w:sz w:val="28"/>
      <w:szCs w:val="28"/>
    </w:rPr>
  </w:style>
  <w:style w:type="paragraph" w:styleId="Rvision">
    <w:name w:val="Revision"/>
    <w:hidden/>
    <w:uiPriority w:val="99"/>
    <w:semiHidden/>
    <w:rsid w:val="00D8755D"/>
    <w:rPr>
      <w:szCs w:val="21"/>
    </w:rPr>
  </w:style>
  <w:style w:type="paragraph" w:customStyle="1" w:styleId="texte">
    <w:name w:val="texte"/>
    <w:basedOn w:val="Normal"/>
    <w:link w:val="texteCar"/>
    <w:autoRedefine/>
    <w:qFormat/>
    <w:rsid w:val="006E3918"/>
    <w:pPr>
      <w:tabs>
        <w:tab w:val="left" w:pos="10026"/>
      </w:tabs>
      <w:spacing w:before="120"/>
      <w:ind w:left="709"/>
      <w:jc w:val="both"/>
    </w:pPr>
    <w:rPr>
      <w:rFonts w:ascii="Futura Lt BT" w:hAnsi="Futura Lt BT" w:cs="Arial"/>
      <w:color w:val="000000" w:themeColor="text1"/>
      <w:kern w:val="2"/>
      <w:sz w:val="22"/>
      <w:szCs w:val="22"/>
      <w:lang w:eastAsia="fr-FR"/>
    </w:rPr>
  </w:style>
  <w:style w:type="character" w:customStyle="1" w:styleId="texteCar">
    <w:name w:val="texte Car"/>
    <w:basedOn w:val="Policepardfaut"/>
    <w:link w:val="texte"/>
    <w:rsid w:val="003E3927"/>
    <w:rPr>
      <w:rFonts w:ascii="Futura Lt BT" w:hAnsi="Futura Lt BT" w:cs="Arial"/>
      <w:color w:val="000000" w:themeColor="text1"/>
      <w:kern w:val="2"/>
      <w:sz w:val="22"/>
      <w:szCs w:val="22"/>
      <w:lang w:eastAsia="fr-FR"/>
    </w:rPr>
  </w:style>
  <w:style w:type="paragraph" w:customStyle="1" w:styleId="textegras">
    <w:name w:val="texte gras"/>
    <w:basedOn w:val="texte"/>
    <w:link w:val="textegrasCar"/>
    <w:qFormat/>
    <w:rsid w:val="00F4484E"/>
    <w:rPr>
      <w:rFonts w:ascii="Futura Md BT" w:hAnsi="Futura Md BT"/>
      <w:b/>
    </w:rPr>
  </w:style>
  <w:style w:type="character" w:customStyle="1" w:styleId="textegrasCar">
    <w:name w:val="texte gras Car"/>
    <w:basedOn w:val="texteCar"/>
    <w:link w:val="textegras"/>
    <w:rsid w:val="00F4484E"/>
    <w:rPr>
      <w:rFonts w:ascii="Futura Md BT" w:hAnsi="Futura Md BT" w:cs="Arial"/>
      <w:b/>
      <w:color w:val="000000" w:themeColor="text1"/>
      <w:kern w:val="2"/>
      <w:sz w:val="22"/>
      <w:szCs w:val="22"/>
      <w:lang w:eastAsia="fr-FR"/>
    </w:rPr>
  </w:style>
  <w:style w:type="paragraph" w:customStyle="1" w:styleId="Article">
    <w:name w:val="Article"/>
    <w:basedOn w:val="Normal"/>
    <w:link w:val="ArticleCar"/>
    <w:qFormat/>
    <w:rsid w:val="006B7266"/>
    <w:pPr>
      <w:keepNext/>
      <w:tabs>
        <w:tab w:val="left" w:pos="10026"/>
      </w:tabs>
      <w:spacing w:after="120"/>
      <w:outlineLvl w:val="0"/>
    </w:pPr>
    <w:rPr>
      <w:rFonts w:ascii="Futura Md BT" w:hAnsi="Futura Md BT" w:cs="Arial"/>
      <w:b/>
      <w:bCs/>
      <w:caps/>
      <w:color w:val="000000" w:themeColor="text1"/>
      <w:kern w:val="2"/>
      <w:sz w:val="28"/>
      <w:szCs w:val="28"/>
    </w:rPr>
  </w:style>
  <w:style w:type="character" w:customStyle="1" w:styleId="ArticleCar">
    <w:name w:val="Article Car"/>
    <w:basedOn w:val="Policepardfaut"/>
    <w:link w:val="Article"/>
    <w:rsid w:val="006B7266"/>
    <w:rPr>
      <w:rFonts w:ascii="Futura Md BT" w:hAnsi="Futura Md BT" w:cs="Arial"/>
      <w:b/>
      <w:bCs/>
      <w:caps/>
      <w:color w:val="000000" w:themeColor="text1"/>
      <w:kern w:val="2"/>
      <w:sz w:val="28"/>
      <w:szCs w:val="28"/>
    </w:rPr>
  </w:style>
  <w:style w:type="paragraph" w:customStyle="1" w:styleId="Contenu">
    <w:name w:val="Contenu"/>
    <w:basedOn w:val="Normal"/>
    <w:link w:val="ContenuCar"/>
    <w:qFormat/>
    <w:rsid w:val="00F4484E"/>
    <w:pPr>
      <w:numPr>
        <w:ilvl w:val="1"/>
      </w:numPr>
      <w:tabs>
        <w:tab w:val="left" w:pos="10026"/>
      </w:tabs>
      <w:spacing w:before="57" w:after="57"/>
      <w:jc w:val="both"/>
    </w:pPr>
    <w:rPr>
      <w:rFonts w:ascii="Futura Lt BT" w:hAnsi="Futura Lt BT" w:cs="Arial"/>
      <w:bCs/>
      <w:color w:val="000000"/>
      <w:kern w:val="2"/>
      <w:sz w:val="22"/>
      <w:szCs w:val="22"/>
    </w:rPr>
  </w:style>
  <w:style w:type="character" w:customStyle="1" w:styleId="ContenuCar">
    <w:name w:val="Contenu Car"/>
    <w:basedOn w:val="Policepardfaut"/>
    <w:link w:val="Contenu"/>
    <w:rsid w:val="00F4484E"/>
    <w:rPr>
      <w:rFonts w:ascii="Futura Lt BT" w:hAnsi="Futura Lt BT" w:cs="Arial"/>
      <w:bCs/>
      <w:color w:val="000000"/>
      <w:kern w:val="2"/>
      <w:sz w:val="22"/>
      <w:szCs w:val="22"/>
    </w:rPr>
  </w:style>
  <w:style w:type="paragraph" w:customStyle="1" w:styleId="contenu0">
    <w:name w:val="contenu"/>
    <w:basedOn w:val="Normal"/>
    <w:link w:val="contenuCar0"/>
    <w:qFormat/>
    <w:rsid w:val="00672840"/>
    <w:pPr>
      <w:tabs>
        <w:tab w:val="left" w:pos="10026"/>
      </w:tabs>
      <w:spacing w:before="57" w:after="57"/>
      <w:jc w:val="both"/>
    </w:pPr>
    <w:rPr>
      <w:rFonts w:ascii="Futura Lt BT" w:hAnsi="Futura Lt BT" w:cs="Arial"/>
      <w:color w:val="000000"/>
      <w:kern w:val="2"/>
      <w:sz w:val="22"/>
      <w:szCs w:val="22"/>
    </w:rPr>
  </w:style>
  <w:style w:type="character" w:customStyle="1" w:styleId="contenuCar0">
    <w:name w:val="contenu Car"/>
    <w:basedOn w:val="Policepardfaut"/>
    <w:link w:val="contenu0"/>
    <w:rsid w:val="00672840"/>
    <w:rPr>
      <w:rFonts w:ascii="Futura Lt BT" w:hAnsi="Futura Lt BT" w:cs="Arial"/>
      <w:color w:val="000000"/>
      <w:kern w:val="2"/>
      <w:sz w:val="22"/>
      <w:szCs w:val="22"/>
    </w:rPr>
  </w:style>
  <w:style w:type="paragraph" w:customStyle="1" w:styleId="sousparagraphe">
    <w:name w:val="sousparagraphe"/>
    <w:basedOn w:val="contenu0"/>
    <w:link w:val="sousparagrapheCar"/>
    <w:qFormat/>
    <w:rsid w:val="00672840"/>
    <w:pPr>
      <w:spacing w:before="120"/>
    </w:pPr>
    <w:rPr>
      <w:rFonts w:ascii="Futura Md BT" w:hAnsi="Futura Md BT"/>
      <w:b/>
      <w:color w:val="000000" w:themeColor="text1"/>
      <w:lang w:eastAsia="fr-FR"/>
    </w:rPr>
  </w:style>
  <w:style w:type="character" w:customStyle="1" w:styleId="sousparagrapheCar">
    <w:name w:val="sousparagraphe Car"/>
    <w:basedOn w:val="contenuCar0"/>
    <w:link w:val="sousparagraphe"/>
    <w:rsid w:val="00672840"/>
    <w:rPr>
      <w:rFonts w:ascii="Futura Md BT" w:hAnsi="Futura Md BT" w:cs="Arial"/>
      <w:b/>
      <w:color w:val="000000" w:themeColor="text1"/>
      <w:kern w:val="2"/>
      <w:sz w:val="22"/>
      <w:szCs w:val="22"/>
      <w:lang w:eastAsia="fr-FR"/>
    </w:rPr>
  </w:style>
  <w:style w:type="paragraph" w:customStyle="1" w:styleId="ARTICLE1">
    <w:name w:val="ARTICLE 1"/>
    <w:basedOn w:val="Normal"/>
    <w:next w:val="Normal"/>
    <w:qFormat/>
    <w:rsid w:val="00B600A6"/>
    <w:pPr>
      <w:keepNext/>
      <w:keepLines/>
      <w:widowControl/>
      <w:numPr>
        <w:numId w:val="2"/>
      </w:numPr>
      <w:spacing w:before="240" w:after="120" w:line="276" w:lineRule="auto"/>
      <w:contextualSpacing/>
      <w:jc w:val="both"/>
    </w:pPr>
    <w:rPr>
      <w:rFonts w:asciiTheme="majorHAnsi" w:eastAsia="Times New Roman" w:hAnsiTheme="majorHAnsi" w:cs="Arial"/>
      <w:b/>
      <w:bCs/>
      <w:sz w:val="22"/>
      <w:szCs w:val="22"/>
      <w:lang w:eastAsia="fr-FR" w:bidi="ar-SA"/>
    </w:rPr>
  </w:style>
  <w:style w:type="character" w:customStyle="1" w:styleId="markedcontent">
    <w:name w:val="markedcontent"/>
    <w:basedOn w:val="Policepardfaut"/>
    <w:rsid w:val="003C3D49"/>
  </w:style>
  <w:style w:type="character" w:customStyle="1" w:styleId="StandardCar">
    <w:name w:val="Standard Car"/>
    <w:basedOn w:val="Policepardfaut"/>
    <w:link w:val="Standard"/>
    <w:locked/>
    <w:rsid w:val="007150AA"/>
    <w:rPr>
      <w:rFonts w:ascii="Arial" w:hAnsi="Arial" w:cs="Tahoma"/>
      <w:sz w:val="22"/>
      <w:lang w:eastAsia="fr-FR" w:bidi="fr-FR"/>
    </w:rPr>
  </w:style>
  <w:style w:type="character" w:customStyle="1" w:styleId="object-hover">
    <w:name w:val="object-hover"/>
    <w:basedOn w:val="Policepardfaut"/>
    <w:rsid w:val="006E1E47"/>
  </w:style>
  <w:style w:type="character" w:customStyle="1" w:styleId="PieddepageCar">
    <w:name w:val="Pied de page Car"/>
    <w:basedOn w:val="Policepardfaut"/>
    <w:link w:val="Pieddepage"/>
    <w:uiPriority w:val="99"/>
    <w:rsid w:val="003970CB"/>
  </w:style>
  <w:style w:type="character" w:styleId="Mentionnonrsolue">
    <w:name w:val="Unresolved Mention"/>
    <w:basedOn w:val="Policepardfaut"/>
    <w:uiPriority w:val="99"/>
    <w:semiHidden/>
    <w:unhideWhenUsed/>
    <w:rsid w:val="00AF6361"/>
    <w:rPr>
      <w:color w:val="605E5C"/>
      <w:shd w:val="clear" w:color="auto" w:fill="E1DFDD"/>
    </w:rPr>
  </w:style>
  <w:style w:type="paragraph" w:customStyle="1" w:styleId="puce1">
    <w:name w:val="puce1"/>
    <w:basedOn w:val="Normal"/>
    <w:link w:val="puce1Car"/>
    <w:autoRedefine/>
    <w:qFormat/>
    <w:rsid w:val="006A1808"/>
    <w:pPr>
      <w:numPr>
        <w:ilvl w:val="1"/>
      </w:numPr>
      <w:tabs>
        <w:tab w:val="left" w:pos="10026"/>
      </w:tabs>
      <w:spacing w:before="57" w:after="57"/>
      <w:ind w:left="-28"/>
      <w:contextualSpacing/>
      <w:jc w:val="both"/>
    </w:pPr>
    <w:rPr>
      <w:rFonts w:ascii="Futura Lt BT" w:hAnsi="Futura Lt BT" w:cs="Arial"/>
      <w:iCs/>
      <w:color w:val="000000"/>
      <w:kern w:val="2"/>
      <w:sz w:val="22"/>
      <w:szCs w:val="22"/>
      <w:lang w:eastAsia="fr-FR"/>
    </w:rPr>
  </w:style>
  <w:style w:type="character" w:customStyle="1" w:styleId="puce1Car">
    <w:name w:val="puce1 Car"/>
    <w:basedOn w:val="Policepardfaut"/>
    <w:link w:val="puce1"/>
    <w:rsid w:val="006A1808"/>
    <w:rPr>
      <w:rFonts w:ascii="Futura Lt BT" w:hAnsi="Futura Lt BT" w:cs="Arial"/>
      <w:iCs/>
      <w:color w:val="000000"/>
      <w:kern w:val="2"/>
      <w:sz w:val="22"/>
      <w:szCs w:val="22"/>
      <w:lang w:eastAsia="fr-FR"/>
    </w:rPr>
  </w:style>
  <w:style w:type="character" w:customStyle="1" w:styleId="Titre4Car">
    <w:name w:val="Titre 4 Car"/>
    <w:basedOn w:val="Policepardfaut"/>
    <w:link w:val="Titre4"/>
    <w:uiPriority w:val="9"/>
    <w:semiHidden/>
    <w:rsid w:val="00925134"/>
    <w:rPr>
      <w:rFonts w:asciiTheme="majorHAnsi" w:eastAsiaTheme="majorEastAsia" w:hAnsiTheme="majorHAnsi"/>
      <w:i/>
      <w:iCs/>
      <w:color w:val="2F5496" w:themeColor="accent1" w:themeShade="BF"/>
      <w:szCs w:val="21"/>
    </w:rPr>
  </w:style>
  <w:style w:type="character" w:customStyle="1" w:styleId="Titre5Car">
    <w:name w:val="Titre 5 Car"/>
    <w:basedOn w:val="Policepardfaut"/>
    <w:link w:val="Titre5"/>
    <w:uiPriority w:val="9"/>
    <w:semiHidden/>
    <w:rsid w:val="00925134"/>
    <w:rPr>
      <w:rFonts w:asciiTheme="majorHAnsi" w:eastAsiaTheme="majorEastAsia" w:hAnsiTheme="majorHAnsi"/>
      <w:color w:val="2F5496" w:themeColor="accent1" w:themeShade="BF"/>
      <w:szCs w:val="21"/>
    </w:rPr>
  </w:style>
  <w:style w:type="character" w:customStyle="1" w:styleId="Titre6Car">
    <w:name w:val="Titre 6 Car"/>
    <w:basedOn w:val="Policepardfaut"/>
    <w:link w:val="Titre6"/>
    <w:uiPriority w:val="9"/>
    <w:semiHidden/>
    <w:rsid w:val="00925134"/>
    <w:rPr>
      <w:rFonts w:asciiTheme="majorHAnsi" w:eastAsiaTheme="majorEastAsia" w:hAnsiTheme="majorHAnsi"/>
      <w:color w:val="1F3763" w:themeColor="accent1" w:themeShade="7F"/>
      <w:szCs w:val="21"/>
    </w:rPr>
  </w:style>
  <w:style w:type="character" w:customStyle="1" w:styleId="Titre7Car">
    <w:name w:val="Titre 7 Car"/>
    <w:basedOn w:val="Policepardfaut"/>
    <w:link w:val="Titre7"/>
    <w:uiPriority w:val="9"/>
    <w:semiHidden/>
    <w:rsid w:val="00925134"/>
    <w:rPr>
      <w:rFonts w:asciiTheme="majorHAnsi" w:eastAsiaTheme="majorEastAsia" w:hAnsiTheme="majorHAnsi"/>
      <w:i/>
      <w:iCs/>
      <w:color w:val="1F3763" w:themeColor="accent1" w:themeShade="7F"/>
      <w:szCs w:val="21"/>
    </w:rPr>
  </w:style>
  <w:style w:type="character" w:customStyle="1" w:styleId="Titre8Car">
    <w:name w:val="Titre 8 Car"/>
    <w:basedOn w:val="Policepardfaut"/>
    <w:link w:val="Titre8"/>
    <w:uiPriority w:val="9"/>
    <w:semiHidden/>
    <w:rsid w:val="00925134"/>
    <w:rPr>
      <w:rFonts w:asciiTheme="majorHAnsi" w:eastAsiaTheme="majorEastAsia" w:hAnsiTheme="majorHAnsi"/>
      <w:color w:val="272727" w:themeColor="text1" w:themeTint="D8"/>
      <w:sz w:val="21"/>
      <w:szCs w:val="19"/>
    </w:rPr>
  </w:style>
  <w:style w:type="character" w:customStyle="1" w:styleId="Titre9Car">
    <w:name w:val="Titre 9 Car"/>
    <w:basedOn w:val="Policepardfaut"/>
    <w:link w:val="Titre9"/>
    <w:uiPriority w:val="9"/>
    <w:semiHidden/>
    <w:rsid w:val="00925134"/>
    <w:rPr>
      <w:rFonts w:asciiTheme="majorHAnsi" w:eastAsiaTheme="majorEastAsia" w:hAnsiTheme="majorHAnsi"/>
      <w:i/>
      <w:iCs/>
      <w:color w:val="272727" w:themeColor="text1" w:themeTint="D8"/>
      <w:sz w:val="21"/>
      <w:szCs w:val="19"/>
    </w:rPr>
  </w:style>
  <w:style w:type="paragraph" w:customStyle="1" w:styleId="trt0xe">
    <w:name w:val="trt0xe"/>
    <w:basedOn w:val="Normal"/>
    <w:rsid w:val="00016960"/>
    <w:pPr>
      <w:widowControl/>
      <w:spacing w:before="100" w:beforeAutospacing="1" w:after="100" w:afterAutospacing="1"/>
    </w:pPr>
    <w:rPr>
      <w:rFonts w:eastAsia="Times New Roman" w:cs="Times New Roman"/>
      <w:lang w:eastAsia="fr-FR" w:bidi="ar-SA"/>
    </w:rPr>
  </w:style>
  <w:style w:type="character" w:customStyle="1" w:styleId="apple-converted-space">
    <w:name w:val="apple-converted-space"/>
    <w:basedOn w:val="Policepardfaut"/>
    <w:rsid w:val="00761251"/>
  </w:style>
  <w:style w:type="character" w:customStyle="1" w:styleId="CorpsdetexteCar">
    <w:name w:val="Corps de texte Car"/>
    <w:basedOn w:val="Policepardfaut"/>
    <w:link w:val="Corpsdetexte"/>
    <w:rsid w:val="007873E2"/>
    <w:rPr>
      <w:rFonts w:ascii="Arial" w:hAnsi="Arial"/>
    </w:rPr>
  </w:style>
  <w:style w:type="paragraph" w:customStyle="1" w:styleId="texte1">
    <w:name w:val="texte 1"/>
    <w:basedOn w:val="Normal"/>
    <w:link w:val="texte1Car"/>
    <w:rsid w:val="00597F5E"/>
    <w:pPr>
      <w:widowControl/>
      <w:jc w:val="both"/>
    </w:pPr>
    <w:rPr>
      <w:rFonts w:ascii="Arial Narrow" w:eastAsiaTheme="minorHAnsi" w:hAnsi="Arial Narrow" w:cstheme="minorBidi"/>
      <w:szCs w:val="22"/>
      <w:lang w:eastAsia="en-US" w:bidi="ar-SA"/>
    </w:rPr>
  </w:style>
  <w:style w:type="character" w:customStyle="1" w:styleId="texte1Car">
    <w:name w:val="texte 1 Car"/>
    <w:basedOn w:val="Policepardfaut"/>
    <w:link w:val="texte1"/>
    <w:rsid w:val="00597F5E"/>
    <w:rPr>
      <w:rFonts w:ascii="Arial Narrow" w:eastAsiaTheme="minorHAnsi" w:hAnsi="Arial Narrow" w:cstheme="minorBidi"/>
      <w:szCs w:val="22"/>
      <w:lang w:eastAsia="en-US" w:bidi="ar-SA"/>
    </w:rPr>
  </w:style>
  <w:style w:type="character" w:customStyle="1" w:styleId="TitreCar">
    <w:name w:val="Titre Car"/>
    <w:basedOn w:val="Policepardfaut"/>
    <w:link w:val="Titre"/>
    <w:uiPriority w:val="10"/>
    <w:rsid w:val="005D4815"/>
    <w:rPr>
      <w:rFonts w:ascii="Arial" w:hAnsi="Arial" w:cs="Tahoma"/>
      <w:sz w:val="28"/>
      <w:szCs w:val="28"/>
    </w:rPr>
  </w:style>
  <w:style w:type="character" w:styleId="Mention">
    <w:name w:val="Mention"/>
    <w:basedOn w:val="Policepardfaut"/>
    <w:uiPriority w:val="99"/>
    <w:unhideWhenUsed/>
    <w:rsid w:val="00CA425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357387">
      <w:bodyDiv w:val="1"/>
      <w:marLeft w:val="0"/>
      <w:marRight w:val="0"/>
      <w:marTop w:val="0"/>
      <w:marBottom w:val="0"/>
      <w:divBdr>
        <w:top w:val="none" w:sz="0" w:space="0" w:color="auto"/>
        <w:left w:val="none" w:sz="0" w:space="0" w:color="auto"/>
        <w:bottom w:val="none" w:sz="0" w:space="0" w:color="auto"/>
        <w:right w:val="none" w:sz="0" w:space="0" w:color="auto"/>
      </w:divBdr>
    </w:div>
    <w:div w:id="312293697">
      <w:bodyDiv w:val="1"/>
      <w:marLeft w:val="0"/>
      <w:marRight w:val="0"/>
      <w:marTop w:val="0"/>
      <w:marBottom w:val="0"/>
      <w:divBdr>
        <w:top w:val="none" w:sz="0" w:space="0" w:color="auto"/>
        <w:left w:val="none" w:sz="0" w:space="0" w:color="auto"/>
        <w:bottom w:val="none" w:sz="0" w:space="0" w:color="auto"/>
        <w:right w:val="none" w:sz="0" w:space="0" w:color="auto"/>
      </w:divBdr>
    </w:div>
    <w:div w:id="325744029">
      <w:bodyDiv w:val="1"/>
      <w:marLeft w:val="0"/>
      <w:marRight w:val="0"/>
      <w:marTop w:val="0"/>
      <w:marBottom w:val="0"/>
      <w:divBdr>
        <w:top w:val="none" w:sz="0" w:space="0" w:color="auto"/>
        <w:left w:val="none" w:sz="0" w:space="0" w:color="auto"/>
        <w:bottom w:val="none" w:sz="0" w:space="0" w:color="auto"/>
        <w:right w:val="none" w:sz="0" w:space="0" w:color="auto"/>
      </w:divBdr>
    </w:div>
    <w:div w:id="408623552">
      <w:bodyDiv w:val="1"/>
      <w:marLeft w:val="0"/>
      <w:marRight w:val="0"/>
      <w:marTop w:val="0"/>
      <w:marBottom w:val="0"/>
      <w:divBdr>
        <w:top w:val="none" w:sz="0" w:space="0" w:color="auto"/>
        <w:left w:val="none" w:sz="0" w:space="0" w:color="auto"/>
        <w:bottom w:val="none" w:sz="0" w:space="0" w:color="auto"/>
        <w:right w:val="none" w:sz="0" w:space="0" w:color="auto"/>
      </w:divBdr>
    </w:div>
    <w:div w:id="452526157">
      <w:bodyDiv w:val="1"/>
      <w:marLeft w:val="0"/>
      <w:marRight w:val="0"/>
      <w:marTop w:val="0"/>
      <w:marBottom w:val="0"/>
      <w:divBdr>
        <w:top w:val="none" w:sz="0" w:space="0" w:color="auto"/>
        <w:left w:val="none" w:sz="0" w:space="0" w:color="auto"/>
        <w:bottom w:val="none" w:sz="0" w:space="0" w:color="auto"/>
        <w:right w:val="none" w:sz="0" w:space="0" w:color="auto"/>
      </w:divBdr>
    </w:div>
    <w:div w:id="546062812">
      <w:bodyDiv w:val="1"/>
      <w:marLeft w:val="0"/>
      <w:marRight w:val="0"/>
      <w:marTop w:val="0"/>
      <w:marBottom w:val="0"/>
      <w:divBdr>
        <w:top w:val="none" w:sz="0" w:space="0" w:color="auto"/>
        <w:left w:val="none" w:sz="0" w:space="0" w:color="auto"/>
        <w:bottom w:val="none" w:sz="0" w:space="0" w:color="auto"/>
        <w:right w:val="none" w:sz="0" w:space="0" w:color="auto"/>
      </w:divBdr>
    </w:div>
    <w:div w:id="562449564">
      <w:bodyDiv w:val="1"/>
      <w:marLeft w:val="0"/>
      <w:marRight w:val="0"/>
      <w:marTop w:val="0"/>
      <w:marBottom w:val="0"/>
      <w:divBdr>
        <w:top w:val="none" w:sz="0" w:space="0" w:color="auto"/>
        <w:left w:val="none" w:sz="0" w:space="0" w:color="auto"/>
        <w:bottom w:val="none" w:sz="0" w:space="0" w:color="auto"/>
        <w:right w:val="none" w:sz="0" w:space="0" w:color="auto"/>
      </w:divBdr>
    </w:div>
    <w:div w:id="593785284">
      <w:bodyDiv w:val="1"/>
      <w:marLeft w:val="0"/>
      <w:marRight w:val="0"/>
      <w:marTop w:val="0"/>
      <w:marBottom w:val="0"/>
      <w:divBdr>
        <w:top w:val="none" w:sz="0" w:space="0" w:color="auto"/>
        <w:left w:val="none" w:sz="0" w:space="0" w:color="auto"/>
        <w:bottom w:val="none" w:sz="0" w:space="0" w:color="auto"/>
        <w:right w:val="none" w:sz="0" w:space="0" w:color="auto"/>
      </w:divBdr>
    </w:div>
    <w:div w:id="627473007">
      <w:bodyDiv w:val="1"/>
      <w:marLeft w:val="0"/>
      <w:marRight w:val="0"/>
      <w:marTop w:val="0"/>
      <w:marBottom w:val="0"/>
      <w:divBdr>
        <w:top w:val="none" w:sz="0" w:space="0" w:color="auto"/>
        <w:left w:val="none" w:sz="0" w:space="0" w:color="auto"/>
        <w:bottom w:val="none" w:sz="0" w:space="0" w:color="auto"/>
        <w:right w:val="none" w:sz="0" w:space="0" w:color="auto"/>
      </w:divBdr>
    </w:div>
    <w:div w:id="642974113">
      <w:bodyDiv w:val="1"/>
      <w:marLeft w:val="0"/>
      <w:marRight w:val="0"/>
      <w:marTop w:val="0"/>
      <w:marBottom w:val="0"/>
      <w:divBdr>
        <w:top w:val="none" w:sz="0" w:space="0" w:color="auto"/>
        <w:left w:val="none" w:sz="0" w:space="0" w:color="auto"/>
        <w:bottom w:val="none" w:sz="0" w:space="0" w:color="auto"/>
        <w:right w:val="none" w:sz="0" w:space="0" w:color="auto"/>
      </w:divBdr>
    </w:div>
    <w:div w:id="705523267">
      <w:bodyDiv w:val="1"/>
      <w:marLeft w:val="0"/>
      <w:marRight w:val="0"/>
      <w:marTop w:val="0"/>
      <w:marBottom w:val="0"/>
      <w:divBdr>
        <w:top w:val="none" w:sz="0" w:space="0" w:color="auto"/>
        <w:left w:val="none" w:sz="0" w:space="0" w:color="auto"/>
        <w:bottom w:val="none" w:sz="0" w:space="0" w:color="auto"/>
        <w:right w:val="none" w:sz="0" w:space="0" w:color="auto"/>
      </w:divBdr>
    </w:div>
    <w:div w:id="762919859">
      <w:bodyDiv w:val="1"/>
      <w:marLeft w:val="0"/>
      <w:marRight w:val="0"/>
      <w:marTop w:val="0"/>
      <w:marBottom w:val="0"/>
      <w:divBdr>
        <w:top w:val="none" w:sz="0" w:space="0" w:color="auto"/>
        <w:left w:val="none" w:sz="0" w:space="0" w:color="auto"/>
        <w:bottom w:val="none" w:sz="0" w:space="0" w:color="auto"/>
        <w:right w:val="none" w:sz="0" w:space="0" w:color="auto"/>
      </w:divBdr>
    </w:div>
    <w:div w:id="784467879">
      <w:bodyDiv w:val="1"/>
      <w:marLeft w:val="0"/>
      <w:marRight w:val="0"/>
      <w:marTop w:val="0"/>
      <w:marBottom w:val="0"/>
      <w:divBdr>
        <w:top w:val="none" w:sz="0" w:space="0" w:color="auto"/>
        <w:left w:val="none" w:sz="0" w:space="0" w:color="auto"/>
        <w:bottom w:val="none" w:sz="0" w:space="0" w:color="auto"/>
        <w:right w:val="none" w:sz="0" w:space="0" w:color="auto"/>
      </w:divBdr>
    </w:div>
    <w:div w:id="833954940">
      <w:bodyDiv w:val="1"/>
      <w:marLeft w:val="0"/>
      <w:marRight w:val="0"/>
      <w:marTop w:val="0"/>
      <w:marBottom w:val="0"/>
      <w:divBdr>
        <w:top w:val="none" w:sz="0" w:space="0" w:color="auto"/>
        <w:left w:val="none" w:sz="0" w:space="0" w:color="auto"/>
        <w:bottom w:val="none" w:sz="0" w:space="0" w:color="auto"/>
        <w:right w:val="none" w:sz="0" w:space="0" w:color="auto"/>
      </w:divBdr>
    </w:div>
    <w:div w:id="856773541">
      <w:bodyDiv w:val="1"/>
      <w:marLeft w:val="0"/>
      <w:marRight w:val="0"/>
      <w:marTop w:val="0"/>
      <w:marBottom w:val="0"/>
      <w:divBdr>
        <w:top w:val="none" w:sz="0" w:space="0" w:color="auto"/>
        <w:left w:val="none" w:sz="0" w:space="0" w:color="auto"/>
        <w:bottom w:val="none" w:sz="0" w:space="0" w:color="auto"/>
        <w:right w:val="none" w:sz="0" w:space="0" w:color="auto"/>
      </w:divBdr>
    </w:div>
    <w:div w:id="929699561">
      <w:bodyDiv w:val="1"/>
      <w:marLeft w:val="0"/>
      <w:marRight w:val="0"/>
      <w:marTop w:val="0"/>
      <w:marBottom w:val="0"/>
      <w:divBdr>
        <w:top w:val="none" w:sz="0" w:space="0" w:color="auto"/>
        <w:left w:val="none" w:sz="0" w:space="0" w:color="auto"/>
        <w:bottom w:val="none" w:sz="0" w:space="0" w:color="auto"/>
        <w:right w:val="none" w:sz="0" w:space="0" w:color="auto"/>
      </w:divBdr>
    </w:div>
    <w:div w:id="965427256">
      <w:bodyDiv w:val="1"/>
      <w:marLeft w:val="0"/>
      <w:marRight w:val="0"/>
      <w:marTop w:val="0"/>
      <w:marBottom w:val="0"/>
      <w:divBdr>
        <w:top w:val="none" w:sz="0" w:space="0" w:color="auto"/>
        <w:left w:val="none" w:sz="0" w:space="0" w:color="auto"/>
        <w:bottom w:val="none" w:sz="0" w:space="0" w:color="auto"/>
        <w:right w:val="none" w:sz="0" w:space="0" w:color="auto"/>
      </w:divBdr>
    </w:div>
    <w:div w:id="1164855041">
      <w:bodyDiv w:val="1"/>
      <w:marLeft w:val="0"/>
      <w:marRight w:val="0"/>
      <w:marTop w:val="0"/>
      <w:marBottom w:val="0"/>
      <w:divBdr>
        <w:top w:val="none" w:sz="0" w:space="0" w:color="auto"/>
        <w:left w:val="none" w:sz="0" w:space="0" w:color="auto"/>
        <w:bottom w:val="none" w:sz="0" w:space="0" w:color="auto"/>
        <w:right w:val="none" w:sz="0" w:space="0" w:color="auto"/>
      </w:divBdr>
    </w:div>
    <w:div w:id="1200894391">
      <w:bodyDiv w:val="1"/>
      <w:marLeft w:val="0"/>
      <w:marRight w:val="0"/>
      <w:marTop w:val="0"/>
      <w:marBottom w:val="0"/>
      <w:divBdr>
        <w:top w:val="none" w:sz="0" w:space="0" w:color="auto"/>
        <w:left w:val="none" w:sz="0" w:space="0" w:color="auto"/>
        <w:bottom w:val="none" w:sz="0" w:space="0" w:color="auto"/>
        <w:right w:val="none" w:sz="0" w:space="0" w:color="auto"/>
      </w:divBdr>
    </w:div>
    <w:div w:id="1574390941">
      <w:bodyDiv w:val="1"/>
      <w:marLeft w:val="0"/>
      <w:marRight w:val="0"/>
      <w:marTop w:val="0"/>
      <w:marBottom w:val="0"/>
      <w:divBdr>
        <w:top w:val="none" w:sz="0" w:space="0" w:color="auto"/>
        <w:left w:val="none" w:sz="0" w:space="0" w:color="auto"/>
        <w:bottom w:val="none" w:sz="0" w:space="0" w:color="auto"/>
        <w:right w:val="none" w:sz="0" w:space="0" w:color="auto"/>
      </w:divBdr>
    </w:div>
    <w:div w:id="1620379943">
      <w:bodyDiv w:val="1"/>
      <w:marLeft w:val="0"/>
      <w:marRight w:val="0"/>
      <w:marTop w:val="0"/>
      <w:marBottom w:val="0"/>
      <w:divBdr>
        <w:top w:val="none" w:sz="0" w:space="0" w:color="auto"/>
        <w:left w:val="none" w:sz="0" w:space="0" w:color="auto"/>
        <w:bottom w:val="none" w:sz="0" w:space="0" w:color="auto"/>
        <w:right w:val="none" w:sz="0" w:space="0" w:color="auto"/>
      </w:divBdr>
    </w:div>
    <w:div w:id="1650280606">
      <w:bodyDiv w:val="1"/>
      <w:marLeft w:val="0"/>
      <w:marRight w:val="0"/>
      <w:marTop w:val="0"/>
      <w:marBottom w:val="0"/>
      <w:divBdr>
        <w:top w:val="none" w:sz="0" w:space="0" w:color="auto"/>
        <w:left w:val="none" w:sz="0" w:space="0" w:color="auto"/>
        <w:bottom w:val="none" w:sz="0" w:space="0" w:color="auto"/>
        <w:right w:val="none" w:sz="0" w:space="0" w:color="auto"/>
      </w:divBdr>
    </w:div>
    <w:div w:id="1737432678">
      <w:bodyDiv w:val="1"/>
      <w:marLeft w:val="0"/>
      <w:marRight w:val="0"/>
      <w:marTop w:val="0"/>
      <w:marBottom w:val="0"/>
      <w:divBdr>
        <w:top w:val="none" w:sz="0" w:space="0" w:color="auto"/>
        <w:left w:val="none" w:sz="0" w:space="0" w:color="auto"/>
        <w:bottom w:val="none" w:sz="0" w:space="0" w:color="auto"/>
        <w:right w:val="none" w:sz="0" w:space="0" w:color="auto"/>
      </w:divBdr>
    </w:div>
    <w:div w:id="1854611214">
      <w:bodyDiv w:val="1"/>
      <w:marLeft w:val="0"/>
      <w:marRight w:val="0"/>
      <w:marTop w:val="0"/>
      <w:marBottom w:val="0"/>
      <w:divBdr>
        <w:top w:val="none" w:sz="0" w:space="0" w:color="auto"/>
        <w:left w:val="none" w:sz="0" w:space="0" w:color="auto"/>
        <w:bottom w:val="none" w:sz="0" w:space="0" w:color="auto"/>
        <w:right w:val="none" w:sz="0" w:space="0" w:color="auto"/>
      </w:divBdr>
    </w:div>
    <w:div w:id="1857965784">
      <w:bodyDiv w:val="1"/>
      <w:marLeft w:val="0"/>
      <w:marRight w:val="0"/>
      <w:marTop w:val="0"/>
      <w:marBottom w:val="0"/>
      <w:divBdr>
        <w:top w:val="none" w:sz="0" w:space="0" w:color="auto"/>
        <w:left w:val="none" w:sz="0" w:space="0" w:color="auto"/>
        <w:bottom w:val="none" w:sz="0" w:space="0" w:color="auto"/>
        <w:right w:val="none" w:sz="0" w:space="0" w:color="auto"/>
      </w:divBdr>
    </w:div>
    <w:div w:id="1878198142">
      <w:bodyDiv w:val="1"/>
      <w:marLeft w:val="0"/>
      <w:marRight w:val="0"/>
      <w:marTop w:val="0"/>
      <w:marBottom w:val="0"/>
      <w:divBdr>
        <w:top w:val="none" w:sz="0" w:space="0" w:color="auto"/>
        <w:left w:val="none" w:sz="0" w:space="0" w:color="auto"/>
        <w:bottom w:val="none" w:sz="0" w:space="0" w:color="auto"/>
        <w:right w:val="none" w:sz="0" w:space="0" w:color="auto"/>
      </w:divBdr>
    </w:div>
    <w:div w:id="1927692360">
      <w:bodyDiv w:val="1"/>
      <w:marLeft w:val="0"/>
      <w:marRight w:val="0"/>
      <w:marTop w:val="0"/>
      <w:marBottom w:val="0"/>
      <w:divBdr>
        <w:top w:val="none" w:sz="0" w:space="0" w:color="auto"/>
        <w:left w:val="none" w:sz="0" w:space="0" w:color="auto"/>
        <w:bottom w:val="none" w:sz="0" w:space="0" w:color="auto"/>
        <w:right w:val="none" w:sz="0" w:space="0" w:color="auto"/>
      </w:divBdr>
      <w:divsChild>
        <w:div w:id="1596597757">
          <w:marLeft w:val="0"/>
          <w:marRight w:val="0"/>
          <w:marTop w:val="0"/>
          <w:marBottom w:val="0"/>
          <w:divBdr>
            <w:top w:val="none" w:sz="0" w:space="0" w:color="auto"/>
            <w:left w:val="none" w:sz="0" w:space="0" w:color="auto"/>
            <w:bottom w:val="none" w:sz="0" w:space="0" w:color="auto"/>
            <w:right w:val="none" w:sz="0" w:space="0" w:color="auto"/>
          </w:divBdr>
          <w:divsChild>
            <w:div w:id="2111974485">
              <w:marLeft w:val="0"/>
              <w:marRight w:val="0"/>
              <w:marTop w:val="0"/>
              <w:marBottom w:val="0"/>
              <w:divBdr>
                <w:top w:val="none" w:sz="0" w:space="0" w:color="auto"/>
                <w:left w:val="none" w:sz="0" w:space="0" w:color="auto"/>
                <w:bottom w:val="none" w:sz="0" w:space="0" w:color="auto"/>
                <w:right w:val="none" w:sz="0" w:space="0" w:color="auto"/>
              </w:divBdr>
              <w:divsChild>
                <w:div w:id="1445730522">
                  <w:marLeft w:val="0"/>
                  <w:marRight w:val="0"/>
                  <w:marTop w:val="0"/>
                  <w:marBottom w:val="0"/>
                  <w:divBdr>
                    <w:top w:val="none" w:sz="0" w:space="0" w:color="auto"/>
                    <w:left w:val="none" w:sz="0" w:space="0" w:color="auto"/>
                    <w:bottom w:val="none" w:sz="0" w:space="0" w:color="auto"/>
                    <w:right w:val="none" w:sz="0" w:space="0" w:color="auto"/>
                  </w:divBdr>
                  <w:divsChild>
                    <w:div w:id="68205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947834">
      <w:bodyDiv w:val="1"/>
      <w:marLeft w:val="0"/>
      <w:marRight w:val="0"/>
      <w:marTop w:val="0"/>
      <w:marBottom w:val="0"/>
      <w:divBdr>
        <w:top w:val="none" w:sz="0" w:space="0" w:color="auto"/>
        <w:left w:val="none" w:sz="0" w:space="0" w:color="auto"/>
        <w:bottom w:val="none" w:sz="0" w:space="0" w:color="auto"/>
        <w:right w:val="none" w:sz="0" w:space="0" w:color="auto"/>
      </w:divBdr>
    </w:div>
    <w:div w:id="2131584062">
      <w:bodyDiv w:val="1"/>
      <w:marLeft w:val="0"/>
      <w:marRight w:val="0"/>
      <w:marTop w:val="0"/>
      <w:marBottom w:val="0"/>
      <w:divBdr>
        <w:top w:val="none" w:sz="0" w:space="0" w:color="auto"/>
        <w:left w:val="none" w:sz="0" w:space="0" w:color="auto"/>
        <w:bottom w:val="none" w:sz="0" w:space="0" w:color="auto"/>
        <w:right w:val="none" w:sz="0" w:space="0" w:color="auto"/>
      </w:divBdr>
    </w:div>
    <w:div w:id="21395196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eader" Target="header1.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ecologie.gouv.fr/operations-standardisees-deconomies-denergi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microsoft.com/office/2011/relationships/people" Target="people.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CFD118685C4E8F96987C9E63FC2CDC"/>
        <w:category>
          <w:name w:val="Général"/>
          <w:gallery w:val="placeholder"/>
        </w:category>
        <w:types>
          <w:type w:val="bbPlcHdr"/>
        </w:types>
        <w:behaviors>
          <w:behavior w:val="content"/>
        </w:behaviors>
        <w:guid w:val="{3FD4F004-9762-46A8-AC7B-F71152D1AE03}"/>
      </w:docPartPr>
      <w:docPartBody>
        <w:p w:rsidR="00C77DED" w:rsidRDefault="00C77DED">
          <w:pPr>
            <w:pStyle w:val="C6CFD118685C4E8F96987C9E63FC2CDC"/>
          </w:pPr>
          <w:r w:rsidRPr="00E70B42">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tarSymbol">
    <w:altName w:val="Calibri"/>
    <w:charset w:val="02"/>
    <w:family w:val="auto"/>
    <w:pitch w:val="default"/>
  </w:font>
  <w:font w:name="Futura Lt BT">
    <w:altName w:val="Century Gothic"/>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Futura Md BT">
    <w:altName w:val="Calibri"/>
    <w:charset w:val="00"/>
    <w:family w:val="swiss"/>
    <w:pitch w:val="variable"/>
    <w:sig w:usb0="800008E7" w:usb1="00000000" w:usb2="00000000" w:usb3="00000000" w:csb0="000001FB"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3956"/>
    <w:rsid w:val="0004401F"/>
    <w:rsid w:val="0006487E"/>
    <w:rsid w:val="000A66B3"/>
    <w:rsid w:val="001112C0"/>
    <w:rsid w:val="001636CA"/>
    <w:rsid w:val="00171D9B"/>
    <w:rsid w:val="001A576A"/>
    <w:rsid w:val="001D4930"/>
    <w:rsid w:val="001E1015"/>
    <w:rsid w:val="001E1D5B"/>
    <w:rsid w:val="001F6910"/>
    <w:rsid w:val="00233E86"/>
    <w:rsid w:val="00264A9A"/>
    <w:rsid w:val="00295288"/>
    <w:rsid w:val="002A638F"/>
    <w:rsid w:val="002C6565"/>
    <w:rsid w:val="00315773"/>
    <w:rsid w:val="003277BB"/>
    <w:rsid w:val="00364726"/>
    <w:rsid w:val="00387EFB"/>
    <w:rsid w:val="003D2949"/>
    <w:rsid w:val="00400A04"/>
    <w:rsid w:val="00420531"/>
    <w:rsid w:val="0042253D"/>
    <w:rsid w:val="00451034"/>
    <w:rsid w:val="00461861"/>
    <w:rsid w:val="00481097"/>
    <w:rsid w:val="004830CB"/>
    <w:rsid w:val="004906E7"/>
    <w:rsid w:val="004C3D1C"/>
    <w:rsid w:val="004D49FA"/>
    <w:rsid w:val="00523956"/>
    <w:rsid w:val="00570679"/>
    <w:rsid w:val="005A099C"/>
    <w:rsid w:val="005D6578"/>
    <w:rsid w:val="006271D9"/>
    <w:rsid w:val="0065786C"/>
    <w:rsid w:val="006715AC"/>
    <w:rsid w:val="006C553B"/>
    <w:rsid w:val="006D6060"/>
    <w:rsid w:val="0071359A"/>
    <w:rsid w:val="00717D5C"/>
    <w:rsid w:val="0072566A"/>
    <w:rsid w:val="007364E8"/>
    <w:rsid w:val="00745101"/>
    <w:rsid w:val="00767C1F"/>
    <w:rsid w:val="007867F4"/>
    <w:rsid w:val="007B58E4"/>
    <w:rsid w:val="007B5EC2"/>
    <w:rsid w:val="007C7C09"/>
    <w:rsid w:val="007D3FDE"/>
    <w:rsid w:val="00866DCA"/>
    <w:rsid w:val="00872B4E"/>
    <w:rsid w:val="00886A7C"/>
    <w:rsid w:val="008A4DBF"/>
    <w:rsid w:val="008B197C"/>
    <w:rsid w:val="008B5DAC"/>
    <w:rsid w:val="008C6683"/>
    <w:rsid w:val="008F3407"/>
    <w:rsid w:val="00951B2A"/>
    <w:rsid w:val="00962681"/>
    <w:rsid w:val="00966E66"/>
    <w:rsid w:val="00972619"/>
    <w:rsid w:val="00991B35"/>
    <w:rsid w:val="00996576"/>
    <w:rsid w:val="009F01A0"/>
    <w:rsid w:val="009F3F0A"/>
    <w:rsid w:val="009F68C0"/>
    <w:rsid w:val="00A016D9"/>
    <w:rsid w:val="00A06D86"/>
    <w:rsid w:val="00A64C4F"/>
    <w:rsid w:val="00A76F78"/>
    <w:rsid w:val="00A77DAA"/>
    <w:rsid w:val="00AB663F"/>
    <w:rsid w:val="00B27713"/>
    <w:rsid w:val="00B40455"/>
    <w:rsid w:val="00B463E5"/>
    <w:rsid w:val="00B46425"/>
    <w:rsid w:val="00B81DC4"/>
    <w:rsid w:val="00BB50CD"/>
    <w:rsid w:val="00BD252E"/>
    <w:rsid w:val="00BD3D17"/>
    <w:rsid w:val="00BD492E"/>
    <w:rsid w:val="00BE28C9"/>
    <w:rsid w:val="00BF0CD6"/>
    <w:rsid w:val="00C17C3A"/>
    <w:rsid w:val="00C216F9"/>
    <w:rsid w:val="00C24E36"/>
    <w:rsid w:val="00C4776F"/>
    <w:rsid w:val="00C51D24"/>
    <w:rsid w:val="00C57FB4"/>
    <w:rsid w:val="00C67A70"/>
    <w:rsid w:val="00C77DED"/>
    <w:rsid w:val="00C80AF4"/>
    <w:rsid w:val="00CB41B7"/>
    <w:rsid w:val="00CE675B"/>
    <w:rsid w:val="00D23A89"/>
    <w:rsid w:val="00D306B1"/>
    <w:rsid w:val="00D40EA2"/>
    <w:rsid w:val="00D43804"/>
    <w:rsid w:val="00D47B3C"/>
    <w:rsid w:val="00D6035F"/>
    <w:rsid w:val="00D92B08"/>
    <w:rsid w:val="00DE0715"/>
    <w:rsid w:val="00E52458"/>
    <w:rsid w:val="00E833A3"/>
    <w:rsid w:val="00E87C43"/>
    <w:rsid w:val="00E9144D"/>
    <w:rsid w:val="00EA6026"/>
    <w:rsid w:val="00EB702F"/>
    <w:rsid w:val="00EC3991"/>
    <w:rsid w:val="00ED6E28"/>
    <w:rsid w:val="00EF63C8"/>
    <w:rsid w:val="00F04E20"/>
    <w:rsid w:val="00F155F1"/>
    <w:rsid w:val="00F268AE"/>
    <w:rsid w:val="00F751C7"/>
    <w:rsid w:val="00F9482B"/>
    <w:rsid w:val="00F97E97"/>
    <w:rsid w:val="00FD4F4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Pr>
      <w:color w:val="808080"/>
    </w:rPr>
  </w:style>
  <w:style w:type="paragraph" w:customStyle="1" w:styleId="C6CFD118685C4E8F96987C9E63FC2CDC">
    <w:name w:val="C6CFD118685C4E8F96987C9E63FC2C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F12A5EDFA6D34ABED764C7F610869E" ma:contentTypeVersion="27" ma:contentTypeDescription="Crée un document." ma:contentTypeScope="" ma:versionID="0af16395ad71f00e0c3e7aa74d4c423e">
  <xsd:schema xmlns:xsd="http://www.w3.org/2001/XMLSchema" xmlns:xs="http://www.w3.org/2001/XMLSchema" xmlns:p="http://schemas.microsoft.com/office/2006/metadata/properties" xmlns:ns2="b72df465-0a70-4f09-9efa-9511c0e5a1ce" xmlns:ns3="008145e7-ee33-4dbb-a833-14a8691df608" targetNamespace="http://schemas.microsoft.com/office/2006/metadata/properties" ma:root="true" ma:fieldsID="9d6e52e34e2699409dcb0fb3e179a10a" ns2:_="" ns3:_="">
    <xsd:import namespace="b72df465-0a70-4f09-9efa-9511c0e5a1ce"/>
    <xsd:import namespace="008145e7-ee33-4dbb-a833-14a8691df6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Analyste" minOccurs="0"/>
                <xsd:element ref="ns2:MediaServiceBillingMetadata" minOccurs="0"/>
                <xsd:element ref="ns2:Nom_x0020__x002f__x0020_Pr_x00e9_nom" minOccurs="0"/>
                <xsd:element ref="ns2:e_x002d_mail_x0020_de_x0020_contact" minOccurs="0"/>
                <xsd:element ref="ns2:Fonction_x0020_et_x0020_mandat_x0020_exact" minOccurs="0"/>
                <xsd:element ref="ns2:Collectivit_x00e9_" minOccurs="0"/>
                <xsd:element ref="ns2: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2df465-0a70-4f09-9efa-9511c0e5a1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c5a7352c-6e6d-421d-a3f4-3fffd81c0c4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Analyste" ma:index="26" nillable="true" ma:displayName="Analyste" ma:internalName="Analyste">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Nom_x0020__x002f__x0020_Pr_x00e9_nom" ma:index="28" nillable="true" ma:displayName="Nom / Prénom" ma:list="UserInfo" ma:SearchPeopleOnly="false" ma:SharePointGroup="0" ma:internalName="Nom_x0020__x002f__x0020_Pr_x00e9_nom"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_x002d_mail_x0020_de_x0020_contact" ma:index="29" nillable="true" ma:displayName="e-mail de contact" ma:internalName="e_x002d_mail_x0020_de_x0020_contact">
      <xsd:simpleType>
        <xsd:restriction base="dms:Text">
          <xsd:maxLength value="255"/>
        </xsd:restriction>
      </xsd:simpleType>
    </xsd:element>
    <xsd:element name="Fonction_x0020_et_x0020_mandat_x0020_exact" ma:index="30" nillable="true" ma:displayName="Fonction et mandat exact" ma:internalName="Fonction_x0020_et_x0020_mandat_x0020_exact">
      <xsd:simpleType>
        <xsd:restriction base="dms:Text">
          <xsd:maxLength value="255"/>
        </xsd:restriction>
      </xsd:simpleType>
    </xsd:element>
    <xsd:element name="Collectivit_x00e9_" ma:index="31" nillable="true" ma:displayName="Collectivité" ma:internalName="Collectivit_x00e9_">
      <xsd:simpleType>
        <xsd:restriction base="dms:Text"/>
      </xsd:simpleType>
    </xsd:element>
    <xsd:element name="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 ma:index="32" nillable="true" ma:displayName="J'accepte que mon nom, prénom, fonction, et collectivité soient publiés dans la tribune collective et utilisés dans ses déclinaisons presse." ma:internalName="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
      <xsd:simpleType>
        <xsd:restriction base="dms:Choice">
          <xsd:enumeration value="Oui"/>
        </xsd:restriction>
      </xsd:simpleType>
    </xsd:element>
  </xsd:schema>
  <xsd:schema xmlns:xsd="http://www.w3.org/2001/XMLSchema" xmlns:xs="http://www.w3.org/2001/XMLSchema" xmlns:dms="http://schemas.microsoft.com/office/2006/documentManagement/types" xmlns:pc="http://schemas.microsoft.com/office/infopath/2007/PartnerControls" targetNamespace="008145e7-ee33-4dbb-a833-14a8691df60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32a697f9-523c-4fa6-9e9f-290f6f9e58a2}" ma:internalName="TaxCatchAll" ma:showField="CatchAllData" ma:web="008145e7-ee33-4dbb-a833-14a8691df6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72df465-0a70-4f09-9efa-9511c0e5a1ce">
      <Terms xmlns="http://schemas.microsoft.com/office/infopath/2007/PartnerControls"/>
    </lcf76f155ced4ddcb4097134ff3c332f>
    <TaxCatchAll xmlns="008145e7-ee33-4dbb-a833-14a8691df608" xsi:nil="true"/>
    <Analyste xmlns="b72df465-0a70-4f09-9efa-9511c0e5a1ce" xsi:nil="true"/>
    <Nom_x0020__x002f__x0020_Pr_x00e9_nom xmlns="b72df465-0a70-4f09-9efa-9511c0e5a1ce">
      <UserInfo>
        <DisplayName/>
        <AccountId xsi:nil="true"/>
        <AccountType/>
      </UserInfo>
    </Nom_x0020__x002f__x0020_Pr_x00e9_nom>
    <Collectivit_x00e9_ xmlns="b72df465-0a70-4f09-9efa-9511c0e5a1ce" xsi:nil="true"/>
    <Fonction_x0020_et_x0020_mandat_x0020_exact xmlns="b72df465-0a70-4f09-9efa-9511c0e5a1ce" xsi:nil="true"/>
    <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 xmlns="b72df465-0a70-4f09-9efa-9511c0e5a1ce" xsi:nil="true"/>
    <e_x002d_mail_x0020_de_x0020_contact xmlns="b72df465-0a70-4f09-9efa-9511c0e5a1ce" xsi:nil="true"/>
  </documentManagement>
</p:properties>
</file>

<file path=customXml/itemProps1.xml><?xml version="1.0" encoding="utf-8"?>
<ds:datastoreItem xmlns:ds="http://schemas.openxmlformats.org/officeDocument/2006/customXml" ds:itemID="{C6D1923F-1608-4AFF-BCB8-3642685638C9}">
  <ds:schemaRefs>
    <ds:schemaRef ds:uri="http://schemas.openxmlformats.org/officeDocument/2006/bibliography"/>
  </ds:schemaRefs>
</ds:datastoreItem>
</file>

<file path=customXml/itemProps2.xml><?xml version="1.0" encoding="utf-8"?>
<ds:datastoreItem xmlns:ds="http://schemas.openxmlformats.org/officeDocument/2006/customXml" ds:itemID="{F618F718-55E0-4C97-B3A3-F73354864CD8}"/>
</file>

<file path=customXml/itemProps3.xml><?xml version="1.0" encoding="utf-8"?>
<ds:datastoreItem xmlns:ds="http://schemas.openxmlformats.org/officeDocument/2006/customXml" ds:itemID="{B5A3D2F0-D54E-42B2-8B5E-5DFD3987F9ED}">
  <ds:schemaRefs>
    <ds:schemaRef ds:uri="http://schemas.microsoft.com/sharepoint/v3/contenttype/forms"/>
  </ds:schemaRefs>
</ds:datastoreItem>
</file>

<file path=customXml/itemProps4.xml><?xml version="1.0" encoding="utf-8"?>
<ds:datastoreItem xmlns:ds="http://schemas.openxmlformats.org/officeDocument/2006/customXml" ds:itemID="{D9F27903-DB15-47D8-AA5F-E87AF0E2BAE5}">
  <ds:schemaRefs>
    <ds:schemaRef ds:uri="http://schemas.microsoft.com/office/2006/metadata/properties"/>
    <ds:schemaRef ds:uri="http://schemas.microsoft.com/office/infopath/2007/PartnerControls"/>
    <ds:schemaRef ds:uri="b72df465-0a70-4f09-9efa-9511c0e5a1ce"/>
    <ds:schemaRef ds:uri="008145e7-ee33-4dbb-a833-14a8691df608"/>
  </ds:schemaRefs>
</ds:datastoreItem>
</file>

<file path=docMetadata/LabelInfo.xml><?xml version="1.0" encoding="utf-8"?>
<clbl:labelList xmlns:clbl="http://schemas.microsoft.com/office/2020/mipLabelMetadata">
  <clbl:label id="{d4212f63-de45-4665-bbc6-1ee699b6c87c}" enabled="1" method="Standard" siteId="{ead0c4b1-8ff3-4960-a9f8-334fb2f6f5a1}" contentBits="0" removed="0"/>
</clbl:labelList>
</file>

<file path=docProps/app.xml><?xml version="1.0" encoding="utf-8"?>
<Properties xmlns="http://schemas.openxmlformats.org/officeDocument/2006/extended-properties" xmlns:vt="http://schemas.openxmlformats.org/officeDocument/2006/docPropsVTypes">
  <Template>Normal</Template>
  <TotalTime>2418</TotalTime>
  <Pages>43</Pages>
  <Words>12291</Words>
  <Characters>67605</Characters>
  <Application>Microsoft Office Word</Application>
  <DocSecurity>0</DocSecurity>
  <Lines>563</Lines>
  <Paragraphs>159</Paragraphs>
  <ScaleCrop>false</ScaleCrop>
  <HeadingPairs>
    <vt:vector size="2" baseType="variant">
      <vt:variant>
        <vt:lpstr>Titre</vt:lpstr>
      </vt:variant>
      <vt:variant>
        <vt:i4>1</vt:i4>
      </vt:variant>
    </vt:vector>
  </HeadingPairs>
  <TitlesOfParts>
    <vt:vector size="1" baseType="lpstr">
      <vt:lpstr>TITRE DU DOCUMENT</vt:lpstr>
    </vt:vector>
  </TitlesOfParts>
  <Company/>
  <LinksUpToDate>false</LinksUpToDate>
  <CharactersWithSpaces>79737</CharactersWithSpaces>
  <SharedDoc>false</SharedDoc>
  <HLinks>
    <vt:vector size="300" baseType="variant">
      <vt:variant>
        <vt:i4>8</vt:i4>
      </vt:variant>
      <vt:variant>
        <vt:i4>286</vt:i4>
      </vt:variant>
      <vt:variant>
        <vt:i4>0</vt:i4>
      </vt:variant>
      <vt:variant>
        <vt:i4>5</vt:i4>
      </vt:variant>
      <vt:variant>
        <vt:lpwstr>https://www.ecologie.gouv.fr/operations-standardisees-deconomies-denergie</vt:lpwstr>
      </vt:variant>
      <vt:variant>
        <vt:lpwstr/>
      </vt:variant>
      <vt:variant>
        <vt:i4>2949220</vt:i4>
      </vt:variant>
      <vt:variant>
        <vt:i4>283</vt:i4>
      </vt:variant>
      <vt:variant>
        <vt:i4>0</vt:i4>
      </vt:variant>
      <vt:variant>
        <vt:i4>5</vt:i4>
      </vt:variant>
      <vt:variant>
        <vt:lpwstr>http://poitiers.tribunal-administratif.fr/</vt:lpwstr>
      </vt:variant>
      <vt:variant>
        <vt:lpwstr/>
      </vt:variant>
      <vt:variant>
        <vt:i4>1310781</vt:i4>
      </vt:variant>
      <vt:variant>
        <vt:i4>280</vt:i4>
      </vt:variant>
      <vt:variant>
        <vt:i4>0</vt:i4>
      </vt:variant>
      <vt:variant>
        <vt:i4>5</vt:i4>
      </vt:variant>
      <vt:variant>
        <vt:lpwstr>mailto:greffe.ta-poitiers@juradm.fr</vt:lpwstr>
      </vt:variant>
      <vt:variant>
        <vt:lpwstr/>
      </vt:variant>
      <vt:variant>
        <vt:i4>4325440</vt:i4>
      </vt:variant>
      <vt:variant>
        <vt:i4>275</vt:i4>
      </vt:variant>
      <vt:variant>
        <vt:i4>0</vt:i4>
      </vt:variant>
      <vt:variant>
        <vt:i4>5</vt:i4>
      </vt:variant>
      <vt:variant>
        <vt:lpwstr>https://www.marches-securises.fr/</vt:lpwstr>
      </vt:variant>
      <vt:variant>
        <vt:lpwstr/>
      </vt:variant>
      <vt:variant>
        <vt:i4>7274603</vt:i4>
      </vt:variant>
      <vt:variant>
        <vt:i4>272</vt:i4>
      </vt:variant>
      <vt:variant>
        <vt:i4>0</vt:i4>
      </vt:variant>
      <vt:variant>
        <vt:i4>5</vt:i4>
      </vt:variant>
      <vt:variant>
        <vt:lpwstr>https://www.energies-vienne.fr/</vt:lpwstr>
      </vt:variant>
      <vt:variant>
        <vt:lpwstr/>
      </vt:variant>
      <vt:variant>
        <vt:i4>1048683</vt:i4>
      </vt:variant>
      <vt:variant>
        <vt:i4>269</vt:i4>
      </vt:variant>
      <vt:variant>
        <vt:i4>0</vt:i4>
      </vt:variant>
      <vt:variant>
        <vt:i4>5</vt:i4>
      </vt:variant>
      <vt:variant>
        <vt:lpwstr>mailto:syndicat@energies-vienne.fr</vt:lpwstr>
      </vt:variant>
      <vt:variant>
        <vt:lpwstr/>
      </vt:variant>
      <vt:variant>
        <vt:i4>1245237</vt:i4>
      </vt:variant>
      <vt:variant>
        <vt:i4>260</vt:i4>
      </vt:variant>
      <vt:variant>
        <vt:i4>0</vt:i4>
      </vt:variant>
      <vt:variant>
        <vt:i4>5</vt:i4>
      </vt:variant>
      <vt:variant>
        <vt:lpwstr/>
      </vt:variant>
      <vt:variant>
        <vt:lpwstr>_Toc177544722</vt:lpwstr>
      </vt:variant>
      <vt:variant>
        <vt:i4>1245237</vt:i4>
      </vt:variant>
      <vt:variant>
        <vt:i4>254</vt:i4>
      </vt:variant>
      <vt:variant>
        <vt:i4>0</vt:i4>
      </vt:variant>
      <vt:variant>
        <vt:i4>5</vt:i4>
      </vt:variant>
      <vt:variant>
        <vt:lpwstr/>
      </vt:variant>
      <vt:variant>
        <vt:lpwstr>_Toc177544721</vt:lpwstr>
      </vt:variant>
      <vt:variant>
        <vt:i4>1245237</vt:i4>
      </vt:variant>
      <vt:variant>
        <vt:i4>248</vt:i4>
      </vt:variant>
      <vt:variant>
        <vt:i4>0</vt:i4>
      </vt:variant>
      <vt:variant>
        <vt:i4>5</vt:i4>
      </vt:variant>
      <vt:variant>
        <vt:lpwstr/>
      </vt:variant>
      <vt:variant>
        <vt:lpwstr>_Toc177544720</vt:lpwstr>
      </vt:variant>
      <vt:variant>
        <vt:i4>1048629</vt:i4>
      </vt:variant>
      <vt:variant>
        <vt:i4>242</vt:i4>
      </vt:variant>
      <vt:variant>
        <vt:i4>0</vt:i4>
      </vt:variant>
      <vt:variant>
        <vt:i4>5</vt:i4>
      </vt:variant>
      <vt:variant>
        <vt:lpwstr/>
      </vt:variant>
      <vt:variant>
        <vt:lpwstr>_Toc177544719</vt:lpwstr>
      </vt:variant>
      <vt:variant>
        <vt:i4>1048629</vt:i4>
      </vt:variant>
      <vt:variant>
        <vt:i4>236</vt:i4>
      </vt:variant>
      <vt:variant>
        <vt:i4>0</vt:i4>
      </vt:variant>
      <vt:variant>
        <vt:i4>5</vt:i4>
      </vt:variant>
      <vt:variant>
        <vt:lpwstr/>
      </vt:variant>
      <vt:variant>
        <vt:lpwstr>_Toc177544718</vt:lpwstr>
      </vt:variant>
      <vt:variant>
        <vt:i4>1048629</vt:i4>
      </vt:variant>
      <vt:variant>
        <vt:i4>230</vt:i4>
      </vt:variant>
      <vt:variant>
        <vt:i4>0</vt:i4>
      </vt:variant>
      <vt:variant>
        <vt:i4>5</vt:i4>
      </vt:variant>
      <vt:variant>
        <vt:lpwstr/>
      </vt:variant>
      <vt:variant>
        <vt:lpwstr>_Toc177544717</vt:lpwstr>
      </vt:variant>
      <vt:variant>
        <vt:i4>1048629</vt:i4>
      </vt:variant>
      <vt:variant>
        <vt:i4>224</vt:i4>
      </vt:variant>
      <vt:variant>
        <vt:i4>0</vt:i4>
      </vt:variant>
      <vt:variant>
        <vt:i4>5</vt:i4>
      </vt:variant>
      <vt:variant>
        <vt:lpwstr/>
      </vt:variant>
      <vt:variant>
        <vt:lpwstr>_Toc177544716</vt:lpwstr>
      </vt:variant>
      <vt:variant>
        <vt:i4>1048629</vt:i4>
      </vt:variant>
      <vt:variant>
        <vt:i4>218</vt:i4>
      </vt:variant>
      <vt:variant>
        <vt:i4>0</vt:i4>
      </vt:variant>
      <vt:variant>
        <vt:i4>5</vt:i4>
      </vt:variant>
      <vt:variant>
        <vt:lpwstr/>
      </vt:variant>
      <vt:variant>
        <vt:lpwstr>_Toc177544715</vt:lpwstr>
      </vt:variant>
      <vt:variant>
        <vt:i4>1048629</vt:i4>
      </vt:variant>
      <vt:variant>
        <vt:i4>212</vt:i4>
      </vt:variant>
      <vt:variant>
        <vt:i4>0</vt:i4>
      </vt:variant>
      <vt:variant>
        <vt:i4>5</vt:i4>
      </vt:variant>
      <vt:variant>
        <vt:lpwstr/>
      </vt:variant>
      <vt:variant>
        <vt:lpwstr>_Toc177544714</vt:lpwstr>
      </vt:variant>
      <vt:variant>
        <vt:i4>1048629</vt:i4>
      </vt:variant>
      <vt:variant>
        <vt:i4>206</vt:i4>
      </vt:variant>
      <vt:variant>
        <vt:i4>0</vt:i4>
      </vt:variant>
      <vt:variant>
        <vt:i4>5</vt:i4>
      </vt:variant>
      <vt:variant>
        <vt:lpwstr/>
      </vt:variant>
      <vt:variant>
        <vt:lpwstr>_Toc177544713</vt:lpwstr>
      </vt:variant>
      <vt:variant>
        <vt:i4>1048629</vt:i4>
      </vt:variant>
      <vt:variant>
        <vt:i4>200</vt:i4>
      </vt:variant>
      <vt:variant>
        <vt:i4>0</vt:i4>
      </vt:variant>
      <vt:variant>
        <vt:i4>5</vt:i4>
      </vt:variant>
      <vt:variant>
        <vt:lpwstr/>
      </vt:variant>
      <vt:variant>
        <vt:lpwstr>_Toc177544712</vt:lpwstr>
      </vt:variant>
      <vt:variant>
        <vt:i4>1048629</vt:i4>
      </vt:variant>
      <vt:variant>
        <vt:i4>194</vt:i4>
      </vt:variant>
      <vt:variant>
        <vt:i4>0</vt:i4>
      </vt:variant>
      <vt:variant>
        <vt:i4>5</vt:i4>
      </vt:variant>
      <vt:variant>
        <vt:lpwstr/>
      </vt:variant>
      <vt:variant>
        <vt:lpwstr>_Toc177544711</vt:lpwstr>
      </vt:variant>
      <vt:variant>
        <vt:i4>1048629</vt:i4>
      </vt:variant>
      <vt:variant>
        <vt:i4>188</vt:i4>
      </vt:variant>
      <vt:variant>
        <vt:i4>0</vt:i4>
      </vt:variant>
      <vt:variant>
        <vt:i4>5</vt:i4>
      </vt:variant>
      <vt:variant>
        <vt:lpwstr/>
      </vt:variant>
      <vt:variant>
        <vt:lpwstr>_Toc177544710</vt:lpwstr>
      </vt:variant>
      <vt:variant>
        <vt:i4>1114165</vt:i4>
      </vt:variant>
      <vt:variant>
        <vt:i4>182</vt:i4>
      </vt:variant>
      <vt:variant>
        <vt:i4>0</vt:i4>
      </vt:variant>
      <vt:variant>
        <vt:i4>5</vt:i4>
      </vt:variant>
      <vt:variant>
        <vt:lpwstr/>
      </vt:variant>
      <vt:variant>
        <vt:lpwstr>_Toc177544709</vt:lpwstr>
      </vt:variant>
      <vt:variant>
        <vt:i4>1114165</vt:i4>
      </vt:variant>
      <vt:variant>
        <vt:i4>176</vt:i4>
      </vt:variant>
      <vt:variant>
        <vt:i4>0</vt:i4>
      </vt:variant>
      <vt:variant>
        <vt:i4>5</vt:i4>
      </vt:variant>
      <vt:variant>
        <vt:lpwstr/>
      </vt:variant>
      <vt:variant>
        <vt:lpwstr>_Toc177544708</vt:lpwstr>
      </vt:variant>
      <vt:variant>
        <vt:i4>1114165</vt:i4>
      </vt:variant>
      <vt:variant>
        <vt:i4>170</vt:i4>
      </vt:variant>
      <vt:variant>
        <vt:i4>0</vt:i4>
      </vt:variant>
      <vt:variant>
        <vt:i4>5</vt:i4>
      </vt:variant>
      <vt:variant>
        <vt:lpwstr/>
      </vt:variant>
      <vt:variant>
        <vt:lpwstr>_Toc177544707</vt:lpwstr>
      </vt:variant>
      <vt:variant>
        <vt:i4>1114165</vt:i4>
      </vt:variant>
      <vt:variant>
        <vt:i4>164</vt:i4>
      </vt:variant>
      <vt:variant>
        <vt:i4>0</vt:i4>
      </vt:variant>
      <vt:variant>
        <vt:i4>5</vt:i4>
      </vt:variant>
      <vt:variant>
        <vt:lpwstr/>
      </vt:variant>
      <vt:variant>
        <vt:lpwstr>_Toc177544706</vt:lpwstr>
      </vt:variant>
      <vt:variant>
        <vt:i4>1114165</vt:i4>
      </vt:variant>
      <vt:variant>
        <vt:i4>158</vt:i4>
      </vt:variant>
      <vt:variant>
        <vt:i4>0</vt:i4>
      </vt:variant>
      <vt:variant>
        <vt:i4>5</vt:i4>
      </vt:variant>
      <vt:variant>
        <vt:lpwstr/>
      </vt:variant>
      <vt:variant>
        <vt:lpwstr>_Toc177544705</vt:lpwstr>
      </vt:variant>
      <vt:variant>
        <vt:i4>1114165</vt:i4>
      </vt:variant>
      <vt:variant>
        <vt:i4>152</vt:i4>
      </vt:variant>
      <vt:variant>
        <vt:i4>0</vt:i4>
      </vt:variant>
      <vt:variant>
        <vt:i4>5</vt:i4>
      </vt:variant>
      <vt:variant>
        <vt:lpwstr/>
      </vt:variant>
      <vt:variant>
        <vt:lpwstr>_Toc177544704</vt:lpwstr>
      </vt:variant>
      <vt:variant>
        <vt:i4>1114165</vt:i4>
      </vt:variant>
      <vt:variant>
        <vt:i4>146</vt:i4>
      </vt:variant>
      <vt:variant>
        <vt:i4>0</vt:i4>
      </vt:variant>
      <vt:variant>
        <vt:i4>5</vt:i4>
      </vt:variant>
      <vt:variant>
        <vt:lpwstr/>
      </vt:variant>
      <vt:variant>
        <vt:lpwstr>_Toc177544703</vt:lpwstr>
      </vt:variant>
      <vt:variant>
        <vt:i4>1114165</vt:i4>
      </vt:variant>
      <vt:variant>
        <vt:i4>140</vt:i4>
      </vt:variant>
      <vt:variant>
        <vt:i4>0</vt:i4>
      </vt:variant>
      <vt:variant>
        <vt:i4>5</vt:i4>
      </vt:variant>
      <vt:variant>
        <vt:lpwstr/>
      </vt:variant>
      <vt:variant>
        <vt:lpwstr>_Toc177544702</vt:lpwstr>
      </vt:variant>
      <vt:variant>
        <vt:i4>1114165</vt:i4>
      </vt:variant>
      <vt:variant>
        <vt:i4>134</vt:i4>
      </vt:variant>
      <vt:variant>
        <vt:i4>0</vt:i4>
      </vt:variant>
      <vt:variant>
        <vt:i4>5</vt:i4>
      </vt:variant>
      <vt:variant>
        <vt:lpwstr/>
      </vt:variant>
      <vt:variant>
        <vt:lpwstr>_Toc177544701</vt:lpwstr>
      </vt:variant>
      <vt:variant>
        <vt:i4>1114165</vt:i4>
      </vt:variant>
      <vt:variant>
        <vt:i4>128</vt:i4>
      </vt:variant>
      <vt:variant>
        <vt:i4>0</vt:i4>
      </vt:variant>
      <vt:variant>
        <vt:i4>5</vt:i4>
      </vt:variant>
      <vt:variant>
        <vt:lpwstr/>
      </vt:variant>
      <vt:variant>
        <vt:lpwstr>_Toc177544700</vt:lpwstr>
      </vt:variant>
      <vt:variant>
        <vt:i4>1572916</vt:i4>
      </vt:variant>
      <vt:variant>
        <vt:i4>122</vt:i4>
      </vt:variant>
      <vt:variant>
        <vt:i4>0</vt:i4>
      </vt:variant>
      <vt:variant>
        <vt:i4>5</vt:i4>
      </vt:variant>
      <vt:variant>
        <vt:lpwstr/>
      </vt:variant>
      <vt:variant>
        <vt:lpwstr>_Toc177544699</vt:lpwstr>
      </vt:variant>
      <vt:variant>
        <vt:i4>1572916</vt:i4>
      </vt:variant>
      <vt:variant>
        <vt:i4>116</vt:i4>
      </vt:variant>
      <vt:variant>
        <vt:i4>0</vt:i4>
      </vt:variant>
      <vt:variant>
        <vt:i4>5</vt:i4>
      </vt:variant>
      <vt:variant>
        <vt:lpwstr/>
      </vt:variant>
      <vt:variant>
        <vt:lpwstr>_Toc177544698</vt:lpwstr>
      </vt:variant>
      <vt:variant>
        <vt:i4>1572916</vt:i4>
      </vt:variant>
      <vt:variant>
        <vt:i4>110</vt:i4>
      </vt:variant>
      <vt:variant>
        <vt:i4>0</vt:i4>
      </vt:variant>
      <vt:variant>
        <vt:i4>5</vt:i4>
      </vt:variant>
      <vt:variant>
        <vt:lpwstr/>
      </vt:variant>
      <vt:variant>
        <vt:lpwstr>_Toc177544697</vt:lpwstr>
      </vt:variant>
      <vt:variant>
        <vt:i4>1572916</vt:i4>
      </vt:variant>
      <vt:variant>
        <vt:i4>104</vt:i4>
      </vt:variant>
      <vt:variant>
        <vt:i4>0</vt:i4>
      </vt:variant>
      <vt:variant>
        <vt:i4>5</vt:i4>
      </vt:variant>
      <vt:variant>
        <vt:lpwstr/>
      </vt:variant>
      <vt:variant>
        <vt:lpwstr>_Toc177544696</vt:lpwstr>
      </vt:variant>
      <vt:variant>
        <vt:i4>1572916</vt:i4>
      </vt:variant>
      <vt:variant>
        <vt:i4>98</vt:i4>
      </vt:variant>
      <vt:variant>
        <vt:i4>0</vt:i4>
      </vt:variant>
      <vt:variant>
        <vt:i4>5</vt:i4>
      </vt:variant>
      <vt:variant>
        <vt:lpwstr/>
      </vt:variant>
      <vt:variant>
        <vt:lpwstr>_Toc177544695</vt:lpwstr>
      </vt:variant>
      <vt:variant>
        <vt:i4>1572916</vt:i4>
      </vt:variant>
      <vt:variant>
        <vt:i4>92</vt:i4>
      </vt:variant>
      <vt:variant>
        <vt:i4>0</vt:i4>
      </vt:variant>
      <vt:variant>
        <vt:i4>5</vt:i4>
      </vt:variant>
      <vt:variant>
        <vt:lpwstr/>
      </vt:variant>
      <vt:variant>
        <vt:lpwstr>_Toc177544694</vt:lpwstr>
      </vt:variant>
      <vt:variant>
        <vt:i4>1572916</vt:i4>
      </vt:variant>
      <vt:variant>
        <vt:i4>86</vt:i4>
      </vt:variant>
      <vt:variant>
        <vt:i4>0</vt:i4>
      </vt:variant>
      <vt:variant>
        <vt:i4>5</vt:i4>
      </vt:variant>
      <vt:variant>
        <vt:lpwstr/>
      </vt:variant>
      <vt:variant>
        <vt:lpwstr>_Toc177544693</vt:lpwstr>
      </vt:variant>
      <vt:variant>
        <vt:i4>1572916</vt:i4>
      </vt:variant>
      <vt:variant>
        <vt:i4>80</vt:i4>
      </vt:variant>
      <vt:variant>
        <vt:i4>0</vt:i4>
      </vt:variant>
      <vt:variant>
        <vt:i4>5</vt:i4>
      </vt:variant>
      <vt:variant>
        <vt:lpwstr/>
      </vt:variant>
      <vt:variant>
        <vt:lpwstr>_Toc177544692</vt:lpwstr>
      </vt:variant>
      <vt:variant>
        <vt:i4>1572916</vt:i4>
      </vt:variant>
      <vt:variant>
        <vt:i4>74</vt:i4>
      </vt:variant>
      <vt:variant>
        <vt:i4>0</vt:i4>
      </vt:variant>
      <vt:variant>
        <vt:i4>5</vt:i4>
      </vt:variant>
      <vt:variant>
        <vt:lpwstr/>
      </vt:variant>
      <vt:variant>
        <vt:lpwstr>_Toc177544691</vt:lpwstr>
      </vt:variant>
      <vt:variant>
        <vt:i4>1572916</vt:i4>
      </vt:variant>
      <vt:variant>
        <vt:i4>68</vt:i4>
      </vt:variant>
      <vt:variant>
        <vt:i4>0</vt:i4>
      </vt:variant>
      <vt:variant>
        <vt:i4>5</vt:i4>
      </vt:variant>
      <vt:variant>
        <vt:lpwstr/>
      </vt:variant>
      <vt:variant>
        <vt:lpwstr>_Toc177544690</vt:lpwstr>
      </vt:variant>
      <vt:variant>
        <vt:i4>1638452</vt:i4>
      </vt:variant>
      <vt:variant>
        <vt:i4>62</vt:i4>
      </vt:variant>
      <vt:variant>
        <vt:i4>0</vt:i4>
      </vt:variant>
      <vt:variant>
        <vt:i4>5</vt:i4>
      </vt:variant>
      <vt:variant>
        <vt:lpwstr/>
      </vt:variant>
      <vt:variant>
        <vt:lpwstr>_Toc177544689</vt:lpwstr>
      </vt:variant>
      <vt:variant>
        <vt:i4>1638452</vt:i4>
      </vt:variant>
      <vt:variant>
        <vt:i4>56</vt:i4>
      </vt:variant>
      <vt:variant>
        <vt:i4>0</vt:i4>
      </vt:variant>
      <vt:variant>
        <vt:i4>5</vt:i4>
      </vt:variant>
      <vt:variant>
        <vt:lpwstr/>
      </vt:variant>
      <vt:variant>
        <vt:lpwstr>_Toc177544688</vt:lpwstr>
      </vt:variant>
      <vt:variant>
        <vt:i4>1638452</vt:i4>
      </vt:variant>
      <vt:variant>
        <vt:i4>50</vt:i4>
      </vt:variant>
      <vt:variant>
        <vt:i4>0</vt:i4>
      </vt:variant>
      <vt:variant>
        <vt:i4>5</vt:i4>
      </vt:variant>
      <vt:variant>
        <vt:lpwstr/>
      </vt:variant>
      <vt:variant>
        <vt:lpwstr>_Toc177544687</vt:lpwstr>
      </vt:variant>
      <vt:variant>
        <vt:i4>1638452</vt:i4>
      </vt:variant>
      <vt:variant>
        <vt:i4>44</vt:i4>
      </vt:variant>
      <vt:variant>
        <vt:i4>0</vt:i4>
      </vt:variant>
      <vt:variant>
        <vt:i4>5</vt:i4>
      </vt:variant>
      <vt:variant>
        <vt:lpwstr/>
      </vt:variant>
      <vt:variant>
        <vt:lpwstr>_Toc177544686</vt:lpwstr>
      </vt:variant>
      <vt:variant>
        <vt:i4>1638452</vt:i4>
      </vt:variant>
      <vt:variant>
        <vt:i4>38</vt:i4>
      </vt:variant>
      <vt:variant>
        <vt:i4>0</vt:i4>
      </vt:variant>
      <vt:variant>
        <vt:i4>5</vt:i4>
      </vt:variant>
      <vt:variant>
        <vt:lpwstr/>
      </vt:variant>
      <vt:variant>
        <vt:lpwstr>_Toc177544685</vt:lpwstr>
      </vt:variant>
      <vt:variant>
        <vt:i4>1638452</vt:i4>
      </vt:variant>
      <vt:variant>
        <vt:i4>32</vt:i4>
      </vt:variant>
      <vt:variant>
        <vt:i4>0</vt:i4>
      </vt:variant>
      <vt:variant>
        <vt:i4>5</vt:i4>
      </vt:variant>
      <vt:variant>
        <vt:lpwstr/>
      </vt:variant>
      <vt:variant>
        <vt:lpwstr>_Toc177544684</vt:lpwstr>
      </vt:variant>
      <vt:variant>
        <vt:i4>1638452</vt:i4>
      </vt:variant>
      <vt:variant>
        <vt:i4>26</vt:i4>
      </vt:variant>
      <vt:variant>
        <vt:i4>0</vt:i4>
      </vt:variant>
      <vt:variant>
        <vt:i4>5</vt:i4>
      </vt:variant>
      <vt:variant>
        <vt:lpwstr/>
      </vt:variant>
      <vt:variant>
        <vt:lpwstr>_Toc177544683</vt:lpwstr>
      </vt:variant>
      <vt:variant>
        <vt:i4>1638452</vt:i4>
      </vt:variant>
      <vt:variant>
        <vt:i4>20</vt:i4>
      </vt:variant>
      <vt:variant>
        <vt:i4>0</vt:i4>
      </vt:variant>
      <vt:variant>
        <vt:i4>5</vt:i4>
      </vt:variant>
      <vt:variant>
        <vt:lpwstr/>
      </vt:variant>
      <vt:variant>
        <vt:lpwstr>_Toc177544682</vt:lpwstr>
      </vt:variant>
      <vt:variant>
        <vt:i4>1638452</vt:i4>
      </vt:variant>
      <vt:variant>
        <vt:i4>14</vt:i4>
      </vt:variant>
      <vt:variant>
        <vt:i4>0</vt:i4>
      </vt:variant>
      <vt:variant>
        <vt:i4>5</vt:i4>
      </vt:variant>
      <vt:variant>
        <vt:lpwstr/>
      </vt:variant>
      <vt:variant>
        <vt:lpwstr>_Toc177544681</vt:lpwstr>
      </vt:variant>
      <vt:variant>
        <vt:i4>1638452</vt:i4>
      </vt:variant>
      <vt:variant>
        <vt:i4>8</vt:i4>
      </vt:variant>
      <vt:variant>
        <vt:i4>0</vt:i4>
      </vt:variant>
      <vt:variant>
        <vt:i4>5</vt:i4>
      </vt:variant>
      <vt:variant>
        <vt:lpwstr/>
      </vt:variant>
      <vt:variant>
        <vt:lpwstr>_Toc177544680</vt:lpwstr>
      </vt:variant>
      <vt:variant>
        <vt:i4>1441844</vt:i4>
      </vt:variant>
      <vt:variant>
        <vt:i4>2</vt:i4>
      </vt:variant>
      <vt:variant>
        <vt:i4>0</vt:i4>
      </vt:variant>
      <vt:variant>
        <vt:i4>5</vt:i4>
      </vt:variant>
      <vt:variant>
        <vt:lpwstr/>
      </vt:variant>
      <vt:variant>
        <vt:lpwstr>_Toc177544679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TITRE DU DOCUMENT</dc:title>
  <dc:subject>Sujet du document</dc:subject>
  <dc:creator>Nathalie Mariaud</dc:creator>
  <cp:keywords/>
  <dc:description/>
  <cp:lastModifiedBy>Antonin BELL</cp:lastModifiedBy>
  <cp:revision>311</cp:revision>
  <cp:lastPrinted>2024-09-18T07:54:00Z</cp:lastPrinted>
  <dcterms:created xsi:type="dcterms:W3CDTF">2024-06-27T05:47:00Z</dcterms:created>
  <dcterms:modified xsi:type="dcterms:W3CDTF">2025-12-17T16:40:00Z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0x0101000FF12A5EDFA6D34ABED764C7F610869E</vt:lpwstr>
  </property>
  <property fmtid="{D5CDD505-2E9C-101B-9397-08002B2CF9AE}" pid="3" name="Order">
    <vt:r8>165800</vt:r8>
  </property>
  <property fmtid="{D5CDD505-2E9C-101B-9397-08002B2CF9AE}" pid="4" name="MediaServiceImageTags">
    <vt:lpwstr/>
  </property>
</Properties>
</file>